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B3195DE" w14:textId="4EB42E56" w:rsidR="00C61817" w:rsidRPr="00094856" w:rsidRDefault="00C61817" w:rsidP="00C61817">
      <w:pPr>
        <w:tabs>
          <w:tab w:val="center" w:pos="4536"/>
          <w:tab w:val="right" w:pos="7938"/>
          <w:tab w:val="right" w:pos="9639"/>
        </w:tabs>
        <w:spacing w:afterLines="0"/>
        <w:ind w:right="2"/>
        <w:rPr>
          <w:rFonts w:ascii="Arial" w:eastAsia="等线" w:hAnsi="Arial" w:cs="Arial"/>
          <w:b/>
          <w:bCs/>
          <w:sz w:val="28"/>
          <w:lang w:eastAsia="zh-CN"/>
        </w:rPr>
      </w:pPr>
      <w:bookmarkStart w:id="0" w:name="OLE_LINK8"/>
      <w:bookmarkStart w:id="1" w:name="OLE_LINK9"/>
      <w:r w:rsidRPr="00094856">
        <w:rPr>
          <w:rFonts w:ascii="Arial" w:hAnsi="Arial" w:cs="Arial"/>
          <w:b/>
          <w:bCs/>
          <w:sz w:val="28"/>
        </w:rPr>
        <w:t>3GPP TSG RAN WG1 #</w:t>
      </w:r>
      <w:proofErr w:type="gramStart"/>
      <w:r w:rsidRPr="00094856">
        <w:rPr>
          <w:rFonts w:ascii="Arial" w:hAnsi="Arial" w:cs="Arial"/>
          <w:b/>
          <w:bCs/>
          <w:sz w:val="28"/>
        </w:rPr>
        <w:t>1</w:t>
      </w:r>
      <w:r w:rsidRPr="00094856">
        <w:rPr>
          <w:rFonts w:ascii="Arial" w:hAnsi="Arial" w:cs="Arial" w:hint="eastAsia"/>
          <w:b/>
          <w:bCs/>
          <w:sz w:val="28"/>
        </w:rPr>
        <w:t>1</w:t>
      </w:r>
      <w:r w:rsidR="00833C38" w:rsidRPr="00094856">
        <w:rPr>
          <w:rFonts w:ascii="Arial" w:eastAsiaTheme="minorEastAsia" w:hAnsi="Arial" w:cs="Arial" w:hint="eastAsia"/>
          <w:b/>
          <w:bCs/>
          <w:sz w:val="28"/>
          <w:lang w:eastAsia="zh-CN"/>
        </w:rPr>
        <w:t>1</w:t>
      </w:r>
      <w:r w:rsidRPr="00094856">
        <w:rPr>
          <w:rFonts w:ascii="Arial" w:hAnsi="Arial" w:cs="Arial"/>
          <w:b/>
          <w:bCs/>
          <w:sz w:val="28"/>
        </w:rPr>
        <w:tab/>
      </w:r>
      <w:r w:rsidRPr="00094856">
        <w:rPr>
          <w:rFonts w:ascii="等线" w:eastAsia="等线" w:hAnsi="等线" w:cs="Arial" w:hint="eastAsia"/>
          <w:b/>
          <w:bCs/>
          <w:sz w:val="28"/>
          <w:lang w:eastAsia="zh-CN"/>
        </w:rPr>
        <w:t xml:space="preserve"> </w:t>
      </w:r>
      <w:r w:rsidRPr="00094856">
        <w:rPr>
          <w:rFonts w:ascii="Arial" w:eastAsia="等线" w:hAnsi="Arial" w:cs="Arial" w:hint="eastAsia"/>
          <w:b/>
          <w:bCs/>
          <w:sz w:val="28"/>
          <w:lang w:eastAsia="zh-CN"/>
        </w:rPr>
        <w:t xml:space="preserve">                                      </w:t>
      </w:r>
      <w:r w:rsidR="008213A2" w:rsidRPr="00094856">
        <w:rPr>
          <w:rFonts w:ascii="Arial" w:eastAsia="等线" w:hAnsi="Arial" w:cs="Arial" w:hint="eastAsia"/>
          <w:b/>
          <w:bCs/>
          <w:sz w:val="28"/>
          <w:lang w:eastAsia="zh-CN"/>
        </w:rPr>
        <w:t xml:space="preserve">        </w:t>
      </w:r>
      <w:r w:rsidRPr="00094856">
        <w:rPr>
          <w:rFonts w:ascii="Arial" w:eastAsia="等线" w:hAnsi="Arial" w:cs="Arial" w:hint="eastAsia"/>
          <w:b/>
          <w:bCs/>
          <w:sz w:val="28"/>
          <w:lang w:eastAsia="zh-CN"/>
        </w:rPr>
        <w:t xml:space="preserve">    </w:t>
      </w:r>
      <w:r w:rsidR="008213A2" w:rsidRPr="00094856">
        <w:rPr>
          <w:rFonts w:ascii="Arial" w:hAnsi="Arial" w:cs="Arial"/>
          <w:b/>
          <w:bCs/>
          <w:sz w:val="28"/>
        </w:rPr>
        <w:t>R1-2211205</w:t>
      </w:r>
      <w:proofErr w:type="gramEnd"/>
    </w:p>
    <w:p w14:paraId="784F3478" w14:textId="77777777" w:rsidR="00C61817" w:rsidRPr="00094856" w:rsidRDefault="00833C38" w:rsidP="00B461C6">
      <w:pPr>
        <w:tabs>
          <w:tab w:val="center" w:pos="4536"/>
          <w:tab w:val="right" w:pos="9072"/>
        </w:tabs>
        <w:spacing w:afterLines="0"/>
        <w:rPr>
          <w:rFonts w:ascii="Arial" w:eastAsiaTheme="minorEastAsia" w:hAnsi="Arial"/>
          <w:b/>
          <w:sz w:val="22"/>
          <w:lang w:eastAsia="zh-CN"/>
        </w:rPr>
      </w:pPr>
      <w:r w:rsidRPr="00094856">
        <w:rPr>
          <w:rFonts w:ascii="Arial" w:eastAsia="MS Mincho" w:hAnsi="Arial" w:cs="Arial"/>
          <w:b/>
          <w:bCs/>
          <w:sz w:val="28"/>
          <w:lang w:eastAsia="ja-JP"/>
        </w:rPr>
        <w:t>Toulouse, France, November 14</w:t>
      </w:r>
      <w:r w:rsidRPr="00094856">
        <w:rPr>
          <w:rFonts w:ascii="Arial" w:eastAsia="MS Mincho" w:hAnsi="Arial" w:cs="Arial"/>
          <w:b/>
          <w:bCs/>
          <w:sz w:val="28"/>
          <w:vertAlign w:val="superscript"/>
          <w:lang w:eastAsia="ja-JP"/>
        </w:rPr>
        <w:t>th</w:t>
      </w:r>
      <w:r w:rsidRPr="00094856">
        <w:rPr>
          <w:rFonts w:ascii="Arial" w:eastAsia="MS Mincho" w:hAnsi="Arial" w:cs="Arial"/>
          <w:b/>
          <w:bCs/>
          <w:sz w:val="28"/>
          <w:lang w:eastAsia="ja-JP"/>
        </w:rPr>
        <w:t xml:space="preserve"> – 18</w:t>
      </w:r>
      <w:r w:rsidRPr="00094856">
        <w:rPr>
          <w:rFonts w:ascii="Arial" w:eastAsia="MS Mincho" w:hAnsi="Arial" w:cs="Arial"/>
          <w:b/>
          <w:bCs/>
          <w:sz w:val="28"/>
          <w:vertAlign w:val="superscript"/>
          <w:lang w:eastAsia="ja-JP"/>
        </w:rPr>
        <w:t>th</w:t>
      </w:r>
      <w:r w:rsidRPr="00094856">
        <w:rPr>
          <w:rFonts w:ascii="Arial" w:eastAsia="MS Mincho" w:hAnsi="Arial" w:cs="Arial"/>
          <w:b/>
          <w:bCs/>
          <w:sz w:val="28"/>
          <w:lang w:eastAsia="ja-JP"/>
        </w:rPr>
        <w:t>, 2022</w:t>
      </w:r>
    </w:p>
    <w:bookmarkEnd w:id="0"/>
    <w:bookmarkEnd w:id="1"/>
    <w:p w14:paraId="119CE319" w14:textId="77777777" w:rsidR="00AC2C34" w:rsidRPr="00094856" w:rsidRDefault="00AC2C34" w:rsidP="00AC2C34">
      <w:pPr>
        <w:tabs>
          <w:tab w:val="left" w:pos="1843"/>
          <w:tab w:val="center" w:pos="4536"/>
          <w:tab w:val="right" w:pos="9072"/>
        </w:tabs>
        <w:spacing w:afterLines="0"/>
        <w:rPr>
          <w:rFonts w:ascii="Arial" w:eastAsia="MS Mincho" w:hAnsi="Arial"/>
          <w:b/>
          <w:sz w:val="22"/>
        </w:rPr>
      </w:pPr>
      <w:r w:rsidRPr="00094856">
        <w:rPr>
          <w:rFonts w:ascii="Arial" w:eastAsia="MS Mincho" w:hAnsi="Arial"/>
          <w:b/>
          <w:sz w:val="22"/>
        </w:rPr>
        <w:t>Source:</w:t>
      </w:r>
      <w:r w:rsidRPr="00094856">
        <w:rPr>
          <w:rFonts w:ascii="Arial" w:eastAsia="MS Mincho" w:hAnsi="Arial"/>
          <w:b/>
          <w:sz w:val="22"/>
        </w:rPr>
        <w:tab/>
        <w:t>CATT</w:t>
      </w:r>
    </w:p>
    <w:p w14:paraId="4AC0E12A" w14:textId="292CA99E" w:rsidR="00C61817" w:rsidRPr="00094856" w:rsidRDefault="00AC2C34" w:rsidP="004B4793">
      <w:pPr>
        <w:tabs>
          <w:tab w:val="left" w:pos="1843"/>
          <w:tab w:val="center" w:pos="4536"/>
          <w:tab w:val="right" w:pos="9072"/>
        </w:tabs>
        <w:spacing w:afterLines="0"/>
        <w:jc w:val="both"/>
        <w:rPr>
          <w:rFonts w:ascii="Arial" w:eastAsiaTheme="minorEastAsia" w:hAnsi="Arial"/>
          <w:b/>
          <w:sz w:val="22"/>
          <w:lang w:eastAsia="zh-CN"/>
        </w:rPr>
      </w:pPr>
      <w:r w:rsidRPr="00094856">
        <w:rPr>
          <w:rFonts w:ascii="Arial" w:eastAsia="MS Mincho" w:hAnsi="Arial"/>
          <w:b/>
          <w:sz w:val="22"/>
        </w:rPr>
        <w:t>Title:</w:t>
      </w:r>
      <w:bookmarkStart w:id="2" w:name="Title"/>
      <w:bookmarkEnd w:id="2"/>
      <w:r w:rsidRPr="00094856">
        <w:rPr>
          <w:rFonts w:ascii="Arial" w:eastAsia="MS Mincho" w:hAnsi="Arial"/>
          <w:b/>
          <w:sz w:val="22"/>
        </w:rPr>
        <w:tab/>
      </w:r>
      <w:r w:rsidR="00FD6B7C" w:rsidRPr="00094856">
        <w:rPr>
          <w:rFonts w:ascii="Arial" w:eastAsia="MS Mincho" w:hAnsi="Arial"/>
          <w:b/>
          <w:sz w:val="22"/>
        </w:rPr>
        <w:t>Further</w:t>
      </w:r>
      <w:r w:rsidR="00FD6B7C" w:rsidRPr="00094856">
        <w:rPr>
          <w:rFonts w:ascii="Arial" w:eastAsia="MS Mincho" w:hAnsi="Arial" w:hint="eastAsia"/>
          <w:b/>
          <w:sz w:val="22"/>
        </w:rPr>
        <w:t xml:space="preserve"> d</w:t>
      </w:r>
      <w:r w:rsidR="00BD64D1" w:rsidRPr="00094856">
        <w:rPr>
          <w:rFonts w:ascii="Arial" w:eastAsia="MS Mincho" w:hAnsi="Arial"/>
          <w:b/>
          <w:sz w:val="22"/>
        </w:rPr>
        <w:t>iscussion on improved accuracy based on NR carrier phase</w:t>
      </w:r>
    </w:p>
    <w:p w14:paraId="648AF31B" w14:textId="77777777" w:rsidR="00AC2C34" w:rsidRPr="00094856" w:rsidRDefault="00BD64D1" w:rsidP="004B4793">
      <w:pPr>
        <w:tabs>
          <w:tab w:val="left" w:pos="1843"/>
          <w:tab w:val="center" w:pos="4536"/>
          <w:tab w:val="right" w:pos="9072"/>
        </w:tabs>
        <w:spacing w:afterLines="0"/>
        <w:jc w:val="both"/>
        <w:rPr>
          <w:rFonts w:ascii="Arial" w:eastAsia="MS Mincho" w:hAnsi="Arial"/>
          <w:b/>
          <w:sz w:val="22"/>
        </w:rPr>
      </w:pPr>
      <w:r w:rsidRPr="00094856">
        <w:rPr>
          <w:rFonts w:ascii="Arial" w:eastAsia="MS Mincho" w:hAnsi="Arial"/>
          <w:b/>
          <w:sz w:val="22"/>
        </w:rPr>
        <w:t xml:space="preserve"> </w:t>
      </w:r>
      <w:r w:rsidR="00C61817" w:rsidRPr="00094856">
        <w:rPr>
          <w:rFonts w:ascii="Arial" w:eastAsiaTheme="minorEastAsia" w:hAnsi="Arial" w:hint="eastAsia"/>
          <w:b/>
          <w:sz w:val="22"/>
          <w:lang w:eastAsia="zh-CN"/>
        </w:rPr>
        <w:t xml:space="preserve">                             </w:t>
      </w:r>
      <w:proofErr w:type="gramStart"/>
      <w:r w:rsidRPr="00094856">
        <w:rPr>
          <w:rFonts w:ascii="Arial" w:eastAsia="MS Mincho" w:hAnsi="Arial"/>
          <w:b/>
          <w:sz w:val="22"/>
        </w:rPr>
        <w:t>measurement</w:t>
      </w:r>
      <w:proofErr w:type="gramEnd"/>
    </w:p>
    <w:p w14:paraId="419D2D66" w14:textId="77777777" w:rsidR="00AC2C34" w:rsidRPr="00094856" w:rsidRDefault="00AC2C34" w:rsidP="00AC2C34">
      <w:pPr>
        <w:tabs>
          <w:tab w:val="left" w:pos="1843"/>
          <w:tab w:val="center" w:pos="4536"/>
          <w:tab w:val="right" w:pos="9072"/>
        </w:tabs>
        <w:spacing w:afterLines="0"/>
        <w:rPr>
          <w:rFonts w:ascii="Arial" w:eastAsiaTheme="minorEastAsia" w:hAnsi="Arial"/>
          <w:b/>
          <w:sz w:val="22"/>
          <w:lang w:eastAsia="zh-CN"/>
        </w:rPr>
      </w:pPr>
      <w:r w:rsidRPr="00094856">
        <w:rPr>
          <w:rFonts w:ascii="Arial" w:eastAsia="MS Mincho" w:hAnsi="Arial"/>
          <w:b/>
          <w:sz w:val="22"/>
        </w:rPr>
        <w:t>Agenda Item:</w:t>
      </w:r>
      <w:bookmarkStart w:id="3" w:name="Source"/>
      <w:bookmarkEnd w:id="3"/>
      <w:r w:rsidRPr="00094856">
        <w:rPr>
          <w:rFonts w:ascii="Arial" w:eastAsia="MS Mincho" w:hAnsi="Arial"/>
          <w:b/>
          <w:sz w:val="22"/>
        </w:rPr>
        <w:tab/>
      </w:r>
      <w:r w:rsidR="00BD64D1" w:rsidRPr="00094856">
        <w:rPr>
          <w:rFonts w:ascii="Arial" w:eastAsiaTheme="minorEastAsia" w:hAnsi="Arial" w:hint="eastAsia"/>
          <w:b/>
          <w:sz w:val="22"/>
          <w:lang w:eastAsia="zh-CN"/>
        </w:rPr>
        <w:t>9.5.2.2</w:t>
      </w:r>
    </w:p>
    <w:p w14:paraId="45E36CAF" w14:textId="77777777" w:rsidR="00AC2C34" w:rsidRPr="00094856" w:rsidRDefault="00AC2C34" w:rsidP="00AC2C34">
      <w:pPr>
        <w:tabs>
          <w:tab w:val="left" w:pos="1843"/>
          <w:tab w:val="center" w:pos="4536"/>
          <w:tab w:val="right" w:pos="9072"/>
        </w:tabs>
        <w:spacing w:afterLines="0"/>
        <w:rPr>
          <w:rFonts w:ascii="Arial" w:eastAsia="MS Mincho" w:hAnsi="Arial"/>
          <w:b/>
          <w:sz w:val="22"/>
        </w:rPr>
      </w:pPr>
      <w:r w:rsidRPr="00094856">
        <w:rPr>
          <w:rFonts w:ascii="Arial" w:eastAsia="MS Mincho" w:hAnsi="Arial"/>
          <w:b/>
          <w:sz w:val="22"/>
        </w:rPr>
        <w:t>Document for:</w:t>
      </w:r>
      <w:r w:rsidRPr="00094856">
        <w:rPr>
          <w:rFonts w:ascii="Arial" w:eastAsia="MS Mincho" w:hAnsi="Arial"/>
          <w:b/>
          <w:sz w:val="22"/>
        </w:rPr>
        <w:tab/>
      </w:r>
      <w:bookmarkStart w:id="4" w:name="DocumentFor"/>
      <w:bookmarkEnd w:id="4"/>
      <w:r w:rsidRPr="00094856">
        <w:rPr>
          <w:rFonts w:ascii="Arial" w:eastAsia="MS Mincho" w:hAnsi="Arial"/>
          <w:b/>
          <w:sz w:val="22"/>
        </w:rPr>
        <w:t>Discussion</w:t>
      </w:r>
      <w:r w:rsidRPr="00094856">
        <w:rPr>
          <w:rFonts w:ascii="Arial" w:eastAsia="MS Mincho" w:hAnsi="Arial" w:hint="eastAsia"/>
          <w:b/>
          <w:sz w:val="22"/>
        </w:rPr>
        <w:t xml:space="preserve"> and Decision</w:t>
      </w:r>
    </w:p>
    <w:p w14:paraId="40CD4C1E" w14:textId="77777777" w:rsidR="002F6C77" w:rsidRPr="00094856" w:rsidRDefault="002F6C77" w:rsidP="000A4B6F">
      <w:pPr>
        <w:pStyle w:val="a3"/>
        <w:pBdr>
          <w:bottom w:val="single" w:sz="6" w:space="1" w:color="auto"/>
        </w:pBdr>
        <w:tabs>
          <w:tab w:val="left" w:pos="1843"/>
        </w:tabs>
        <w:spacing w:after="120"/>
        <w:rPr>
          <w:rFonts w:eastAsia="宋体"/>
          <w:lang w:eastAsia="zh-CN"/>
        </w:rPr>
      </w:pPr>
    </w:p>
    <w:p w14:paraId="1EEDECDF" w14:textId="77777777" w:rsidR="00643D96" w:rsidRPr="00094856" w:rsidRDefault="00643D96" w:rsidP="00D8729B">
      <w:pPr>
        <w:pStyle w:val="1"/>
        <w:ind w:left="431" w:hanging="431"/>
      </w:pPr>
      <w:bookmarkStart w:id="5" w:name="_Ref521334010"/>
      <w:r w:rsidRPr="00094856">
        <w:t>Introduction</w:t>
      </w:r>
      <w:bookmarkEnd w:id="5"/>
    </w:p>
    <w:p w14:paraId="3D3867B4" w14:textId="5F442EBF" w:rsidR="00697D1D" w:rsidRPr="00094856" w:rsidRDefault="00D92281" w:rsidP="00B87E3C">
      <w:pPr>
        <w:pStyle w:val="ac"/>
        <w:rPr>
          <w:rFonts w:eastAsiaTheme="minorEastAsia"/>
          <w:lang w:eastAsia="zh-CN"/>
        </w:rPr>
      </w:pPr>
      <w:r w:rsidRPr="00094856">
        <w:t xml:space="preserve">In RAN#94e, </w:t>
      </w:r>
      <w:r w:rsidR="00103692" w:rsidRPr="00094856">
        <w:t xml:space="preserve">it </w:t>
      </w:r>
      <w:r w:rsidR="00103692" w:rsidRPr="00094856">
        <w:rPr>
          <w:rFonts w:eastAsiaTheme="minorEastAsia" w:hint="eastAsia"/>
          <w:lang w:eastAsia="zh-CN"/>
        </w:rPr>
        <w:t>was agreed to</w:t>
      </w:r>
      <w:r w:rsidR="00103692" w:rsidRPr="00094856">
        <w:t xml:space="preserve"> investigate </w:t>
      </w:r>
      <w:r w:rsidRPr="00094856">
        <w:t xml:space="preserve">the solutions for accuracy improvement based on NR carrier phase measurements </w:t>
      </w:r>
      <w:r w:rsidRPr="00094856">
        <w:rPr>
          <w:rFonts w:eastAsiaTheme="minorEastAsia" w:hint="eastAsia"/>
          <w:lang w:eastAsia="zh-CN"/>
        </w:rPr>
        <w:t>for Rel-18</w:t>
      </w:r>
      <w:r w:rsidR="00147704" w:rsidRPr="00094856">
        <w:rPr>
          <w:rFonts w:eastAsiaTheme="minorEastAsia" w:hint="eastAsia"/>
          <w:lang w:eastAsia="zh-CN"/>
        </w:rPr>
        <w:t xml:space="preserve"> </w:t>
      </w:r>
      <w:r w:rsidR="000E216A" w:rsidRPr="00094856">
        <w:rPr>
          <w:rFonts w:eastAsiaTheme="minorEastAsia"/>
          <w:lang w:eastAsia="zh-CN"/>
        </w:rPr>
        <w:fldChar w:fldCharType="begin"/>
      </w:r>
      <w:r w:rsidR="00147704" w:rsidRPr="00094856">
        <w:rPr>
          <w:rFonts w:eastAsiaTheme="minorEastAsia"/>
          <w:lang w:eastAsia="zh-CN"/>
        </w:rPr>
        <w:instrText xml:space="preserve"> </w:instrText>
      </w:r>
      <w:r w:rsidR="00147704" w:rsidRPr="00094856">
        <w:rPr>
          <w:rFonts w:eastAsiaTheme="minorEastAsia" w:hint="eastAsia"/>
          <w:lang w:eastAsia="zh-CN"/>
        </w:rPr>
        <w:instrText>REF _Ref111206090 \r \h</w:instrText>
      </w:r>
      <w:r w:rsidR="00147704" w:rsidRPr="00094856">
        <w:rPr>
          <w:rFonts w:eastAsiaTheme="minorEastAsia"/>
          <w:lang w:eastAsia="zh-CN"/>
        </w:rPr>
        <w:instrText xml:space="preserve"> </w:instrText>
      </w:r>
      <w:r w:rsidR="00697D1D" w:rsidRPr="00094856">
        <w:rPr>
          <w:rFonts w:eastAsiaTheme="minorEastAsia"/>
          <w:lang w:eastAsia="zh-CN"/>
        </w:rPr>
        <w:instrText xml:space="preserve"> \* MERGEFORMAT </w:instrText>
      </w:r>
      <w:r w:rsidR="000E216A" w:rsidRPr="00094856">
        <w:rPr>
          <w:rFonts w:eastAsiaTheme="minorEastAsia"/>
          <w:lang w:eastAsia="zh-CN"/>
        </w:rPr>
      </w:r>
      <w:r w:rsidR="000E216A" w:rsidRPr="00094856">
        <w:rPr>
          <w:rFonts w:eastAsiaTheme="minorEastAsia"/>
          <w:lang w:eastAsia="zh-CN"/>
        </w:rPr>
        <w:fldChar w:fldCharType="separate"/>
      </w:r>
      <w:r w:rsidR="00A448EC">
        <w:rPr>
          <w:rFonts w:eastAsiaTheme="minorEastAsia"/>
          <w:lang w:eastAsia="zh-CN"/>
        </w:rPr>
        <w:t>[1]</w:t>
      </w:r>
      <w:r w:rsidR="000E216A" w:rsidRPr="00094856">
        <w:rPr>
          <w:rFonts w:eastAsiaTheme="minorEastAsia"/>
          <w:lang w:eastAsia="zh-CN"/>
        </w:rPr>
        <w:fldChar w:fldCharType="end"/>
      </w:r>
      <w:r w:rsidR="00FD3312" w:rsidRPr="00094856">
        <w:rPr>
          <w:rFonts w:eastAsiaTheme="minorEastAsia"/>
          <w:lang w:eastAsia="zh-CN"/>
        </w:rPr>
        <w:t>. The solutions have been discussed in RAN1#109e</w:t>
      </w:r>
      <w:r w:rsidR="00A66B90" w:rsidRPr="00094856">
        <w:rPr>
          <w:rFonts w:eastAsiaTheme="minorEastAsia"/>
          <w:lang w:eastAsia="zh-CN"/>
        </w:rPr>
        <w:t xml:space="preserve"> </w:t>
      </w:r>
      <w:r w:rsidR="000E216A" w:rsidRPr="00094856">
        <w:rPr>
          <w:rFonts w:eastAsiaTheme="minorEastAsia"/>
          <w:lang w:eastAsia="zh-CN"/>
        </w:rPr>
        <w:fldChar w:fldCharType="begin"/>
      </w:r>
      <w:r w:rsidR="00A66B90" w:rsidRPr="00094856">
        <w:rPr>
          <w:rFonts w:eastAsiaTheme="minorEastAsia"/>
          <w:lang w:eastAsia="zh-CN"/>
        </w:rPr>
        <w:instrText xml:space="preserve"> REF _Ref111206115 \r \h </w:instrText>
      </w:r>
      <w:r w:rsidR="00697D1D" w:rsidRPr="00094856">
        <w:rPr>
          <w:rFonts w:eastAsiaTheme="minorEastAsia"/>
          <w:lang w:eastAsia="zh-CN"/>
        </w:rPr>
        <w:instrText xml:space="preserve"> \* MERGEFORMAT </w:instrText>
      </w:r>
      <w:r w:rsidR="000E216A" w:rsidRPr="00094856">
        <w:rPr>
          <w:rFonts w:eastAsiaTheme="minorEastAsia"/>
          <w:lang w:eastAsia="zh-CN"/>
        </w:rPr>
      </w:r>
      <w:r w:rsidR="000E216A" w:rsidRPr="00094856">
        <w:rPr>
          <w:rFonts w:eastAsiaTheme="minorEastAsia"/>
          <w:lang w:eastAsia="zh-CN"/>
        </w:rPr>
        <w:fldChar w:fldCharType="separate"/>
      </w:r>
      <w:r w:rsidR="00A448EC">
        <w:rPr>
          <w:rFonts w:eastAsiaTheme="minorEastAsia"/>
          <w:lang w:eastAsia="zh-CN"/>
        </w:rPr>
        <w:t>[2]</w:t>
      </w:r>
      <w:r w:rsidR="000E216A" w:rsidRPr="00094856">
        <w:rPr>
          <w:rFonts w:eastAsiaTheme="minorEastAsia"/>
          <w:lang w:eastAsia="zh-CN"/>
        </w:rPr>
        <w:fldChar w:fldCharType="end"/>
      </w:r>
      <w:r w:rsidR="00833C38" w:rsidRPr="00094856">
        <w:rPr>
          <w:rFonts w:eastAsiaTheme="minorEastAsia" w:hint="eastAsia"/>
          <w:lang w:eastAsia="zh-CN"/>
        </w:rPr>
        <w:t xml:space="preserve">, </w:t>
      </w:r>
      <w:r w:rsidR="00FD3312" w:rsidRPr="00094856">
        <w:rPr>
          <w:rFonts w:eastAsiaTheme="minorEastAsia"/>
          <w:lang w:eastAsia="zh-CN"/>
        </w:rPr>
        <w:t>RAN1#110</w:t>
      </w:r>
      <w:r w:rsidR="00A66B90" w:rsidRPr="00094856">
        <w:rPr>
          <w:rFonts w:eastAsiaTheme="minorEastAsia"/>
          <w:lang w:eastAsia="zh-CN"/>
        </w:rPr>
        <w:t xml:space="preserve"> </w:t>
      </w:r>
      <w:r w:rsidR="000E216A" w:rsidRPr="00094856">
        <w:rPr>
          <w:rFonts w:eastAsiaTheme="minorEastAsia"/>
          <w:lang w:eastAsia="zh-CN"/>
        </w:rPr>
        <w:fldChar w:fldCharType="begin"/>
      </w:r>
      <w:r w:rsidR="00A66B90" w:rsidRPr="00094856">
        <w:rPr>
          <w:rFonts w:eastAsiaTheme="minorEastAsia"/>
          <w:lang w:eastAsia="zh-CN"/>
        </w:rPr>
        <w:instrText xml:space="preserve"> REF _Ref115353686 \r \h </w:instrText>
      </w:r>
      <w:r w:rsidR="00697D1D" w:rsidRPr="00094856">
        <w:rPr>
          <w:rFonts w:eastAsiaTheme="minorEastAsia"/>
          <w:lang w:eastAsia="zh-CN"/>
        </w:rPr>
        <w:instrText xml:space="preserve"> \* MERGEFORMAT </w:instrText>
      </w:r>
      <w:r w:rsidR="000E216A" w:rsidRPr="00094856">
        <w:rPr>
          <w:rFonts w:eastAsiaTheme="minorEastAsia"/>
          <w:lang w:eastAsia="zh-CN"/>
        </w:rPr>
      </w:r>
      <w:r w:rsidR="000E216A" w:rsidRPr="00094856">
        <w:rPr>
          <w:rFonts w:eastAsiaTheme="minorEastAsia"/>
          <w:lang w:eastAsia="zh-CN"/>
        </w:rPr>
        <w:fldChar w:fldCharType="separate"/>
      </w:r>
      <w:r w:rsidR="00A448EC">
        <w:rPr>
          <w:rFonts w:eastAsiaTheme="minorEastAsia"/>
          <w:lang w:eastAsia="zh-CN"/>
        </w:rPr>
        <w:t>[3]</w:t>
      </w:r>
      <w:r w:rsidR="000E216A" w:rsidRPr="00094856">
        <w:rPr>
          <w:rFonts w:eastAsiaTheme="minorEastAsia"/>
          <w:lang w:eastAsia="zh-CN"/>
        </w:rPr>
        <w:fldChar w:fldCharType="end"/>
      </w:r>
      <w:r w:rsidR="00833C38" w:rsidRPr="00094856">
        <w:rPr>
          <w:rFonts w:eastAsiaTheme="minorEastAsia" w:hint="eastAsia"/>
          <w:lang w:eastAsia="zh-CN"/>
        </w:rPr>
        <w:t xml:space="preserve"> and </w:t>
      </w:r>
      <w:r w:rsidR="00833C38" w:rsidRPr="00094856">
        <w:rPr>
          <w:rFonts w:eastAsiaTheme="minorEastAsia"/>
          <w:lang w:eastAsia="zh-CN"/>
        </w:rPr>
        <w:t>RAN1#110</w:t>
      </w:r>
      <w:r w:rsidR="00833C38" w:rsidRPr="00094856">
        <w:rPr>
          <w:rFonts w:eastAsiaTheme="minorEastAsia" w:hint="eastAsia"/>
          <w:lang w:eastAsia="zh-CN"/>
        </w:rPr>
        <w:t>bis-e</w:t>
      </w:r>
      <w:r w:rsidR="00833C38" w:rsidRPr="00094856">
        <w:rPr>
          <w:rFonts w:eastAsiaTheme="minorEastAsia"/>
          <w:lang w:eastAsia="zh-CN"/>
        </w:rPr>
        <w:t xml:space="preserve"> </w:t>
      </w:r>
      <w:r w:rsidR="006354B1" w:rsidRPr="00094856">
        <w:fldChar w:fldCharType="begin"/>
      </w:r>
      <w:r w:rsidR="006354B1" w:rsidRPr="00094856">
        <w:instrText xml:space="preserve"> REF _Ref111206126 \r \h  \* MERGEFORMAT </w:instrText>
      </w:r>
      <w:r w:rsidR="006354B1" w:rsidRPr="00094856">
        <w:fldChar w:fldCharType="separate"/>
      </w:r>
      <w:r w:rsidR="00A448EC" w:rsidRPr="00A448EC">
        <w:rPr>
          <w:rFonts w:eastAsia="宋体"/>
          <w:lang w:eastAsia="zh-CN"/>
        </w:rPr>
        <w:t>[4]</w:t>
      </w:r>
      <w:r w:rsidR="006354B1" w:rsidRPr="00094856">
        <w:fldChar w:fldCharType="end"/>
      </w:r>
      <w:r w:rsidR="00257F4D" w:rsidRPr="00094856">
        <w:rPr>
          <w:rFonts w:eastAsiaTheme="minorEastAsia" w:hint="eastAsia"/>
          <w:lang w:eastAsia="zh-CN"/>
        </w:rPr>
        <w:t>.</w:t>
      </w:r>
    </w:p>
    <w:p w14:paraId="3A1F5BF7" w14:textId="198B885A" w:rsidR="00BD64D1" w:rsidRPr="00094856" w:rsidRDefault="00176E97" w:rsidP="001414E3">
      <w:pPr>
        <w:pStyle w:val="ac"/>
        <w:rPr>
          <w:rFonts w:eastAsia="宋体"/>
          <w:lang w:eastAsia="zh-CN"/>
        </w:rPr>
      </w:pPr>
      <w:r w:rsidRPr="00094856">
        <w:rPr>
          <w:rFonts w:eastAsia="宋体"/>
          <w:lang w:eastAsia="zh-CN"/>
        </w:rPr>
        <w:t xml:space="preserve">In this contribution, we further discuss the solutions </w:t>
      </w:r>
      <w:r w:rsidR="00D35F73" w:rsidRPr="00094856">
        <w:rPr>
          <w:rFonts w:eastAsia="宋体" w:hint="eastAsia"/>
          <w:lang w:eastAsia="zh-CN"/>
        </w:rPr>
        <w:t xml:space="preserve">of </w:t>
      </w:r>
      <w:r w:rsidR="00D35F73" w:rsidRPr="00094856">
        <w:t xml:space="preserve">NR carrier phase </w:t>
      </w:r>
      <w:r w:rsidR="00D35F73" w:rsidRPr="00094856">
        <w:rPr>
          <w:rFonts w:eastAsiaTheme="minorEastAsia" w:hint="eastAsia"/>
          <w:lang w:eastAsia="zh-CN"/>
        </w:rPr>
        <w:t xml:space="preserve">positioning (CPP) </w:t>
      </w:r>
      <w:r w:rsidRPr="00094856">
        <w:rPr>
          <w:rFonts w:eastAsia="宋体"/>
          <w:lang w:eastAsia="zh-CN"/>
        </w:rPr>
        <w:t xml:space="preserve">and simulation results for NR </w:t>
      </w:r>
      <w:r w:rsidR="00EF655D" w:rsidRPr="00094856">
        <w:rPr>
          <w:rFonts w:eastAsia="宋体"/>
          <w:lang w:eastAsia="zh-CN"/>
        </w:rPr>
        <w:t>CPP</w:t>
      </w:r>
      <w:r w:rsidRPr="00094856">
        <w:rPr>
          <w:rFonts w:eastAsia="宋体"/>
          <w:lang w:eastAsia="zh-CN"/>
        </w:rPr>
        <w:t>, expending our views presented in the previous meeting</w:t>
      </w:r>
      <w:r w:rsidR="006354B1" w:rsidRPr="00094856">
        <w:rPr>
          <w:rFonts w:eastAsia="宋体" w:hint="eastAsia"/>
          <w:lang w:eastAsia="zh-CN"/>
        </w:rPr>
        <w:t xml:space="preserve"> </w:t>
      </w:r>
      <w:r w:rsidR="006354B1" w:rsidRPr="00094856">
        <w:rPr>
          <w:rFonts w:eastAsia="宋体"/>
          <w:lang w:eastAsia="zh-CN"/>
        </w:rPr>
        <w:fldChar w:fldCharType="begin"/>
      </w:r>
      <w:r w:rsidR="006354B1" w:rsidRPr="00094856">
        <w:rPr>
          <w:rFonts w:eastAsia="宋体"/>
          <w:lang w:eastAsia="zh-CN"/>
        </w:rPr>
        <w:instrText xml:space="preserve"> </w:instrText>
      </w:r>
      <w:r w:rsidR="006354B1" w:rsidRPr="00094856">
        <w:rPr>
          <w:rFonts w:eastAsia="宋体" w:hint="eastAsia"/>
          <w:lang w:eastAsia="zh-CN"/>
        </w:rPr>
        <w:instrText>REF _Ref118214664 \r \h</w:instrText>
      </w:r>
      <w:r w:rsidR="006354B1" w:rsidRPr="00094856">
        <w:rPr>
          <w:rFonts w:eastAsia="宋体"/>
          <w:lang w:eastAsia="zh-CN"/>
        </w:rPr>
        <w:instrText xml:space="preserve">  \* MERGEFORMAT </w:instrText>
      </w:r>
      <w:r w:rsidR="006354B1" w:rsidRPr="00094856">
        <w:rPr>
          <w:rFonts w:eastAsia="宋体"/>
          <w:lang w:eastAsia="zh-CN"/>
        </w:rPr>
      </w:r>
      <w:r w:rsidR="006354B1" w:rsidRPr="00094856">
        <w:rPr>
          <w:rFonts w:eastAsia="宋体"/>
          <w:lang w:eastAsia="zh-CN"/>
        </w:rPr>
        <w:fldChar w:fldCharType="separate"/>
      </w:r>
      <w:r w:rsidR="00A448EC">
        <w:rPr>
          <w:rFonts w:eastAsia="宋体"/>
          <w:lang w:eastAsia="zh-CN"/>
        </w:rPr>
        <w:t>[5]</w:t>
      </w:r>
      <w:r w:rsidR="006354B1" w:rsidRPr="00094856">
        <w:rPr>
          <w:rFonts w:eastAsia="宋体"/>
          <w:lang w:eastAsia="zh-CN"/>
        </w:rPr>
        <w:fldChar w:fldCharType="end"/>
      </w:r>
      <w:r w:rsidRPr="00094856">
        <w:rPr>
          <w:rFonts w:eastAsia="宋体"/>
          <w:lang w:eastAsia="zh-CN"/>
        </w:rPr>
        <w:t>.</w:t>
      </w:r>
    </w:p>
    <w:p w14:paraId="6017D890" w14:textId="77777777" w:rsidR="00643D96" w:rsidRPr="00094856" w:rsidRDefault="00643D96" w:rsidP="00643D96">
      <w:pPr>
        <w:pStyle w:val="1"/>
        <w:rPr>
          <w:lang w:eastAsia="zh-CN"/>
        </w:rPr>
      </w:pPr>
      <w:r w:rsidRPr="00094856">
        <w:t>Discussion</w:t>
      </w:r>
      <w:r w:rsidR="003C248E" w:rsidRPr="00094856">
        <w:rPr>
          <w:rFonts w:hint="eastAsia"/>
          <w:lang w:eastAsia="zh-CN"/>
        </w:rPr>
        <w:t xml:space="preserve"> of NR CPP</w:t>
      </w:r>
    </w:p>
    <w:p w14:paraId="0DDBF13F" w14:textId="747E0C43" w:rsidR="003C248E" w:rsidRPr="00094856" w:rsidRDefault="00103692" w:rsidP="006834AE">
      <w:pPr>
        <w:pStyle w:val="ac"/>
        <w:rPr>
          <w:rFonts w:eastAsiaTheme="minorEastAsia"/>
          <w:iCs/>
          <w:kern w:val="2"/>
          <w:lang w:eastAsia="zh-CN"/>
        </w:rPr>
      </w:pPr>
      <w:r w:rsidRPr="00094856">
        <w:rPr>
          <w:rFonts w:eastAsiaTheme="minorEastAsia"/>
          <w:iCs/>
          <w:kern w:val="2"/>
          <w:lang w:eastAsia="zh-CN"/>
        </w:rPr>
        <w:t xml:space="preserve">In this section, the following </w:t>
      </w:r>
      <w:r w:rsidR="007E39AA">
        <w:rPr>
          <w:rFonts w:eastAsiaTheme="minorEastAsia" w:hint="eastAsia"/>
          <w:iCs/>
          <w:kern w:val="2"/>
          <w:lang w:eastAsia="zh-CN"/>
        </w:rPr>
        <w:t>four</w:t>
      </w:r>
      <w:r w:rsidR="007E39AA" w:rsidRPr="00094856">
        <w:rPr>
          <w:rFonts w:eastAsiaTheme="minorEastAsia" w:hint="eastAsia"/>
          <w:iCs/>
          <w:kern w:val="2"/>
          <w:lang w:eastAsia="zh-CN"/>
        </w:rPr>
        <w:t xml:space="preserve"> </w:t>
      </w:r>
      <w:r w:rsidR="003C248E" w:rsidRPr="00094856">
        <w:rPr>
          <w:rFonts w:eastAsiaTheme="minorEastAsia"/>
          <w:iCs/>
          <w:kern w:val="2"/>
          <w:lang w:eastAsia="zh-CN"/>
        </w:rPr>
        <w:t xml:space="preserve">key issues for supporting NR </w:t>
      </w:r>
      <w:r w:rsidR="00B357B9" w:rsidRPr="00094856">
        <w:rPr>
          <w:rFonts w:eastAsiaTheme="minorEastAsia" w:hint="eastAsia"/>
          <w:iCs/>
          <w:kern w:val="2"/>
          <w:lang w:eastAsia="zh-CN"/>
        </w:rPr>
        <w:t>CPP</w:t>
      </w:r>
      <w:r w:rsidRPr="00094856">
        <w:rPr>
          <w:rFonts w:eastAsiaTheme="minorEastAsia"/>
          <w:iCs/>
          <w:kern w:val="2"/>
          <w:lang w:eastAsia="zh-CN"/>
        </w:rPr>
        <w:t xml:space="preserve"> </w:t>
      </w:r>
      <w:r w:rsidR="003C248E" w:rsidRPr="00094856">
        <w:rPr>
          <w:rFonts w:eastAsiaTheme="minorEastAsia"/>
          <w:iCs/>
          <w:kern w:val="2"/>
          <w:lang w:eastAsia="zh-CN"/>
        </w:rPr>
        <w:t xml:space="preserve">will be </w:t>
      </w:r>
      <w:r w:rsidR="008D2C12" w:rsidRPr="00094856">
        <w:rPr>
          <w:rFonts w:eastAsiaTheme="minorEastAsia"/>
          <w:iCs/>
          <w:kern w:val="2"/>
          <w:lang w:eastAsia="zh-CN"/>
        </w:rPr>
        <w:t xml:space="preserve">further </w:t>
      </w:r>
      <w:r w:rsidR="003C248E" w:rsidRPr="00094856">
        <w:rPr>
          <w:rFonts w:eastAsiaTheme="minorEastAsia"/>
          <w:iCs/>
          <w:kern w:val="2"/>
          <w:lang w:eastAsia="zh-CN"/>
        </w:rPr>
        <w:t>discussed.</w:t>
      </w:r>
    </w:p>
    <w:p w14:paraId="49C2A4B3" w14:textId="77777777" w:rsidR="004216BB" w:rsidRPr="00094856" w:rsidRDefault="004216BB" w:rsidP="00FD6B7C">
      <w:pPr>
        <w:pStyle w:val="ac"/>
        <w:numPr>
          <w:ilvl w:val="0"/>
          <w:numId w:val="11"/>
        </w:numPr>
        <w:rPr>
          <w:rFonts w:eastAsiaTheme="minorEastAsia"/>
          <w:iCs/>
          <w:kern w:val="2"/>
          <w:lang w:eastAsia="zh-CN"/>
        </w:rPr>
      </w:pPr>
      <w:r w:rsidRPr="00094856">
        <w:rPr>
          <w:rFonts w:eastAsiaTheme="minorEastAsia"/>
          <w:iCs/>
          <w:kern w:val="2"/>
          <w:lang w:eastAsia="zh-CN"/>
        </w:rPr>
        <w:t>Double Differential NR CPP</w:t>
      </w:r>
      <w:r w:rsidRPr="00094856">
        <w:rPr>
          <w:rFonts w:eastAsiaTheme="minorEastAsia" w:hint="eastAsia"/>
          <w:iCs/>
          <w:kern w:val="2"/>
          <w:lang w:eastAsia="zh-CN"/>
        </w:rPr>
        <w:t>;</w:t>
      </w:r>
    </w:p>
    <w:p w14:paraId="4B354450" w14:textId="77777777" w:rsidR="004216BB" w:rsidRPr="00094856" w:rsidRDefault="004216BB" w:rsidP="00FD6B7C">
      <w:pPr>
        <w:pStyle w:val="ac"/>
        <w:numPr>
          <w:ilvl w:val="0"/>
          <w:numId w:val="11"/>
        </w:numPr>
        <w:rPr>
          <w:rFonts w:eastAsiaTheme="minorEastAsia"/>
          <w:iCs/>
          <w:kern w:val="2"/>
          <w:lang w:eastAsia="zh-CN"/>
        </w:rPr>
      </w:pPr>
      <w:r w:rsidRPr="00094856">
        <w:rPr>
          <w:rFonts w:eastAsiaTheme="minorEastAsia"/>
          <w:iCs/>
          <w:kern w:val="2"/>
          <w:lang w:eastAsia="zh-CN"/>
        </w:rPr>
        <w:t>Multiple carrier frequencies NR CPP</w:t>
      </w:r>
      <w:r w:rsidRPr="00094856">
        <w:rPr>
          <w:rFonts w:eastAsiaTheme="minorEastAsia" w:hint="eastAsia"/>
          <w:iCs/>
          <w:kern w:val="2"/>
          <w:lang w:eastAsia="zh-CN"/>
        </w:rPr>
        <w:t>;</w:t>
      </w:r>
    </w:p>
    <w:p w14:paraId="1E28EFB5" w14:textId="77777777" w:rsidR="005F0780" w:rsidRDefault="004216BB" w:rsidP="005F0780">
      <w:pPr>
        <w:pStyle w:val="ac"/>
        <w:numPr>
          <w:ilvl w:val="0"/>
          <w:numId w:val="11"/>
        </w:numPr>
        <w:rPr>
          <w:rFonts w:eastAsiaTheme="minorEastAsia"/>
          <w:iCs/>
          <w:kern w:val="2"/>
          <w:lang w:eastAsia="zh-CN"/>
        </w:rPr>
      </w:pPr>
      <w:r w:rsidRPr="00094856">
        <w:rPr>
          <w:rFonts w:eastAsiaTheme="minorEastAsia"/>
          <w:iCs/>
          <w:kern w:val="2"/>
          <w:lang w:eastAsia="zh-CN"/>
        </w:rPr>
        <w:t>Solution for multipath impact mitigation</w:t>
      </w:r>
      <w:r w:rsidR="005F0780">
        <w:rPr>
          <w:rFonts w:eastAsiaTheme="minorEastAsia" w:hint="eastAsia"/>
          <w:iCs/>
          <w:kern w:val="2"/>
          <w:lang w:eastAsia="zh-CN"/>
        </w:rPr>
        <w:t>;</w:t>
      </w:r>
    </w:p>
    <w:p w14:paraId="3FD16826" w14:textId="2DBA2C46" w:rsidR="004216BB" w:rsidRPr="00094856" w:rsidRDefault="005F0780" w:rsidP="005F0780">
      <w:pPr>
        <w:pStyle w:val="ac"/>
        <w:numPr>
          <w:ilvl w:val="0"/>
          <w:numId w:val="11"/>
        </w:numPr>
        <w:rPr>
          <w:rFonts w:eastAsiaTheme="minorEastAsia"/>
          <w:iCs/>
          <w:kern w:val="2"/>
          <w:lang w:eastAsia="zh-CN"/>
        </w:rPr>
      </w:pPr>
      <w:r w:rsidRPr="005F0780">
        <w:rPr>
          <w:rFonts w:eastAsiaTheme="minorEastAsia"/>
          <w:iCs/>
          <w:kern w:val="2"/>
          <w:lang w:eastAsia="zh-CN"/>
        </w:rPr>
        <w:t>Measurement reporting</w:t>
      </w:r>
      <w:r>
        <w:rPr>
          <w:rFonts w:eastAsiaTheme="minorEastAsia" w:hint="eastAsia"/>
          <w:iCs/>
          <w:kern w:val="2"/>
          <w:lang w:eastAsia="zh-CN"/>
        </w:rPr>
        <w:t>.</w:t>
      </w:r>
    </w:p>
    <w:p w14:paraId="5F955943" w14:textId="77777777" w:rsidR="009E75A2" w:rsidRPr="00094856" w:rsidRDefault="009E75A2" w:rsidP="009E75A2">
      <w:pPr>
        <w:pStyle w:val="2"/>
        <w:rPr>
          <w:rFonts w:eastAsiaTheme="minorEastAsia"/>
          <w:iCs/>
          <w:kern w:val="2"/>
          <w:lang w:eastAsia="zh-CN"/>
        </w:rPr>
      </w:pPr>
      <w:r w:rsidRPr="00094856">
        <w:rPr>
          <w:rFonts w:eastAsiaTheme="minorEastAsia" w:hint="eastAsia"/>
          <w:iCs/>
          <w:kern w:val="2"/>
          <w:lang w:eastAsia="zh-CN"/>
        </w:rPr>
        <w:t>Double</w:t>
      </w:r>
      <w:r w:rsidRPr="00094856">
        <w:rPr>
          <w:rFonts w:eastAsiaTheme="minorEastAsia"/>
          <w:iCs/>
          <w:kern w:val="2"/>
          <w:lang w:eastAsia="zh-CN"/>
        </w:rPr>
        <w:t xml:space="preserve"> Differential</w:t>
      </w:r>
      <w:r w:rsidRPr="00094856">
        <w:rPr>
          <w:rFonts w:eastAsiaTheme="minorEastAsia" w:hint="eastAsia"/>
          <w:iCs/>
          <w:kern w:val="2"/>
          <w:lang w:eastAsia="zh-CN"/>
        </w:rPr>
        <w:t xml:space="preserve"> NR CPP</w:t>
      </w:r>
    </w:p>
    <w:p w14:paraId="7F8E48E9" w14:textId="624D6EE7" w:rsidR="003C248E" w:rsidRPr="00094856" w:rsidRDefault="009E75A2" w:rsidP="00260B68">
      <w:pPr>
        <w:spacing w:after="120"/>
        <w:jc w:val="both"/>
        <w:rPr>
          <w:rFonts w:eastAsiaTheme="minorEastAsia"/>
          <w:lang w:eastAsia="zh-CN"/>
        </w:rPr>
      </w:pPr>
      <w:r w:rsidRPr="00094856">
        <w:rPr>
          <w:rFonts w:eastAsiaTheme="minorEastAsia"/>
          <w:w w:val="115"/>
        </w:rPr>
        <w:t>As discussed in</w:t>
      </w:r>
      <w:r w:rsidR="00D24503" w:rsidRPr="00094856">
        <w:rPr>
          <w:rFonts w:eastAsiaTheme="minorEastAsia"/>
          <w:w w:val="115"/>
        </w:rPr>
        <w:t xml:space="preserve"> our previous paper</w:t>
      </w:r>
      <w:r w:rsidR="006354B1" w:rsidRPr="00094856">
        <w:rPr>
          <w:rFonts w:eastAsia="宋体" w:hint="eastAsia"/>
          <w:lang w:eastAsia="zh-CN"/>
        </w:rPr>
        <w:t xml:space="preserve"> </w:t>
      </w:r>
      <w:r w:rsidR="006354B1" w:rsidRPr="00094856">
        <w:rPr>
          <w:rFonts w:eastAsia="宋体"/>
          <w:lang w:eastAsia="zh-CN"/>
        </w:rPr>
        <w:fldChar w:fldCharType="begin"/>
      </w:r>
      <w:r w:rsidR="006354B1" w:rsidRPr="00094856">
        <w:rPr>
          <w:rFonts w:eastAsia="宋体"/>
          <w:lang w:eastAsia="zh-CN"/>
        </w:rPr>
        <w:instrText xml:space="preserve"> </w:instrText>
      </w:r>
      <w:r w:rsidR="006354B1" w:rsidRPr="00094856">
        <w:rPr>
          <w:rFonts w:eastAsia="宋体" w:hint="eastAsia"/>
          <w:lang w:eastAsia="zh-CN"/>
        </w:rPr>
        <w:instrText>REF _Ref118214664 \r \h</w:instrText>
      </w:r>
      <w:r w:rsidR="006354B1" w:rsidRPr="00094856">
        <w:rPr>
          <w:rFonts w:eastAsia="宋体"/>
          <w:lang w:eastAsia="zh-CN"/>
        </w:rPr>
        <w:instrText xml:space="preserve">  \* MERGEFORMAT </w:instrText>
      </w:r>
      <w:r w:rsidR="006354B1" w:rsidRPr="00094856">
        <w:rPr>
          <w:rFonts w:eastAsia="宋体"/>
          <w:lang w:eastAsia="zh-CN"/>
        </w:rPr>
      </w:r>
      <w:r w:rsidR="006354B1" w:rsidRPr="00094856">
        <w:rPr>
          <w:rFonts w:eastAsia="宋体"/>
          <w:lang w:eastAsia="zh-CN"/>
        </w:rPr>
        <w:fldChar w:fldCharType="separate"/>
      </w:r>
      <w:r w:rsidR="00A448EC">
        <w:rPr>
          <w:rFonts w:eastAsia="宋体"/>
          <w:lang w:eastAsia="zh-CN"/>
        </w:rPr>
        <w:t>[5]</w:t>
      </w:r>
      <w:r w:rsidR="006354B1" w:rsidRPr="00094856">
        <w:rPr>
          <w:rFonts w:eastAsia="宋体"/>
          <w:lang w:eastAsia="zh-CN"/>
        </w:rPr>
        <w:fldChar w:fldCharType="end"/>
      </w:r>
      <w:r w:rsidRPr="00094856">
        <w:rPr>
          <w:rFonts w:eastAsiaTheme="minorEastAsia"/>
          <w:w w:val="115"/>
        </w:rPr>
        <w:t xml:space="preserve">, the following </w:t>
      </w:r>
      <w:r w:rsidR="00FF2B84" w:rsidRPr="00094856">
        <w:t xml:space="preserve">NR CPP </w:t>
      </w:r>
      <w:r w:rsidR="003055A5" w:rsidRPr="00094856">
        <w:t xml:space="preserve">measurement model between a UE </w:t>
      </w:r>
      <w:r w:rsidR="003055A5" w:rsidRPr="00094856">
        <w:rPr>
          <w:rFonts w:eastAsiaTheme="minorEastAsia"/>
          <w:lang w:eastAsia="zh-CN"/>
        </w:rPr>
        <w:t>‘</w:t>
      </w:r>
      <w:r w:rsidR="003055A5" w:rsidRPr="00094856">
        <w:rPr>
          <w:i/>
        </w:rPr>
        <w:t>a</w:t>
      </w:r>
      <w:r w:rsidR="003055A5" w:rsidRPr="00094856">
        <w:rPr>
          <w:rFonts w:eastAsiaTheme="minorEastAsia"/>
          <w:lang w:eastAsia="zh-CN"/>
        </w:rPr>
        <w:t>’</w:t>
      </w:r>
      <w:r w:rsidR="003055A5" w:rsidRPr="00094856">
        <w:t xml:space="preserve"> and a TRP </w:t>
      </w:r>
      <w:r w:rsidR="003055A5" w:rsidRPr="00094856">
        <w:rPr>
          <w:rFonts w:eastAsiaTheme="minorEastAsia"/>
          <w:lang w:eastAsia="zh-CN"/>
        </w:rPr>
        <w:t>‘</w:t>
      </w:r>
      <w:r w:rsidR="003055A5" w:rsidRPr="00094856">
        <w:rPr>
          <w:rFonts w:eastAsiaTheme="minorEastAsia" w:hint="eastAsia"/>
          <w:i/>
          <w:lang w:eastAsia="zh-CN"/>
        </w:rPr>
        <w:t>i</w:t>
      </w:r>
      <w:r w:rsidR="003055A5" w:rsidRPr="00094856">
        <w:rPr>
          <w:rFonts w:eastAsiaTheme="minorEastAsia"/>
          <w:lang w:eastAsia="zh-CN"/>
        </w:rPr>
        <w:t>’</w:t>
      </w:r>
      <w:r w:rsidR="00FF2B84" w:rsidRPr="00094856">
        <w:t xml:space="preserve"> can be used in </w:t>
      </w:r>
      <w:r w:rsidR="00667E13" w:rsidRPr="00094856">
        <w:t xml:space="preserve">the </w:t>
      </w:r>
      <w:r w:rsidR="00FF2B84" w:rsidRPr="00094856">
        <w:t>evaluation of NR CPP</w:t>
      </w:r>
      <w:r w:rsidR="00FF2B84" w:rsidRPr="00094856">
        <w:rPr>
          <w:rFonts w:eastAsiaTheme="minorEastAsia" w:hint="eastAsia"/>
          <w:lang w:eastAsia="zh-CN"/>
        </w:rPr>
        <w:t>:</w:t>
      </w:r>
      <w:r w:rsidR="003C248E" w:rsidRPr="00094856">
        <w:t xml:space="preserve"> </w:t>
      </w:r>
    </w:p>
    <w:tbl>
      <w:tblPr>
        <w:tblStyle w:val="10"/>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
        <w:gridCol w:w="8079"/>
        <w:gridCol w:w="604"/>
      </w:tblGrid>
      <w:tr w:rsidR="003055A5" w:rsidRPr="00094856" w14:paraId="79232ABE" w14:textId="77777777" w:rsidTr="003055A5">
        <w:trPr>
          <w:jc w:val="center"/>
        </w:trPr>
        <w:tc>
          <w:tcPr>
            <w:tcW w:w="325" w:type="pct"/>
            <w:vAlign w:val="center"/>
          </w:tcPr>
          <w:p w14:paraId="1090103A" w14:textId="77777777" w:rsidR="003055A5" w:rsidRPr="00094856" w:rsidRDefault="003055A5" w:rsidP="00260B68">
            <w:pPr>
              <w:spacing w:afterLines="0"/>
              <w:rPr>
                <w:rFonts w:ascii="Times New Roman" w:eastAsia="宋体" w:hAnsi="Times New Roman" w:cs="Times New Roman"/>
                <w:sz w:val="20"/>
                <w:szCs w:val="20"/>
                <w:lang w:eastAsia="zh-CN"/>
              </w:rPr>
            </w:pPr>
          </w:p>
        </w:tc>
        <w:tc>
          <w:tcPr>
            <w:tcW w:w="4350" w:type="pct"/>
            <w:vAlign w:val="center"/>
          </w:tcPr>
          <w:p w14:paraId="01CB4509" w14:textId="77777777" w:rsidR="003055A5" w:rsidRPr="00094856" w:rsidRDefault="00B634D4" w:rsidP="00447F79">
            <w:pPr>
              <w:spacing w:after="120"/>
              <w:jc w:val="right"/>
              <w:rPr>
                <w:rFonts w:ascii="Times New Roman" w:eastAsia="宋体" w:hAnsi="Times New Roman" w:cs="Times New Roman"/>
                <w:sz w:val="20"/>
                <w:szCs w:val="20"/>
                <w:lang w:eastAsia="zh-CN"/>
              </w:rPr>
            </w:pPr>
            <m:oMathPara>
              <m:oMath>
                <m:sSubSup>
                  <m:sSubSupPr>
                    <m:ctrlPr>
                      <w:rPr>
                        <w:rFonts w:ascii="Cambria Math" w:hAnsi="Cambria Math" w:cs="Times New Roman"/>
                        <w:i/>
                        <w:w w:val="115"/>
                        <w:sz w:val="20"/>
                        <w:szCs w:val="20"/>
                      </w:rPr>
                    </m:ctrlPr>
                  </m:sSubSupPr>
                  <m:e>
                    <m:r>
                      <w:rPr>
                        <w:rFonts w:ascii="Cambria Math" w:hAnsi="Cambria Math" w:cs="Times New Roman"/>
                        <w:sz w:val="20"/>
                        <w:szCs w:val="20"/>
                      </w:rPr>
                      <m:t>φ</m:t>
                    </m:r>
                  </m:e>
                  <m:sub>
                    <m:r>
                      <w:rPr>
                        <w:rFonts w:ascii="Cambria Math" w:hAnsi="Cambria Math" w:cs="Times New Roman"/>
                        <w:w w:val="115"/>
                        <w:sz w:val="20"/>
                        <w:szCs w:val="20"/>
                      </w:rPr>
                      <m:t>a</m:t>
                    </m:r>
                  </m:sub>
                  <m:sup>
                    <m:r>
                      <w:rPr>
                        <w:rFonts w:ascii="Cambria Math" w:hAnsi="Cambria Math" w:cs="Times New Roman"/>
                        <w:w w:val="115"/>
                        <w:sz w:val="20"/>
                        <w:szCs w:val="20"/>
                      </w:rPr>
                      <m:t>i</m:t>
                    </m:r>
                  </m:sup>
                </m:sSubSup>
                <m:d>
                  <m:dPr>
                    <m:ctrlPr>
                      <w:rPr>
                        <w:rFonts w:ascii="Cambria Math" w:hAnsi="Cambria Math" w:cs="Times New Roman"/>
                        <w:i/>
                        <w:sz w:val="20"/>
                        <w:szCs w:val="20"/>
                      </w:rPr>
                    </m:ctrlPr>
                  </m:dPr>
                  <m:e>
                    <m:r>
                      <w:rPr>
                        <w:rFonts w:ascii="Cambria Math" w:hAnsi="Cambria Math"/>
                      </w:rPr>
                      <m:t>t</m:t>
                    </m:r>
                  </m:e>
                </m:d>
                <m:r>
                  <w:rPr>
                    <w:rFonts w:ascii="Cambria Math" w:hAnsi="Cambria Math" w:cs="Times New Roman"/>
                    <w:sz w:val="20"/>
                    <w:szCs w:val="20"/>
                  </w:rPr>
                  <m:t>=</m:t>
                </m:r>
                <m:sSubSup>
                  <m:sSubSupPr>
                    <m:ctrlPr>
                      <w:rPr>
                        <w:rFonts w:ascii="Cambria Math" w:hAnsi="Cambria Math" w:cs="Times New Roman"/>
                        <w:i/>
                        <w:w w:val="110"/>
                        <w:sz w:val="20"/>
                        <w:szCs w:val="20"/>
                      </w:rPr>
                    </m:ctrlPr>
                  </m:sSubSupPr>
                  <m:e>
                    <m:r>
                      <w:rPr>
                        <w:rFonts w:ascii="Cambria Math" w:hAnsi="Cambria Math" w:cs="Times New Roman"/>
                        <w:sz w:val="20"/>
                        <w:szCs w:val="20"/>
                      </w:rPr>
                      <m:t>r</m:t>
                    </m:r>
                  </m:e>
                  <m:sub>
                    <m:r>
                      <w:rPr>
                        <w:rFonts w:ascii="Cambria Math" w:hAnsi="Cambria Math" w:cs="Times New Roman"/>
                        <w:w w:val="110"/>
                        <w:sz w:val="20"/>
                        <w:szCs w:val="20"/>
                      </w:rPr>
                      <m:t>a</m:t>
                    </m:r>
                  </m:sub>
                  <m:sup>
                    <m:r>
                      <w:rPr>
                        <w:rFonts w:ascii="Cambria Math" w:hAnsi="Cambria Math" w:cs="Times New Roman"/>
                        <w:w w:val="110"/>
                        <w:sz w:val="20"/>
                        <w:szCs w:val="20"/>
                      </w:rPr>
                      <m:t>i</m:t>
                    </m:r>
                  </m:sup>
                </m:sSubSup>
                <m:d>
                  <m:dPr>
                    <m:ctrlPr>
                      <w:rPr>
                        <w:rFonts w:ascii="Cambria Math" w:hAnsi="Cambria Math" w:cs="Times New Roman"/>
                        <w:i/>
                        <w:sz w:val="20"/>
                        <w:szCs w:val="20"/>
                      </w:rPr>
                    </m:ctrlPr>
                  </m:dPr>
                  <m:e>
                    <m:r>
                      <w:rPr>
                        <w:rFonts w:ascii="Cambria Math" w:hAnsi="Cambria Math"/>
                      </w:rPr>
                      <m:t>t</m:t>
                    </m:r>
                  </m:e>
                </m:d>
                <m:r>
                  <m:rPr>
                    <m:lit/>
                  </m:rPr>
                  <w:rPr>
                    <w:rFonts w:ascii="Cambria Math" w:hAnsi="Cambria Math" w:cs="Times New Roman"/>
                    <w:sz w:val="20"/>
                    <w:szCs w:val="20"/>
                  </w:rPr>
                  <m:t>/</m:t>
                </m:r>
                <m:r>
                  <w:rPr>
                    <w:rFonts w:ascii="Cambria Math" w:hAnsi="Cambria Math" w:cs="Times New Roman"/>
                    <w:sz w:val="20"/>
                    <w:szCs w:val="20"/>
                  </w:rPr>
                  <m:t>λ+</m:t>
                </m:r>
                <m:r>
                  <w:rPr>
                    <w:rFonts w:ascii="Cambria Math" w:hAnsi="Cambria Math"/>
                  </w:rPr>
                  <m:t>c</m:t>
                </m:r>
                <m:d>
                  <m:dPr>
                    <m:ctrlPr>
                      <w:rPr>
                        <w:rFonts w:ascii="Cambria Math" w:hAnsi="Cambria Math"/>
                      </w:rPr>
                    </m:ctrlPr>
                  </m:dPr>
                  <m:e>
                    <m:r>
                      <w:rPr>
                        <w:rFonts w:ascii="Cambria Math" w:hAnsi="Cambria Math"/>
                      </w:rPr>
                      <m:t>δ</m:t>
                    </m:r>
                    <m:sSup>
                      <m:sSupPr>
                        <m:ctrlPr>
                          <w:rPr>
                            <w:rFonts w:ascii="Cambria Math" w:hAnsi="Cambria Math"/>
                          </w:rPr>
                        </m:ctrlPr>
                      </m:sSupPr>
                      <m:e>
                        <m:r>
                          <w:rPr>
                            <w:rFonts w:ascii="Cambria Math" w:hAnsi="Cambria Math"/>
                          </w:rPr>
                          <m:t>t</m:t>
                        </m:r>
                      </m:e>
                      <m:sup>
                        <m:r>
                          <w:rPr>
                            <w:rFonts w:ascii="Cambria Math" w:hAnsi="Cambria Math"/>
                          </w:rPr>
                          <m:t>i</m:t>
                        </m:r>
                      </m:sup>
                    </m:sSup>
                    <m:d>
                      <m:dPr>
                        <m:ctrlPr>
                          <w:rPr>
                            <w:rFonts w:ascii="Cambria Math" w:hAnsi="Cambria Math"/>
                          </w:rPr>
                        </m:ctrlPr>
                      </m:dPr>
                      <m:e>
                        <m:r>
                          <w:rPr>
                            <w:rFonts w:ascii="Cambria Math" w:hAnsi="Cambria Math"/>
                          </w:rPr>
                          <m:t>t</m:t>
                        </m:r>
                      </m:e>
                    </m:d>
                    <m:r>
                      <m:rPr>
                        <m:sty m:val="p"/>
                      </m:rPr>
                      <w:rPr>
                        <w:rFonts w:ascii="Cambria Math" w:hAnsi="Cambria Math"/>
                      </w:rPr>
                      <m:t>-</m:t>
                    </m:r>
                    <m:r>
                      <w:rPr>
                        <w:rFonts w:ascii="Cambria Math" w:hAnsi="Cambria Math"/>
                      </w:rPr>
                      <m:t>δ</m:t>
                    </m:r>
                    <m:sSub>
                      <m:sSubPr>
                        <m:ctrlPr>
                          <w:rPr>
                            <w:rFonts w:ascii="Cambria Math" w:hAnsi="Cambria Math"/>
                          </w:rPr>
                        </m:ctrlPr>
                      </m:sSubPr>
                      <m:e>
                        <m:r>
                          <w:rPr>
                            <w:rFonts w:ascii="Cambria Math" w:hAnsi="Cambria Math"/>
                          </w:rPr>
                          <m:t>t</m:t>
                        </m:r>
                      </m:e>
                      <m:sub>
                        <m:r>
                          <w:rPr>
                            <w:rFonts w:ascii="Cambria Math" w:hAnsi="Cambria Math"/>
                          </w:rPr>
                          <m:t>a</m:t>
                        </m:r>
                      </m:sub>
                    </m:sSub>
                    <m:d>
                      <m:dPr>
                        <m:ctrlPr>
                          <w:rPr>
                            <w:rFonts w:ascii="Cambria Math" w:hAnsi="Cambria Math"/>
                          </w:rPr>
                        </m:ctrlPr>
                      </m:dPr>
                      <m:e>
                        <m:r>
                          <w:rPr>
                            <w:rFonts w:ascii="Cambria Math" w:hAnsi="Cambria Math"/>
                          </w:rPr>
                          <m:t>t</m:t>
                        </m:r>
                      </m:e>
                    </m:d>
                  </m:e>
                </m:d>
                <m:r>
                  <m:rPr>
                    <m:lit/>
                  </m:rPr>
                  <w:rPr>
                    <w:rFonts w:ascii="Cambria Math" w:hAnsi="Cambria Math" w:cs="Times New Roman"/>
                    <w:sz w:val="20"/>
                    <w:szCs w:val="20"/>
                  </w:rPr>
                  <m:t>/</m:t>
                </m:r>
                <m:r>
                  <w:rPr>
                    <w:rFonts w:ascii="Cambria Math" w:hAnsi="Cambria Math" w:cs="Times New Roman"/>
                    <w:sz w:val="20"/>
                    <w:szCs w:val="20"/>
                  </w:rPr>
                  <m:t>λ+</m:t>
                </m:r>
                <m:d>
                  <m:dPr>
                    <m:ctrlPr>
                      <w:rPr>
                        <w:rFonts w:ascii="Cambria Math" w:eastAsia="宋体" w:hAnsi="Cambria Math" w:cs="Times New Roman"/>
                        <w:i/>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φ</m:t>
                        </m:r>
                      </m:e>
                      <m:sup>
                        <m:r>
                          <w:rPr>
                            <w:rFonts w:ascii="Cambria Math" w:hAnsi="Cambria Math" w:cs="Times New Roman"/>
                            <w:sz w:val="20"/>
                            <w:szCs w:val="20"/>
                          </w:rPr>
                          <m:t>i*</m:t>
                        </m:r>
                      </m:sup>
                    </m:sSup>
                    <m:d>
                      <m:dPr>
                        <m:ctrlPr>
                          <w:rPr>
                            <w:rFonts w:ascii="Cambria Math" w:hAnsi="Cambria Math" w:cs="Times New Roman"/>
                            <w:i/>
                            <w:sz w:val="20"/>
                            <w:szCs w:val="20"/>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r>
                      <w:rPr>
                        <w:rFonts w:ascii="Cambria Math" w:hAnsi="Cambria Math" w:cs="Times New Roman"/>
                        <w:sz w:val="20"/>
                        <w:szCs w:val="20"/>
                      </w:rPr>
                      <m:t>-</m:t>
                    </m:r>
                    <m:sSubSup>
                      <m:sSubSupPr>
                        <m:ctrlPr>
                          <w:rPr>
                            <w:rFonts w:ascii="Cambria Math" w:hAnsi="Cambria Math" w:cs="Times New Roman"/>
                            <w:i/>
                            <w:w w:val="110"/>
                            <w:sz w:val="20"/>
                            <w:szCs w:val="20"/>
                          </w:rPr>
                        </m:ctrlPr>
                      </m:sSubSupPr>
                      <m:e>
                        <m:r>
                          <w:rPr>
                            <w:rFonts w:ascii="Cambria Math" w:hAnsi="Cambria Math" w:cs="Times New Roman"/>
                            <w:sz w:val="20"/>
                            <w:szCs w:val="20"/>
                          </w:rPr>
                          <m:t>φ</m:t>
                        </m:r>
                      </m:e>
                      <m:sub>
                        <m:r>
                          <w:rPr>
                            <w:rFonts w:ascii="Cambria Math" w:hAnsi="Cambria Math" w:cs="Times New Roman"/>
                            <w:w w:val="110"/>
                            <w:sz w:val="20"/>
                            <w:szCs w:val="20"/>
                          </w:rPr>
                          <m:t>a</m:t>
                        </m:r>
                      </m:sub>
                      <m:sup>
                        <m:r>
                          <w:rPr>
                            <w:rFonts w:ascii="Cambria Math" w:hAnsi="Cambria Math" w:cs="Times New Roman"/>
                            <w:w w:val="110"/>
                            <w:sz w:val="20"/>
                            <w:szCs w:val="20"/>
                          </w:rPr>
                          <m:t>*</m:t>
                        </m:r>
                      </m:sup>
                    </m:sSubSup>
                    <m:d>
                      <m:dPr>
                        <m:ctrlPr>
                          <w:rPr>
                            <w:rFonts w:ascii="Cambria Math" w:hAnsi="Cambria Math" w:cs="Times New Roman"/>
                            <w:i/>
                            <w:sz w:val="20"/>
                            <w:szCs w:val="20"/>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e>
                </m:d>
                <m:r>
                  <w:rPr>
                    <w:rFonts w:ascii="Cambria Math" w:hAnsi="Cambria Math" w:cs="Times New Roman"/>
                    <w:sz w:val="20"/>
                    <w:szCs w:val="20"/>
                  </w:rPr>
                  <m:t>+</m:t>
                </m:r>
                <m:sSubSup>
                  <m:sSubSupPr>
                    <m:ctrlPr>
                      <w:rPr>
                        <w:rFonts w:ascii="Cambria Math" w:eastAsia="宋体"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a</m:t>
                    </m:r>
                  </m:sub>
                  <m:sup>
                    <m:r>
                      <w:rPr>
                        <w:rFonts w:ascii="Cambria Math" w:hAnsi="Cambria Math" w:cs="Times New Roman"/>
                        <w:sz w:val="20"/>
                        <w:szCs w:val="20"/>
                      </w:rPr>
                      <m:t>i</m:t>
                    </m:r>
                  </m:sup>
                </m:sSubSup>
                <m:r>
                  <w:rPr>
                    <w:rFonts w:ascii="Cambria Math" w:hAnsi="Cambria Math" w:cs="Times New Roman"/>
                    <w:w w:val="110"/>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w</m:t>
                    </m:r>
                  </m:e>
                  <m:sub>
                    <m:r>
                      <w:rPr>
                        <w:rFonts w:ascii="Cambria Math" w:hAnsi="Cambria Math" w:cs="Times New Roman"/>
                        <w:sz w:val="20"/>
                        <w:szCs w:val="20"/>
                      </w:rPr>
                      <m:t>a,φ</m:t>
                    </m:r>
                  </m:sub>
                  <m:sup>
                    <m:r>
                      <w:rPr>
                        <w:rFonts w:ascii="Cambria Math" w:hAnsi="Cambria Math" w:cs="Times New Roman"/>
                        <w:sz w:val="20"/>
                        <w:szCs w:val="20"/>
                      </w:rPr>
                      <m:t>i</m:t>
                    </m:r>
                  </m:sup>
                </m:sSubSup>
                <m:d>
                  <m:dPr>
                    <m:ctrlPr>
                      <w:rPr>
                        <w:rFonts w:ascii="Cambria Math" w:hAnsi="Cambria Math" w:cs="Times New Roman"/>
                        <w:i/>
                        <w:sz w:val="20"/>
                        <w:szCs w:val="20"/>
                      </w:rPr>
                    </m:ctrlPr>
                  </m:dPr>
                  <m:e>
                    <m:r>
                      <w:rPr>
                        <w:rFonts w:ascii="Cambria Math" w:hAnsi="Cambria Math"/>
                      </w:rPr>
                      <m:t>t</m:t>
                    </m:r>
                  </m:e>
                </m:d>
              </m:oMath>
            </m:oMathPara>
          </w:p>
        </w:tc>
        <w:tc>
          <w:tcPr>
            <w:tcW w:w="325" w:type="pct"/>
            <w:vAlign w:val="center"/>
          </w:tcPr>
          <w:p w14:paraId="6E241414" w14:textId="77777777" w:rsidR="003055A5" w:rsidRPr="00094856" w:rsidRDefault="003055A5" w:rsidP="003055A5">
            <w:pPr>
              <w:spacing w:after="120"/>
              <w:jc w:val="right"/>
              <w:rPr>
                <w:rFonts w:ascii="Times New Roman" w:eastAsia="宋体" w:hAnsi="Times New Roman" w:cs="Times New Roman"/>
                <w:sz w:val="20"/>
                <w:szCs w:val="20"/>
              </w:rPr>
            </w:pPr>
            <w:r w:rsidRPr="00094856">
              <w:rPr>
                <w:rFonts w:ascii="Times New Roman" w:hAnsi="Times New Roman" w:cs="Times New Roman"/>
                <w:sz w:val="20"/>
                <w:szCs w:val="20"/>
              </w:rPr>
              <w:t>(</w:t>
            </w:r>
            <w:r w:rsidR="00BB1A29" w:rsidRPr="00094856">
              <w:rPr>
                <w:rFonts w:ascii="Times New Roman" w:eastAsiaTheme="minorEastAsia" w:hAnsi="Times New Roman" w:cs="Times New Roman"/>
                <w:sz w:val="20"/>
                <w:szCs w:val="20"/>
                <w:lang w:eastAsia="zh-CN"/>
              </w:rPr>
              <w:t>1</w:t>
            </w:r>
            <w:r w:rsidRPr="00094856">
              <w:rPr>
                <w:rFonts w:ascii="Times New Roman" w:hAnsi="Times New Roman" w:cs="Times New Roman"/>
                <w:sz w:val="20"/>
                <w:szCs w:val="20"/>
              </w:rPr>
              <w:t>)</w:t>
            </w:r>
          </w:p>
        </w:tc>
      </w:tr>
    </w:tbl>
    <w:p w14:paraId="4F9C59D0" w14:textId="6EEFDA82" w:rsidR="003C248E" w:rsidRPr="00094856" w:rsidRDefault="00131479" w:rsidP="006D18AB">
      <w:pPr>
        <w:spacing w:after="120"/>
        <w:jc w:val="both"/>
        <w:rPr>
          <w:rFonts w:eastAsiaTheme="minorEastAsia"/>
          <w:lang w:eastAsia="zh-CN"/>
        </w:rPr>
      </w:pPr>
      <w:r w:rsidRPr="00094856">
        <w:rPr>
          <w:rFonts w:eastAsiaTheme="minorEastAsia" w:hint="eastAsia"/>
          <w:lang w:eastAsia="zh-CN"/>
        </w:rPr>
        <w:t>w</w:t>
      </w:r>
      <w:r w:rsidRPr="00094856">
        <w:rPr>
          <w:rFonts w:hint="eastAsia"/>
        </w:rPr>
        <w:t>here</w:t>
      </w:r>
      <w:r w:rsidRPr="00094856">
        <w:rPr>
          <w:rFonts w:eastAsiaTheme="minorEastAsia" w:hint="eastAsia"/>
          <w:lang w:eastAsia="zh-CN"/>
        </w:rPr>
        <w:t xml:space="preserve"> </w:t>
      </w:r>
      <m:oMath>
        <m:sSubSup>
          <m:sSubSupPr>
            <m:ctrlPr>
              <w:rPr>
                <w:rFonts w:ascii="Cambria Math" w:hAnsi="Cambria Math"/>
                <w:i/>
                <w:w w:val="115"/>
              </w:rPr>
            </m:ctrlPr>
          </m:sSubSupPr>
          <m:e>
            <m:r>
              <w:rPr>
                <w:rFonts w:ascii="Cambria Math" w:hAnsi="Cambria Math"/>
              </w:rPr>
              <m:t>φ</m:t>
            </m:r>
          </m:e>
          <m:sub>
            <m:r>
              <w:rPr>
                <w:rFonts w:ascii="Cambria Math" w:hAnsi="Cambria Math"/>
                <w:w w:val="115"/>
              </w:rPr>
              <m:t>a</m:t>
            </m:r>
          </m:sub>
          <m:sup>
            <m:r>
              <w:rPr>
                <w:rFonts w:ascii="Cambria Math" w:hAnsi="Cambria Math"/>
                <w:w w:val="115"/>
              </w:rPr>
              <m:t>i</m:t>
            </m:r>
          </m:sup>
        </m:sSubSup>
        <m:d>
          <m:dPr>
            <m:ctrlPr>
              <w:rPr>
                <w:rFonts w:ascii="Cambria Math" w:hAnsi="Cambria Math"/>
                <w:i/>
              </w:rPr>
            </m:ctrlPr>
          </m:dPr>
          <m:e>
            <m:r>
              <w:rPr>
                <w:rFonts w:ascii="Cambria Math" w:hAnsi="Cambria Math"/>
              </w:rPr>
              <m:t>t</m:t>
            </m:r>
          </m:e>
        </m:d>
      </m:oMath>
      <w:r w:rsidR="009E75A2" w:rsidRPr="00094856">
        <w:rPr>
          <w:rFonts w:eastAsiaTheme="minorEastAsia"/>
        </w:rPr>
        <w:t xml:space="preserve"> </w:t>
      </w:r>
      <w:r w:rsidR="009E75A2" w:rsidRPr="00094856">
        <w:rPr>
          <w:rFonts w:hint="eastAsia"/>
        </w:rPr>
        <w:t xml:space="preserve">is </w:t>
      </w:r>
      <w:r w:rsidR="009E75A2" w:rsidRPr="00094856">
        <w:t>the carrier phase measurement</w:t>
      </w:r>
      <w:r w:rsidR="00BF08F8" w:rsidRPr="00094856">
        <w:t xml:space="preserve"> between a UE </w:t>
      </w:r>
      <w:r w:rsidR="00BF08F8" w:rsidRPr="00094856">
        <w:rPr>
          <w:rFonts w:eastAsiaTheme="minorEastAsia"/>
          <w:lang w:eastAsia="zh-CN"/>
        </w:rPr>
        <w:t>‘</w:t>
      </w:r>
      <w:r w:rsidR="00BF08F8" w:rsidRPr="00094856">
        <w:rPr>
          <w:i/>
        </w:rPr>
        <w:t>a</w:t>
      </w:r>
      <w:r w:rsidR="00BF08F8" w:rsidRPr="00094856">
        <w:rPr>
          <w:rFonts w:eastAsiaTheme="minorEastAsia"/>
          <w:lang w:eastAsia="zh-CN"/>
        </w:rPr>
        <w:t>’</w:t>
      </w:r>
      <w:r w:rsidR="00BF08F8" w:rsidRPr="00094856">
        <w:t xml:space="preserve"> and a TRP </w:t>
      </w:r>
      <w:r w:rsidR="00BF08F8" w:rsidRPr="00094856">
        <w:rPr>
          <w:rFonts w:eastAsiaTheme="minorEastAsia"/>
          <w:lang w:eastAsia="zh-CN"/>
        </w:rPr>
        <w:t>‘</w:t>
      </w:r>
      <w:r w:rsidR="00BF08F8" w:rsidRPr="00094856">
        <w:rPr>
          <w:rFonts w:eastAsiaTheme="minorEastAsia" w:hint="eastAsia"/>
          <w:i/>
          <w:lang w:eastAsia="zh-CN"/>
        </w:rPr>
        <w:t>i</w:t>
      </w:r>
      <w:r w:rsidR="00BF08F8" w:rsidRPr="00094856">
        <w:rPr>
          <w:rFonts w:eastAsiaTheme="minorEastAsia"/>
          <w:lang w:eastAsia="zh-CN"/>
        </w:rPr>
        <w:t>’</w:t>
      </w:r>
      <w:r w:rsidR="00446DE5" w:rsidRPr="00094856">
        <w:rPr>
          <w:rFonts w:eastAsiaTheme="minorEastAsia" w:hint="eastAsia"/>
          <w:lang w:eastAsia="zh-CN"/>
        </w:rPr>
        <w:t xml:space="preserve"> (in cycle</w:t>
      </w:r>
      <w:r w:rsidR="00446DE5" w:rsidRPr="00094856">
        <w:rPr>
          <w:rFonts w:eastAsiaTheme="minorEastAsia"/>
          <w:lang w:eastAsia="zh-CN"/>
        </w:rPr>
        <w:t>s</w:t>
      </w:r>
      <w:r w:rsidR="00446DE5" w:rsidRPr="00094856">
        <w:rPr>
          <w:rFonts w:eastAsiaTheme="minorEastAsia" w:hint="eastAsia"/>
          <w:lang w:eastAsia="zh-CN"/>
        </w:rPr>
        <w:t>)</w:t>
      </w:r>
      <w:r w:rsidR="000C444F" w:rsidRPr="00094856">
        <w:rPr>
          <w:rFonts w:eastAsiaTheme="minorEastAsia" w:hint="eastAsia"/>
          <w:lang w:eastAsia="zh-CN"/>
        </w:rPr>
        <w:t>;</w:t>
      </w:r>
      <w:r w:rsidRPr="00094856">
        <w:rPr>
          <w:rFonts w:eastAsiaTheme="minorEastAsia" w:hint="eastAsia"/>
          <w:lang w:eastAsia="zh-CN"/>
        </w:rPr>
        <w:t xml:space="preserve"> </w:t>
      </w:r>
      <m:oMath>
        <m:sSubSup>
          <m:sSubSupPr>
            <m:ctrlPr>
              <w:rPr>
                <w:rFonts w:ascii="Cambria Math" w:hAnsi="Cambria Math"/>
              </w:rPr>
            </m:ctrlPr>
          </m:sSubSupPr>
          <m:e>
            <m:r>
              <w:rPr>
                <w:rFonts w:ascii="Cambria Math" w:hAnsi="Cambria Math"/>
              </w:rPr>
              <m:t>r</m:t>
            </m:r>
          </m:e>
          <m:sub>
            <m:r>
              <w:rPr>
                <w:rFonts w:ascii="Cambria Math" w:hAnsi="Cambria Math" w:hint="eastAsia"/>
              </w:rPr>
              <m:t>a</m:t>
            </m:r>
          </m:sub>
          <m:sup>
            <m:r>
              <w:rPr>
                <w:rFonts w:ascii="Cambria Math" w:hAnsi="Cambria Math" w:hint="eastAsia"/>
              </w:rPr>
              <m:t>i</m:t>
            </m:r>
          </m:sup>
        </m:sSubSup>
        <m:d>
          <m:dPr>
            <m:ctrlPr>
              <w:rPr>
                <w:rFonts w:ascii="Cambria Math" w:hAnsi="Cambria Math"/>
              </w:rPr>
            </m:ctrlPr>
          </m:dPr>
          <m:e>
            <m:r>
              <w:rPr>
                <w:rFonts w:ascii="Cambria Math" w:hAnsi="Cambria Math"/>
              </w:rPr>
              <m:t>t</m:t>
            </m:r>
          </m:e>
        </m:d>
        <m:r>
          <w:rPr>
            <w:rFonts w:ascii="Cambria Math" w:hAnsi="Cambria Math"/>
            <w:szCs w:val="21"/>
          </w:rPr>
          <m:t>=</m:t>
        </m:r>
        <m:sSubSup>
          <m:sSubSupPr>
            <m:ctrlPr>
              <w:rPr>
                <w:rFonts w:ascii="Cambria Math" w:hAnsi="Cambria Math"/>
                <w:i/>
                <w:w w:val="110"/>
                <w:szCs w:val="21"/>
              </w:rPr>
            </m:ctrlPr>
          </m:sSubSupPr>
          <m:e>
            <m:r>
              <w:rPr>
                <w:rFonts w:ascii="Cambria Math" w:hAnsi="Cambria Math" w:hint="eastAsia"/>
                <w:szCs w:val="21"/>
              </w:rPr>
              <m:t>c</m:t>
            </m:r>
            <m:r>
              <w:rPr>
                <w:rFonts w:ascii="Cambria Math" w:hAnsi="Cambria Math"/>
                <w:szCs w:val="21"/>
              </w:rPr>
              <m:t>τ</m:t>
            </m:r>
          </m:e>
          <m:sub>
            <m:r>
              <w:rPr>
                <w:rFonts w:ascii="Cambria Math" w:hAnsi="Cambria Math" w:hint="eastAsia"/>
                <w:w w:val="110"/>
                <w:szCs w:val="21"/>
              </w:rPr>
              <m:t>a</m:t>
            </m:r>
          </m:sub>
          <m:sup>
            <m:r>
              <w:rPr>
                <w:rFonts w:ascii="Cambria Math" w:hAnsi="Cambria Math" w:hint="eastAsia"/>
                <w:w w:val="110"/>
                <w:szCs w:val="21"/>
              </w:rPr>
              <m:t>i</m:t>
            </m:r>
          </m:sup>
        </m:sSubSup>
        <m:d>
          <m:dPr>
            <m:ctrlPr>
              <w:rPr>
                <w:rFonts w:ascii="Cambria Math" w:hAnsi="Cambria Math"/>
                <w:i/>
                <w:szCs w:val="21"/>
              </w:rPr>
            </m:ctrlPr>
          </m:dPr>
          <m:e>
            <m:r>
              <w:rPr>
                <w:rFonts w:ascii="Cambria Math" w:hAnsi="Cambria Math"/>
              </w:rPr>
              <m:t>t</m:t>
            </m:r>
          </m:e>
        </m:d>
      </m:oMath>
      <w:r w:rsidR="003C248E" w:rsidRPr="00094856">
        <w:rPr>
          <w:rFonts w:hint="eastAsia"/>
        </w:rPr>
        <w:t xml:space="preserve"> is </w:t>
      </w:r>
      <w:r w:rsidR="003C248E" w:rsidRPr="00094856">
        <w:t xml:space="preserve">the </w:t>
      </w:r>
      <w:r w:rsidR="003C248E" w:rsidRPr="00094856">
        <w:rPr>
          <w:rFonts w:eastAsiaTheme="minorEastAsia" w:hint="eastAsia"/>
          <w:lang w:eastAsia="zh-CN"/>
        </w:rPr>
        <w:t xml:space="preserve">target </w:t>
      </w:r>
      <w:r w:rsidR="003C248E" w:rsidRPr="00094856">
        <w:t xml:space="preserve">distance between the antennas of </w:t>
      </w:r>
      <w:r w:rsidR="003C248E" w:rsidRPr="00094856">
        <w:rPr>
          <w:rFonts w:hint="eastAsia"/>
        </w:rPr>
        <w:t xml:space="preserve">UE </w:t>
      </w:r>
      <w:r w:rsidR="003C248E" w:rsidRPr="00094856">
        <w:rPr>
          <w:rFonts w:hint="eastAsia"/>
          <w:i/>
        </w:rPr>
        <w:t>a</w:t>
      </w:r>
      <w:r w:rsidR="003C248E" w:rsidRPr="00094856">
        <w:t xml:space="preserve"> and </w:t>
      </w:r>
      <w:r w:rsidR="003C248E" w:rsidRPr="00094856">
        <w:rPr>
          <w:rFonts w:hint="eastAsia"/>
        </w:rPr>
        <w:t xml:space="preserve">gNB/TRP </w:t>
      </w:r>
      <w:r w:rsidR="003C248E" w:rsidRPr="00094856">
        <w:rPr>
          <w:rFonts w:hint="eastAsia"/>
          <w:i/>
        </w:rPr>
        <w:t>i</w:t>
      </w:r>
      <w:r w:rsidR="003C248E" w:rsidRPr="00094856">
        <w:rPr>
          <w:i/>
        </w:rPr>
        <w:t xml:space="preserve"> </w:t>
      </w:r>
      <w:r w:rsidR="003055A5" w:rsidRPr="00094856">
        <w:rPr>
          <w:rFonts w:eastAsiaTheme="minorEastAsia" w:hint="eastAsia"/>
          <w:lang w:eastAsia="zh-CN"/>
        </w:rPr>
        <w:t>(in meter</w:t>
      </w:r>
      <w:r w:rsidR="00C726F4" w:rsidRPr="00094856">
        <w:rPr>
          <w:rFonts w:eastAsiaTheme="minorEastAsia"/>
          <w:lang w:eastAsia="zh-CN"/>
        </w:rPr>
        <w:t>s</w:t>
      </w:r>
      <w:r w:rsidR="003055A5" w:rsidRPr="00094856">
        <w:rPr>
          <w:rFonts w:eastAsiaTheme="minorEastAsia" w:hint="eastAsia"/>
          <w:lang w:eastAsia="zh-CN"/>
        </w:rPr>
        <w:t>)</w:t>
      </w:r>
      <w:r w:rsidR="001F63A7" w:rsidRPr="00094856">
        <w:rPr>
          <w:rFonts w:eastAsiaTheme="minorEastAsia" w:hint="eastAsia"/>
          <w:lang w:eastAsia="zh-CN"/>
        </w:rPr>
        <w:t>;</w:t>
      </w:r>
      <w:r w:rsidRPr="00094856">
        <w:rPr>
          <w:rFonts w:eastAsiaTheme="minorEastAsia" w:hint="eastAsia"/>
          <w:lang w:eastAsia="zh-CN"/>
        </w:rPr>
        <w:t xml:space="preserve"> </w:t>
      </w:r>
      <m:oMath>
        <m:sSubSup>
          <m:sSubSupPr>
            <m:ctrlPr>
              <w:rPr>
                <w:rFonts w:ascii="Cambria Math" w:hAnsi="Cambria Math"/>
              </w:rPr>
            </m:ctrlPr>
          </m:sSubSupPr>
          <m:e>
            <m:r>
              <w:rPr>
                <w:rFonts w:ascii="Cambria Math" w:hAnsi="Cambria Math" w:hint="eastAsia"/>
              </w:rPr>
              <m:t>N</m:t>
            </m:r>
          </m:e>
          <m:sub>
            <m:r>
              <w:rPr>
                <w:rFonts w:ascii="Cambria Math" w:hAnsi="Cambria Math"/>
              </w:rPr>
              <m:t>a</m:t>
            </m:r>
          </m:sub>
          <m:sup>
            <m:r>
              <w:rPr>
                <w:rFonts w:ascii="Cambria Math" w:hAnsi="Cambria Math"/>
              </w:rPr>
              <m:t>i</m:t>
            </m:r>
          </m:sup>
        </m:sSubSup>
      </m:oMath>
      <w:r w:rsidR="003C248E" w:rsidRPr="00094856">
        <w:t xml:space="preserve"> is an unknown integer ambiguity in the carrier phase measurements</w:t>
      </w:r>
      <w:r w:rsidR="003C248E" w:rsidRPr="00094856">
        <w:rPr>
          <w:rFonts w:hint="eastAsia"/>
        </w:rPr>
        <w:t xml:space="preserve"> </w:t>
      </w:r>
      <w:r w:rsidR="003055A5" w:rsidRPr="00094856">
        <w:rPr>
          <w:rFonts w:eastAsiaTheme="minorEastAsia" w:hint="eastAsia"/>
          <w:lang w:eastAsia="zh-CN"/>
        </w:rPr>
        <w:t>(in cycle</w:t>
      </w:r>
      <w:r w:rsidR="00C726F4" w:rsidRPr="00094856">
        <w:rPr>
          <w:rFonts w:eastAsiaTheme="minorEastAsia"/>
          <w:lang w:eastAsia="zh-CN"/>
        </w:rPr>
        <w:t>s</w:t>
      </w:r>
      <w:r w:rsidR="003055A5" w:rsidRPr="00094856">
        <w:rPr>
          <w:rFonts w:eastAsiaTheme="minorEastAsia" w:hint="eastAsia"/>
          <w:lang w:eastAsia="zh-CN"/>
        </w:rPr>
        <w:t>)</w:t>
      </w:r>
      <w:r w:rsidR="001F63A7" w:rsidRPr="00094856">
        <w:rPr>
          <w:rFonts w:eastAsiaTheme="minorEastAsia" w:hint="eastAsia"/>
          <w:lang w:eastAsia="zh-CN"/>
        </w:rPr>
        <w:t>;</w:t>
      </w:r>
      <w:r w:rsidRPr="00094856">
        <w:rPr>
          <w:rFonts w:eastAsiaTheme="minorEastAsia" w:hint="eastAsia"/>
          <w:lang w:eastAsia="zh-CN"/>
        </w:rPr>
        <w:t xml:space="preserve"> </w:t>
      </w:r>
      <m:oMath>
        <m:r>
          <w:rPr>
            <w:rFonts w:ascii="Cambria Math" w:hAnsi="Cambria Math"/>
          </w:rPr>
          <m:t>δ</m:t>
        </m:r>
        <m:sSup>
          <m:sSupPr>
            <m:ctrlPr>
              <w:rPr>
                <w:rFonts w:ascii="Cambria Math" w:hAnsi="Cambria Math"/>
              </w:rPr>
            </m:ctrlPr>
          </m:sSupPr>
          <m:e>
            <m:r>
              <w:rPr>
                <w:rFonts w:ascii="Cambria Math" w:hAnsi="Cambria Math"/>
              </w:rPr>
              <m:t>t</m:t>
            </m:r>
          </m:e>
          <m:sup>
            <m:r>
              <w:rPr>
                <w:rFonts w:ascii="Cambria Math" w:hAnsi="Cambria Math"/>
              </w:rPr>
              <m:t>i</m:t>
            </m:r>
          </m:sup>
        </m:sSup>
        <m:d>
          <m:dPr>
            <m:ctrlPr>
              <w:rPr>
                <w:rFonts w:ascii="Cambria Math" w:hAnsi="Cambria Math"/>
              </w:rPr>
            </m:ctrlPr>
          </m:dPr>
          <m:e>
            <m:r>
              <w:rPr>
                <w:rFonts w:ascii="Cambria Math" w:hAnsi="Cambria Math"/>
              </w:rPr>
              <m:t>t</m:t>
            </m:r>
          </m:e>
        </m:d>
        <m:r>
          <w:rPr>
            <w:rFonts w:ascii="Cambria Math" w:hAnsi="Cambria Math"/>
          </w:rPr>
          <m:t xml:space="preserve"> </m:t>
        </m:r>
        <m:r>
          <m:rPr>
            <m:sty m:val="p"/>
          </m:rPr>
          <w:rPr>
            <w:rFonts w:ascii="Cambria Math" w:hAnsi="Cambria Math"/>
          </w:rPr>
          <m:t>and</m:t>
        </m:r>
        <m:r>
          <w:rPr>
            <w:rFonts w:ascii="Cambria Math" w:hAnsi="Cambria Math"/>
          </w:rPr>
          <m:t xml:space="preserve"> δ</m:t>
        </m:r>
        <m:sSub>
          <m:sSubPr>
            <m:ctrlPr>
              <w:rPr>
                <w:rFonts w:ascii="Cambria Math" w:hAnsi="Cambria Math"/>
              </w:rPr>
            </m:ctrlPr>
          </m:sSubPr>
          <m:e>
            <m:r>
              <w:rPr>
                <w:rFonts w:ascii="Cambria Math" w:hAnsi="Cambria Math"/>
              </w:rPr>
              <m:t>t</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 xml:space="preserve"> </m:t>
        </m:r>
        <m:r>
          <m:rPr>
            <m:sty m:val="p"/>
          </m:rPr>
          <w:rPr>
            <w:rFonts w:ascii="Cambria Math" w:hAnsi="Cambria Math"/>
          </w:rPr>
          <m:t>are</m:t>
        </m:r>
        <m:r>
          <w:rPr>
            <w:rFonts w:ascii="Cambria Math" w:hAnsi="Cambria Math"/>
          </w:rPr>
          <m:t xml:space="preserve"> </m:t>
        </m:r>
      </m:oMath>
      <w:r w:rsidR="003C248E" w:rsidRPr="00094856">
        <w:t xml:space="preserve">the clock error of </w:t>
      </w:r>
      <w:r w:rsidR="003C248E" w:rsidRPr="00094856">
        <w:rPr>
          <w:rFonts w:hint="eastAsia"/>
        </w:rPr>
        <w:t>gNB/TRP</w:t>
      </w:r>
      <w:r w:rsidR="003C248E" w:rsidRPr="00094856">
        <w:rPr>
          <w:rFonts w:hint="eastAsia"/>
          <w:i/>
        </w:rPr>
        <w:t xml:space="preserve"> i</w:t>
      </w:r>
      <w:r w:rsidR="003C248E" w:rsidRPr="00094856">
        <w:t xml:space="preserve"> </w:t>
      </w:r>
      <w:r w:rsidR="003C248E" w:rsidRPr="00094856">
        <w:rPr>
          <w:rFonts w:hint="eastAsia"/>
        </w:rPr>
        <w:t xml:space="preserve">and </w:t>
      </w:r>
      <w:r w:rsidR="003C248E" w:rsidRPr="00094856">
        <w:t>clock error of</w:t>
      </w:r>
      <w:r w:rsidR="003C248E" w:rsidRPr="00094856">
        <w:rPr>
          <w:rFonts w:hint="eastAsia"/>
        </w:rPr>
        <w:t xml:space="preserve"> </w:t>
      </w:r>
      <w:r w:rsidR="003C248E" w:rsidRPr="00094856">
        <w:rPr>
          <w:rFonts w:eastAsiaTheme="minorEastAsia" w:hint="eastAsia"/>
        </w:rPr>
        <w:t xml:space="preserve">UE </w:t>
      </w:r>
      <w:r w:rsidR="003C248E" w:rsidRPr="00094856">
        <w:rPr>
          <w:rFonts w:eastAsiaTheme="minorEastAsia" w:hint="eastAsia"/>
          <w:i/>
        </w:rPr>
        <w:t>a</w:t>
      </w:r>
      <w:r w:rsidR="00C6027D" w:rsidRPr="00094856">
        <w:rPr>
          <w:rFonts w:eastAsiaTheme="minorEastAsia" w:hint="eastAsia"/>
          <w:lang w:eastAsia="zh-CN"/>
        </w:rPr>
        <w:t xml:space="preserve">, respectively, </w:t>
      </w:r>
      <w:r w:rsidR="008C2824" w:rsidRPr="00094856">
        <w:t xml:space="preserve">due </w:t>
      </w:r>
      <w:r w:rsidR="001B07F6" w:rsidRPr="00094856">
        <w:rPr>
          <w:rFonts w:eastAsiaTheme="minorEastAsia" w:hint="eastAsia"/>
          <w:lang w:eastAsia="zh-CN"/>
        </w:rPr>
        <w:t xml:space="preserve">to </w:t>
      </w:r>
      <w:r w:rsidR="00BD3F27" w:rsidRPr="00094856">
        <w:rPr>
          <w:rFonts w:eastAsiaTheme="minorEastAsia" w:hint="eastAsia"/>
          <w:lang w:eastAsia="zh-CN"/>
        </w:rPr>
        <w:t xml:space="preserve">the </w:t>
      </w:r>
      <w:r w:rsidR="00BD3F27" w:rsidRPr="00094856">
        <w:rPr>
          <w:rFonts w:eastAsiaTheme="minorEastAsia"/>
          <w:lang w:eastAsia="zh-CN"/>
        </w:rPr>
        <w:t>impact</w:t>
      </w:r>
      <w:r w:rsidR="00BD3F27" w:rsidRPr="00094856">
        <w:rPr>
          <w:rFonts w:eastAsiaTheme="minorEastAsia" w:hint="eastAsia"/>
          <w:lang w:eastAsia="zh-CN"/>
        </w:rPr>
        <w:t xml:space="preserve"> of </w:t>
      </w:r>
      <w:r w:rsidR="00B12612" w:rsidRPr="00094856">
        <w:rPr>
          <w:rFonts w:eastAsiaTheme="minorEastAsia" w:hint="eastAsia"/>
          <w:lang w:eastAsia="zh-CN"/>
        </w:rPr>
        <w:t>o</w:t>
      </w:r>
      <w:r w:rsidR="00B12612" w:rsidRPr="00094856">
        <w:t>scillator</w:t>
      </w:r>
      <w:r w:rsidR="00BD3F27" w:rsidRPr="00094856">
        <w:t>-drift</w:t>
      </w:r>
      <w:r w:rsidR="003055A5" w:rsidRPr="00094856">
        <w:rPr>
          <w:rFonts w:eastAsiaTheme="minorEastAsia" w:hint="eastAsia"/>
          <w:lang w:eastAsia="zh-CN"/>
        </w:rPr>
        <w:t xml:space="preserve"> (in meter</w:t>
      </w:r>
      <w:r w:rsidR="00C726F4" w:rsidRPr="00094856">
        <w:rPr>
          <w:rFonts w:eastAsiaTheme="minorEastAsia"/>
          <w:lang w:eastAsia="zh-CN"/>
        </w:rPr>
        <w:t>s</w:t>
      </w:r>
      <w:r w:rsidR="003055A5" w:rsidRPr="00094856">
        <w:rPr>
          <w:rFonts w:eastAsiaTheme="minorEastAsia" w:hint="eastAsia"/>
          <w:lang w:eastAsia="zh-CN"/>
        </w:rPr>
        <w:t>)</w:t>
      </w:r>
      <w:r w:rsidR="001F63A7" w:rsidRPr="00094856">
        <w:rPr>
          <w:rFonts w:eastAsiaTheme="minorEastAsia" w:hint="eastAsia"/>
          <w:lang w:eastAsia="zh-CN"/>
        </w:rPr>
        <w:t>;</w:t>
      </w:r>
      <w:r w:rsidRPr="00094856">
        <w:rPr>
          <w:rFonts w:eastAsiaTheme="minorEastAsia" w:hint="eastAsia"/>
          <w:lang w:eastAsia="zh-CN"/>
        </w:rPr>
        <w:t xml:space="preserve"> </w:t>
      </w:r>
      <m:oMath>
        <m:sSup>
          <m:sSupPr>
            <m:ctrlPr>
              <w:rPr>
                <w:rFonts w:ascii="Cambria Math" w:hAnsi="Cambria Math"/>
              </w:rPr>
            </m:ctrlPr>
          </m:sSupPr>
          <m:e>
            <m:r>
              <w:rPr>
                <w:rFonts w:ascii="Cambria Math" w:hAnsi="Cambria Math"/>
              </w:rPr>
              <m:t>φ</m:t>
            </m:r>
          </m:e>
          <m:sup>
            <m:r>
              <w:rPr>
                <w:rFonts w:ascii="Cambria Math" w:hAnsi="Cambria Math"/>
              </w:rPr>
              <m:t>i</m:t>
            </m:r>
            <m:r>
              <m:rPr>
                <m:sty m:val="p"/>
              </m:rPr>
              <w:rPr>
                <w:rFonts w:ascii="Cambria Math" w:hAnsi="Cambria Math"/>
              </w:rPr>
              <m:t>*</m:t>
            </m:r>
          </m:sup>
        </m:sSup>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oMath>
      <w:r w:rsidR="003C248E" w:rsidRPr="00094856">
        <w:rPr>
          <w:rFonts w:hint="eastAsia"/>
        </w:rPr>
        <w:t xml:space="preserve"> </w:t>
      </w:r>
      <w:r w:rsidR="00EB63D3" w:rsidRPr="00094856">
        <w:t xml:space="preserve">and </w:t>
      </w:r>
      <m:oMath>
        <m:sSubSup>
          <m:sSubSupPr>
            <m:ctrlPr>
              <w:rPr>
                <w:rFonts w:ascii="Cambria Math" w:hAnsi="Cambria Math"/>
                <w:i/>
                <w:w w:val="110"/>
              </w:rPr>
            </m:ctrlPr>
          </m:sSubSupPr>
          <m:e>
            <m:r>
              <w:rPr>
                <w:rFonts w:ascii="Cambria Math" w:hAnsi="Cambria Math"/>
              </w:rPr>
              <m:t>φ</m:t>
            </m:r>
          </m:e>
          <m:sub>
            <m:r>
              <w:rPr>
                <w:rFonts w:ascii="Cambria Math" w:hAnsi="Cambria Math"/>
                <w:w w:val="110"/>
              </w:rPr>
              <m:t>a</m:t>
            </m:r>
          </m:sub>
          <m:sup>
            <m:r>
              <w:rPr>
                <w:rFonts w:ascii="Cambria Math" w:hAnsi="Cambria Math"/>
                <w:w w:val="110"/>
              </w:rPr>
              <m:t>*</m:t>
            </m:r>
          </m:sup>
        </m:sSubSup>
        <m:d>
          <m:dPr>
            <m:ctrlPr>
              <w:rPr>
                <w:rFonts w:ascii="Cambria Math" w:hAnsi="Cambria Math"/>
                <w:i/>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r>
          <w:rPr>
            <w:rFonts w:ascii="Cambria Math" w:hAnsi="Cambria Math"/>
          </w:rPr>
          <m:t xml:space="preserve"> </m:t>
        </m:r>
      </m:oMath>
      <w:r w:rsidR="00EB63D3" w:rsidRPr="00094856">
        <w:t>are the</w:t>
      </w:r>
      <w:r w:rsidR="003C248E" w:rsidRPr="00094856">
        <w:rPr>
          <w:rFonts w:hint="eastAsia"/>
        </w:rPr>
        <w:t xml:space="preserve"> p</w:t>
      </w:r>
      <w:r w:rsidR="003C248E" w:rsidRPr="00094856">
        <w:t xml:space="preserve">hase offset </w:t>
      </w:r>
      <w:r w:rsidR="00EB63D3" w:rsidRPr="00094856">
        <w:t xml:space="preserve">of </w:t>
      </w:r>
      <w:r w:rsidR="00EB63D3" w:rsidRPr="00094856">
        <w:rPr>
          <w:rFonts w:hint="eastAsia"/>
        </w:rPr>
        <w:t>gNB/TRP</w:t>
      </w:r>
      <w:r w:rsidR="00EB63D3" w:rsidRPr="00094856">
        <w:rPr>
          <w:rFonts w:hint="eastAsia"/>
          <w:i/>
        </w:rPr>
        <w:t xml:space="preserve"> i</w:t>
      </w:r>
      <w:r w:rsidR="00EB63D3" w:rsidRPr="00094856">
        <w:t xml:space="preserve"> </w:t>
      </w:r>
      <w:r w:rsidR="00EB63D3" w:rsidRPr="00094856">
        <w:rPr>
          <w:rFonts w:hint="eastAsia"/>
        </w:rPr>
        <w:t xml:space="preserve">and </w:t>
      </w:r>
      <w:r w:rsidR="00EB63D3" w:rsidRPr="00094856">
        <w:t>clock error of</w:t>
      </w:r>
      <w:r w:rsidR="00EB63D3" w:rsidRPr="00094856">
        <w:rPr>
          <w:rFonts w:hint="eastAsia"/>
        </w:rPr>
        <w:t xml:space="preserve"> </w:t>
      </w:r>
      <w:r w:rsidR="00EB63D3" w:rsidRPr="00094856">
        <w:rPr>
          <w:rFonts w:eastAsiaTheme="minorEastAsia" w:hint="eastAsia"/>
        </w:rPr>
        <w:t xml:space="preserve">UE </w:t>
      </w:r>
      <w:r w:rsidR="00EB63D3" w:rsidRPr="00094856">
        <w:rPr>
          <w:rFonts w:eastAsiaTheme="minorEastAsia" w:hint="eastAsia"/>
          <w:i/>
        </w:rPr>
        <w:t>a</w:t>
      </w:r>
      <w:r w:rsidR="00EB63D3" w:rsidRPr="00094856">
        <w:rPr>
          <w:rFonts w:eastAsiaTheme="minorEastAsia" w:hint="eastAsia"/>
          <w:lang w:eastAsia="zh-CN"/>
        </w:rPr>
        <w:t>, respectively</w:t>
      </w:r>
      <w:r w:rsidR="001F63A7" w:rsidRPr="00094856">
        <w:rPr>
          <w:rFonts w:eastAsiaTheme="minorEastAsia" w:hint="eastAsia"/>
          <w:lang w:eastAsia="zh-CN"/>
        </w:rPr>
        <w:t>;</w:t>
      </w:r>
      <w:r w:rsidRPr="00094856">
        <w:rPr>
          <w:rFonts w:eastAsiaTheme="minorEastAsia" w:hint="eastAsia"/>
          <w:lang w:eastAsia="zh-CN"/>
        </w:rPr>
        <w:t xml:space="preserve"> </w:t>
      </w:r>
      <m:oMath>
        <m:r>
          <w:rPr>
            <w:rFonts w:ascii="Cambria Math" w:hAnsi="Cambria Math"/>
            <w:szCs w:val="21"/>
          </w:rPr>
          <m:t>c</m:t>
        </m:r>
      </m:oMath>
      <w:r w:rsidR="001F63A7" w:rsidRPr="00094856">
        <w:rPr>
          <w:rFonts w:eastAsiaTheme="minorEastAsia" w:hint="eastAsia"/>
          <w:lang w:eastAsia="zh-CN"/>
        </w:rPr>
        <w:t xml:space="preserve"> is the speed of light</w:t>
      </w:r>
      <w:r w:rsidR="003055A5" w:rsidRPr="00094856">
        <w:rPr>
          <w:rFonts w:eastAsiaTheme="minorEastAsia" w:hint="eastAsia"/>
          <w:lang w:eastAsia="zh-CN"/>
        </w:rPr>
        <w:t xml:space="preserve"> (in meter</w:t>
      </w:r>
      <w:r w:rsidR="008C2824" w:rsidRPr="00094856">
        <w:rPr>
          <w:rFonts w:eastAsiaTheme="minorEastAsia"/>
          <w:lang w:eastAsia="zh-CN"/>
        </w:rPr>
        <w:t>s</w:t>
      </w:r>
      <w:r w:rsidR="003055A5" w:rsidRPr="00094856">
        <w:rPr>
          <w:rFonts w:eastAsiaTheme="minorEastAsia" w:hint="eastAsia"/>
          <w:lang w:eastAsia="zh-CN"/>
        </w:rPr>
        <w:t xml:space="preserve"> per second)</w:t>
      </w:r>
      <w:r w:rsidR="001F63A7" w:rsidRPr="00094856">
        <w:rPr>
          <w:rFonts w:eastAsiaTheme="minorEastAsia" w:hint="eastAsia"/>
          <w:lang w:eastAsia="zh-CN"/>
        </w:rPr>
        <w:t>;</w:t>
      </w:r>
      <w:r w:rsidRPr="00094856">
        <w:rPr>
          <w:rFonts w:eastAsiaTheme="minorEastAsia" w:hint="eastAsia"/>
          <w:lang w:eastAsia="zh-CN"/>
        </w:rPr>
        <w:t xml:space="preserve"> </w:t>
      </w:r>
      <m:oMath>
        <m:r>
          <w:rPr>
            <w:rFonts w:ascii="Cambria Math" w:hAnsi="Cambria Math"/>
            <w:szCs w:val="21"/>
          </w:rPr>
          <m:t>λ</m:t>
        </m:r>
      </m:oMath>
      <w:r w:rsidR="001F63A7" w:rsidRPr="00094856">
        <w:rPr>
          <w:rFonts w:eastAsiaTheme="minorEastAsia" w:hint="eastAsia"/>
          <w:szCs w:val="21"/>
          <w:lang w:eastAsia="zh-CN"/>
        </w:rPr>
        <w:t xml:space="preserve"> is the </w:t>
      </w:r>
      <w:r w:rsidR="008C2824" w:rsidRPr="00094856">
        <w:rPr>
          <w:rFonts w:eastAsiaTheme="minorEastAsia"/>
          <w:szCs w:val="21"/>
          <w:lang w:eastAsia="zh-CN"/>
        </w:rPr>
        <w:t>wave</w:t>
      </w:r>
      <w:r w:rsidR="001F63A7" w:rsidRPr="00094856">
        <w:rPr>
          <w:rFonts w:eastAsiaTheme="minorEastAsia" w:hint="eastAsia"/>
          <w:szCs w:val="21"/>
          <w:lang w:eastAsia="zh-CN"/>
        </w:rPr>
        <w:t xml:space="preserve">length </w:t>
      </w:r>
      <w:r w:rsidR="003055A5" w:rsidRPr="00094856">
        <w:rPr>
          <w:rFonts w:eastAsiaTheme="minorEastAsia" w:hint="eastAsia"/>
          <w:lang w:eastAsia="zh-CN"/>
        </w:rPr>
        <w:t>(in meter</w:t>
      </w:r>
      <w:r w:rsidR="00C726F4" w:rsidRPr="00094856">
        <w:rPr>
          <w:rFonts w:eastAsiaTheme="minorEastAsia"/>
          <w:lang w:eastAsia="zh-CN"/>
        </w:rPr>
        <w:t>s</w:t>
      </w:r>
      <w:r w:rsidR="003055A5" w:rsidRPr="00094856">
        <w:rPr>
          <w:rFonts w:eastAsiaTheme="minorEastAsia" w:hint="eastAsia"/>
          <w:lang w:eastAsia="zh-CN"/>
        </w:rPr>
        <w:t>)</w:t>
      </w:r>
      <w:r w:rsidR="009944B8" w:rsidRPr="00094856">
        <w:rPr>
          <w:rFonts w:eastAsiaTheme="minorEastAsia" w:hint="eastAsia"/>
          <w:szCs w:val="21"/>
          <w:lang w:eastAsia="zh-CN"/>
        </w:rPr>
        <w:t>;</w:t>
      </w:r>
      <w:r w:rsidRPr="00094856">
        <w:rPr>
          <w:rFonts w:eastAsiaTheme="minorEastAsia" w:hint="eastAsia"/>
          <w:szCs w:val="21"/>
          <w:lang w:eastAsia="zh-CN"/>
        </w:rPr>
        <w:t xml:space="preserve"> </w:t>
      </w:r>
      <m:oMath>
        <m:sSubSup>
          <m:sSubSupPr>
            <m:ctrlPr>
              <w:rPr>
                <w:rFonts w:ascii="Cambria Math" w:hAnsi="Cambria Math"/>
                <w:i/>
              </w:rPr>
            </m:ctrlPr>
          </m:sSubSupPr>
          <m:e>
            <m:r>
              <w:rPr>
                <w:rFonts w:ascii="Cambria Math" w:hAnsi="Cambria Math"/>
              </w:rPr>
              <m:t>w</m:t>
            </m:r>
          </m:e>
          <m:sub>
            <m:r>
              <w:rPr>
                <w:rFonts w:ascii="Cambria Math" w:hAnsi="Cambria Math"/>
              </w:rPr>
              <m:t>a,φ</m:t>
            </m:r>
          </m:sub>
          <m:sup>
            <m:r>
              <w:rPr>
                <w:rFonts w:ascii="Cambria Math" w:hAnsi="Cambria Math"/>
              </w:rPr>
              <m:t>i</m:t>
            </m:r>
          </m:sup>
        </m:sSubSup>
        <m:d>
          <m:dPr>
            <m:ctrlPr>
              <w:rPr>
                <w:rFonts w:ascii="Cambria Math" w:hAnsi="Cambria Math"/>
                <w:i/>
              </w:rPr>
            </m:ctrlPr>
          </m:dPr>
          <m:e>
            <m:r>
              <w:rPr>
                <w:rFonts w:ascii="Cambria Math" w:hAnsi="Cambria Math"/>
              </w:rPr>
              <m:t>t</m:t>
            </m:r>
          </m:e>
        </m:d>
      </m:oMath>
      <w:r w:rsidR="009944B8" w:rsidRPr="00094856">
        <w:rPr>
          <w:rFonts w:eastAsiaTheme="minorEastAsia" w:hint="eastAsia"/>
          <w:lang w:eastAsia="zh-CN"/>
        </w:rPr>
        <w:t xml:space="preserve"> is the </w:t>
      </w:r>
      <w:r w:rsidR="003055A5" w:rsidRPr="00094856">
        <w:rPr>
          <w:rFonts w:eastAsiaTheme="minorEastAsia" w:hint="eastAsia"/>
          <w:lang w:eastAsia="zh-CN"/>
        </w:rPr>
        <w:t xml:space="preserve">carrier phase </w:t>
      </w:r>
      <w:r w:rsidR="009944B8" w:rsidRPr="00094856">
        <w:rPr>
          <w:rFonts w:eastAsiaTheme="minorEastAsia" w:hint="eastAsia"/>
          <w:lang w:eastAsia="zh-CN"/>
        </w:rPr>
        <w:t>measurement noise</w:t>
      </w:r>
      <w:r w:rsidR="003055A5" w:rsidRPr="00094856">
        <w:rPr>
          <w:rFonts w:eastAsiaTheme="minorEastAsia" w:hint="eastAsia"/>
          <w:lang w:eastAsia="zh-CN"/>
        </w:rPr>
        <w:t xml:space="preserve"> (in cycle</w:t>
      </w:r>
      <w:r w:rsidR="00C726F4" w:rsidRPr="00094856">
        <w:rPr>
          <w:rFonts w:eastAsiaTheme="minorEastAsia"/>
          <w:lang w:eastAsia="zh-CN"/>
        </w:rPr>
        <w:t>s</w:t>
      </w:r>
      <w:r w:rsidR="003055A5" w:rsidRPr="00094856">
        <w:rPr>
          <w:rFonts w:eastAsiaTheme="minorEastAsia" w:hint="eastAsia"/>
          <w:lang w:eastAsia="zh-CN"/>
        </w:rPr>
        <w:t>)</w:t>
      </w:r>
      <w:r w:rsidR="001F63A7" w:rsidRPr="00094856">
        <w:rPr>
          <w:rFonts w:eastAsiaTheme="minorEastAsia" w:hint="eastAsia"/>
          <w:szCs w:val="21"/>
          <w:lang w:eastAsia="zh-CN"/>
        </w:rPr>
        <w:t>.</w:t>
      </w:r>
      <w:r w:rsidRPr="00094856">
        <w:rPr>
          <w:rFonts w:eastAsiaTheme="minorEastAsia" w:hint="eastAsia"/>
          <w:szCs w:val="21"/>
          <w:lang w:eastAsia="zh-CN"/>
        </w:rPr>
        <w:t xml:space="preserve"> </w:t>
      </w:r>
    </w:p>
    <w:p w14:paraId="356B6627" w14:textId="20EF0B2D" w:rsidR="008D2C12" w:rsidRPr="00B87E3C" w:rsidRDefault="00BD3F27" w:rsidP="008A2DE7">
      <w:pPr>
        <w:spacing w:after="120"/>
        <w:jc w:val="both"/>
        <w:rPr>
          <w:rFonts w:eastAsiaTheme="minorEastAsia"/>
          <w:lang w:eastAsia="zh-CN"/>
        </w:rPr>
      </w:pPr>
      <w:r w:rsidRPr="00094856">
        <w:t>Eq</w:t>
      </w:r>
      <w:r w:rsidRPr="00094856">
        <w:rPr>
          <w:rFonts w:eastAsiaTheme="minorEastAsia" w:hint="eastAsia"/>
          <w:lang w:eastAsia="zh-CN"/>
        </w:rPr>
        <w:t>n</w:t>
      </w:r>
      <w:r w:rsidRPr="00094856">
        <w:t>.</w:t>
      </w:r>
      <w:r w:rsidRPr="00094856">
        <w:rPr>
          <w:rFonts w:hint="eastAsia"/>
        </w:rPr>
        <w:t>(</w:t>
      </w:r>
      <w:r w:rsidR="00623846" w:rsidRPr="00094856">
        <w:rPr>
          <w:rFonts w:eastAsiaTheme="minorEastAsia"/>
          <w:lang w:eastAsia="zh-CN"/>
        </w:rPr>
        <w:t>1</w:t>
      </w:r>
      <w:r w:rsidRPr="00094856">
        <w:rPr>
          <w:rFonts w:hint="eastAsia"/>
        </w:rPr>
        <w:t>)</w:t>
      </w:r>
      <w:r w:rsidRPr="00094856">
        <w:t xml:space="preserve"> shows that </w:t>
      </w:r>
      <w:r w:rsidR="00446DE5" w:rsidRPr="00094856">
        <w:rPr>
          <w:rFonts w:eastAsiaTheme="minorEastAsia" w:hint="eastAsia"/>
          <w:lang w:eastAsia="zh-CN"/>
        </w:rPr>
        <w:t xml:space="preserve">only </w:t>
      </w:r>
      <w:r w:rsidR="00446DE5" w:rsidRPr="00094856">
        <w:t>the propagation distance</w:t>
      </w:r>
      <w:r w:rsidR="00446DE5" w:rsidRPr="00094856">
        <w:rPr>
          <w:rFonts w:eastAsiaTheme="minorEastAsia" w:hint="eastAsia"/>
          <w:lang w:eastAsia="zh-CN"/>
        </w:rPr>
        <w:t xml:space="preserve"> </w:t>
      </w:r>
      <m:oMath>
        <m:sSubSup>
          <m:sSubSupPr>
            <m:ctrlPr>
              <w:rPr>
                <w:rFonts w:ascii="Cambria Math" w:hAnsi="Cambria Math"/>
              </w:rPr>
            </m:ctrlPr>
          </m:sSubSupPr>
          <m:e>
            <m:r>
              <w:rPr>
                <w:rFonts w:ascii="Cambria Math" w:hAnsi="Cambria Math"/>
              </w:rPr>
              <m:t>r</m:t>
            </m:r>
          </m:e>
          <m:sub>
            <m:r>
              <w:rPr>
                <w:rFonts w:ascii="Cambria Math" w:hAnsi="Cambria Math" w:hint="eastAsia"/>
              </w:rPr>
              <m:t>a</m:t>
            </m:r>
          </m:sub>
          <m:sup>
            <m:r>
              <w:rPr>
                <w:rFonts w:ascii="Cambria Math" w:hAnsi="Cambria Math" w:hint="eastAsia"/>
              </w:rPr>
              <m:t>i</m:t>
            </m:r>
          </m:sup>
        </m:sSubSup>
        <m:d>
          <m:dPr>
            <m:ctrlPr>
              <w:rPr>
                <w:rFonts w:ascii="Cambria Math" w:hAnsi="Cambria Math"/>
              </w:rPr>
            </m:ctrlPr>
          </m:dPr>
          <m:e>
            <m:r>
              <w:rPr>
                <w:rFonts w:ascii="Cambria Math" w:hAnsi="Cambria Math"/>
              </w:rPr>
              <m:t>t</m:t>
            </m:r>
          </m:e>
        </m:d>
      </m:oMath>
      <w:r w:rsidR="00446DE5" w:rsidRPr="00094856">
        <w:rPr>
          <w:rFonts w:eastAsiaTheme="minorEastAsia" w:hint="eastAsia"/>
          <w:lang w:eastAsia="zh-CN"/>
        </w:rPr>
        <w:t xml:space="preserve"> </w:t>
      </w:r>
      <w:r w:rsidR="008D2C12" w:rsidRPr="00094856">
        <w:rPr>
          <w:rFonts w:eastAsiaTheme="minorEastAsia"/>
          <w:lang w:eastAsia="zh-CN"/>
        </w:rPr>
        <w:t>(=</w:t>
      </w:r>
      <w:r w:rsidR="00446DE5" w:rsidRPr="00094856">
        <w:t>delay (</w:t>
      </w:r>
      <m:oMath>
        <m:sSubSup>
          <m:sSubSupPr>
            <m:ctrlPr>
              <w:rPr>
                <w:rFonts w:ascii="Cambria Math" w:hAnsi="Cambria Math"/>
                <w:i/>
                <w:w w:val="110"/>
                <w:szCs w:val="21"/>
              </w:rPr>
            </m:ctrlPr>
          </m:sSubSupPr>
          <m:e>
            <m:r>
              <w:rPr>
                <w:rFonts w:ascii="Cambria Math" w:hAnsi="Cambria Math"/>
                <w:szCs w:val="21"/>
              </w:rPr>
              <m:t>τ</m:t>
            </m:r>
          </m:e>
          <m:sub>
            <m:r>
              <w:rPr>
                <w:rFonts w:ascii="Cambria Math" w:hAnsi="Cambria Math" w:hint="eastAsia"/>
                <w:w w:val="110"/>
                <w:szCs w:val="21"/>
              </w:rPr>
              <m:t>a</m:t>
            </m:r>
          </m:sub>
          <m:sup>
            <m:r>
              <w:rPr>
                <w:rFonts w:ascii="Cambria Math" w:hAnsi="Cambria Math" w:hint="eastAsia"/>
                <w:w w:val="110"/>
                <w:szCs w:val="21"/>
              </w:rPr>
              <m:t>i</m:t>
            </m:r>
          </m:sup>
        </m:sSubSup>
        <m:d>
          <m:dPr>
            <m:ctrlPr>
              <w:rPr>
                <w:rFonts w:ascii="Cambria Math" w:hAnsi="Cambria Math"/>
                <w:i/>
                <w:szCs w:val="21"/>
              </w:rPr>
            </m:ctrlPr>
          </m:dPr>
          <m:e>
            <m:r>
              <w:rPr>
                <w:rFonts w:ascii="Cambria Math" w:hAnsi="Cambria Math"/>
              </w:rPr>
              <m:t>t</m:t>
            </m:r>
          </m:e>
        </m:d>
        <m:r>
          <w:rPr>
            <w:rFonts w:ascii="Cambria Math" w:hAnsi="Cambria Math"/>
            <w:szCs w:val="21"/>
          </w:rPr>
          <m:t>/c</m:t>
        </m:r>
      </m:oMath>
      <w:r w:rsidR="00446DE5" w:rsidRPr="00094856">
        <w:t>)</w:t>
      </w:r>
      <w:r w:rsidR="00446DE5" w:rsidRPr="00094856">
        <w:rPr>
          <w:rFonts w:eastAsiaTheme="minorEastAsia" w:hint="eastAsia"/>
          <w:lang w:eastAsia="zh-CN"/>
        </w:rPr>
        <w:t xml:space="preserve"> is the target </w:t>
      </w:r>
      <w:r w:rsidR="00446DE5" w:rsidRPr="00094856">
        <w:rPr>
          <w:rFonts w:eastAsiaTheme="minorEastAsia"/>
          <w:lang w:eastAsia="zh-CN"/>
        </w:rPr>
        <w:t>measurement</w:t>
      </w:r>
      <w:r w:rsidR="00446DE5" w:rsidRPr="00094856">
        <w:rPr>
          <w:rFonts w:eastAsiaTheme="minorEastAsia" w:hint="eastAsia"/>
          <w:lang w:eastAsia="zh-CN"/>
        </w:rPr>
        <w:t xml:space="preserve"> value i</w:t>
      </w:r>
      <w:r w:rsidR="00446DE5" w:rsidRPr="00094856">
        <w:t>n the carrier phase measurements</w:t>
      </w:r>
      <w:r w:rsidR="00446DE5" w:rsidRPr="00094856">
        <w:rPr>
          <w:rFonts w:eastAsiaTheme="minorEastAsia" w:hint="eastAsia"/>
          <w:lang w:eastAsia="zh-CN"/>
        </w:rPr>
        <w:t>.</w:t>
      </w:r>
      <w:r w:rsidR="00446DE5" w:rsidRPr="00094856">
        <w:t xml:space="preserve"> </w:t>
      </w:r>
      <w:r w:rsidR="00446DE5" w:rsidRPr="00B87E3C">
        <w:rPr>
          <w:rFonts w:eastAsiaTheme="minorEastAsia" w:hint="eastAsia"/>
          <w:lang w:eastAsia="zh-CN"/>
        </w:rPr>
        <w:t>F</w:t>
      </w:r>
      <w:r w:rsidR="00446DE5" w:rsidRPr="00B87E3C">
        <w:t>or centimeter-level accuracy</w:t>
      </w:r>
      <w:r w:rsidR="00446DE5" w:rsidRPr="00B87E3C">
        <w:rPr>
          <w:rFonts w:eastAsiaTheme="minorEastAsia" w:hint="eastAsia"/>
          <w:lang w:eastAsia="zh-CN"/>
        </w:rPr>
        <w:t>,</w:t>
      </w:r>
      <w:r w:rsidR="00446DE5" w:rsidRPr="00094856">
        <w:rPr>
          <w:rFonts w:eastAsiaTheme="minorEastAsia" w:hint="eastAsia"/>
          <w:lang w:eastAsia="zh-CN"/>
        </w:rPr>
        <w:t xml:space="preserve"> the </w:t>
      </w:r>
      <w:r w:rsidR="00446DE5" w:rsidRPr="00094856">
        <w:t>unknown integer ambiguity</w:t>
      </w:r>
      <w:r w:rsidR="00446DE5" w:rsidRPr="00094856">
        <w:rPr>
          <w:rFonts w:eastAsiaTheme="minorEastAsia" w:hint="eastAsia"/>
          <w:lang w:eastAsia="zh-CN"/>
        </w:rPr>
        <w:t xml:space="preserve"> needs to be resolved, </w:t>
      </w:r>
      <w:r w:rsidR="00C734EC" w:rsidRPr="00094856">
        <w:rPr>
          <w:rFonts w:eastAsiaTheme="minorEastAsia" w:hint="eastAsia"/>
          <w:lang w:eastAsia="zh-CN"/>
        </w:rPr>
        <w:t>which will be discussed in Section 3.2. T</w:t>
      </w:r>
      <w:r w:rsidR="00C734EC" w:rsidRPr="00094856">
        <w:t xml:space="preserve">he </w:t>
      </w:r>
      <w:r w:rsidRPr="00094856">
        <w:t xml:space="preserve">carrier phase shifts caused by the frequency offset </w:t>
      </w:r>
      <m:oMath>
        <m:r>
          <w:rPr>
            <w:rFonts w:ascii="Cambria Math" w:hAnsi="Cambria Math"/>
          </w:rPr>
          <m:t>δf</m:t>
        </m:r>
      </m:oMath>
      <w:r w:rsidRPr="00094856">
        <w:t xml:space="preserve">, the time offset </w:t>
      </w:r>
      <m:oMath>
        <m:r>
          <w:rPr>
            <w:rFonts w:ascii="Cambria Math" w:hAnsi="Cambria Math"/>
          </w:rPr>
          <m:t>δ</m:t>
        </m:r>
        <m:sSup>
          <m:sSupPr>
            <m:ctrlPr>
              <w:rPr>
                <w:rFonts w:ascii="Cambria Math" w:hAnsi="Cambria Math"/>
              </w:rPr>
            </m:ctrlPr>
          </m:sSupPr>
          <m:e>
            <m:r>
              <w:rPr>
                <w:rFonts w:ascii="Cambria Math" w:hAnsi="Cambria Math"/>
              </w:rPr>
              <m:t>t</m:t>
            </m:r>
          </m:e>
          <m:sup>
            <m:r>
              <w:rPr>
                <w:rFonts w:ascii="Cambria Math" w:hAnsi="Cambria Math"/>
              </w:rPr>
              <m:t>i</m:t>
            </m:r>
          </m:sup>
        </m:sSup>
        <m:d>
          <m:dPr>
            <m:ctrlPr>
              <w:rPr>
                <w:rFonts w:ascii="Cambria Math" w:hAnsi="Cambria Math"/>
              </w:rPr>
            </m:ctrlPr>
          </m:dPr>
          <m:e>
            <m:r>
              <w:rPr>
                <w:rFonts w:ascii="Cambria Math" w:hAnsi="Cambria Math"/>
              </w:rPr>
              <m:t>t</m:t>
            </m:r>
          </m:e>
        </m:d>
        <m:r>
          <m:rPr>
            <m:sty m:val="p"/>
          </m:rPr>
          <w:rPr>
            <w:rFonts w:ascii="Cambria Math" w:hAnsi="Cambria Math"/>
          </w:rPr>
          <m:t xml:space="preserve"> and </m:t>
        </m:r>
        <m:r>
          <w:rPr>
            <w:rFonts w:ascii="Cambria Math" w:hAnsi="Cambria Math"/>
          </w:rPr>
          <m:t>δ</m:t>
        </m:r>
        <m:sSub>
          <m:sSubPr>
            <m:ctrlPr>
              <w:rPr>
                <w:rFonts w:ascii="Cambria Math" w:hAnsi="Cambria Math"/>
              </w:rPr>
            </m:ctrlPr>
          </m:sSubPr>
          <m:e>
            <m:r>
              <w:rPr>
                <w:rFonts w:ascii="Cambria Math" w:hAnsi="Cambria Math"/>
              </w:rPr>
              <m:t>t</m:t>
            </m:r>
          </m:e>
          <m:sub>
            <m:r>
              <w:rPr>
                <w:rFonts w:ascii="Cambria Math" w:hAnsi="Cambria Math"/>
              </w:rPr>
              <m:t>a</m:t>
            </m:r>
          </m:sub>
        </m:sSub>
        <m:d>
          <m:dPr>
            <m:ctrlPr>
              <w:rPr>
                <w:rFonts w:ascii="Cambria Math" w:hAnsi="Cambria Math"/>
              </w:rPr>
            </m:ctrlPr>
          </m:dPr>
          <m:e>
            <m:r>
              <w:rPr>
                <w:rFonts w:ascii="Cambria Math" w:hAnsi="Cambria Math"/>
              </w:rPr>
              <m:t>t</m:t>
            </m:r>
          </m:e>
        </m:d>
      </m:oMath>
      <w:r w:rsidRPr="00094856">
        <w:t>,</w:t>
      </w:r>
      <w:r w:rsidR="00153938" w:rsidRPr="00094856">
        <w:rPr>
          <w:bCs/>
          <w:iCs/>
        </w:rPr>
        <w:t xml:space="preserve"> </w:t>
      </w:r>
      <w:r w:rsidR="00446DE5" w:rsidRPr="00094856">
        <w:rPr>
          <w:rFonts w:eastAsiaTheme="minorEastAsia" w:hint="eastAsia"/>
          <w:bCs/>
          <w:iCs/>
          <w:lang w:eastAsia="zh-CN"/>
        </w:rPr>
        <w:t xml:space="preserve">and </w:t>
      </w:r>
      <w:r w:rsidR="00153938" w:rsidRPr="00094856">
        <w:rPr>
          <w:bCs/>
          <w:iCs/>
        </w:rPr>
        <w:t xml:space="preserve">initial phase </w:t>
      </w:r>
      <w:r w:rsidR="00446DE5" w:rsidRPr="00094856">
        <w:t>offset</w:t>
      </w:r>
      <w:r w:rsidR="008D2C12" w:rsidRPr="00094856">
        <w:t>s</w:t>
      </w:r>
      <w:r w:rsidR="00446DE5" w:rsidRPr="00094856">
        <w:t xml:space="preserve"> </w:t>
      </w:r>
      <w:r w:rsidR="00153938" w:rsidRPr="00094856">
        <w:rPr>
          <w:rFonts w:eastAsiaTheme="minorEastAsia" w:hint="eastAsia"/>
          <w:bCs/>
          <w:iCs/>
          <w:lang w:eastAsia="zh-CN"/>
        </w:rPr>
        <w:t>(</w:t>
      </w:r>
      <m:oMath>
        <m:sSup>
          <m:sSupPr>
            <m:ctrlPr>
              <w:rPr>
                <w:rFonts w:ascii="Cambria Math" w:hAnsi="Cambria Math"/>
              </w:rPr>
            </m:ctrlPr>
          </m:sSupPr>
          <m:e>
            <m:r>
              <w:rPr>
                <w:rFonts w:ascii="Cambria Math" w:hAnsi="Cambria Math"/>
              </w:rPr>
              <m:t>φ</m:t>
            </m:r>
          </m:e>
          <m:sup>
            <m:r>
              <w:rPr>
                <w:rFonts w:ascii="Cambria Math" w:hAnsi="Cambria Math"/>
              </w:rPr>
              <m:t>i</m:t>
            </m:r>
            <m:r>
              <m:rPr>
                <m:sty m:val="p"/>
              </m:rPr>
              <w:rPr>
                <w:rFonts w:ascii="Cambria Math" w:hAnsi="Cambria Math"/>
              </w:rPr>
              <m:t>*</m:t>
            </m:r>
          </m:sup>
        </m:sSup>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and </m:t>
        </m:r>
        <m:sSubSup>
          <m:sSubSupPr>
            <m:ctrlPr>
              <w:rPr>
                <w:rFonts w:ascii="Cambria Math" w:hAnsi="Cambria Math"/>
              </w:rPr>
            </m:ctrlPr>
          </m:sSubSupPr>
          <m:e>
            <m:r>
              <w:rPr>
                <w:rFonts w:ascii="Cambria Math" w:hAnsi="Cambria Math"/>
              </w:rPr>
              <m:t>φ</m:t>
            </m:r>
          </m:e>
          <m:sub>
            <m:r>
              <w:rPr>
                <w:rFonts w:ascii="Cambria Math" w:hAnsi="Cambria Math" w:hint="eastAsia"/>
              </w:rPr>
              <m:t>a</m:t>
            </m:r>
          </m:sub>
          <m:sup>
            <m:r>
              <m:rPr>
                <m:sty m:val="p"/>
              </m:rPr>
              <w:rPr>
                <w:rFonts w:ascii="Cambria Math" w:hAnsi="Cambria Math"/>
              </w:rPr>
              <m:t>*</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oMath>
      <w:r w:rsidR="00153938" w:rsidRPr="00094856">
        <w:rPr>
          <w:rFonts w:eastAsiaTheme="minorEastAsia" w:hint="eastAsia"/>
          <w:bCs/>
          <w:iCs/>
          <w:lang w:eastAsia="zh-CN"/>
        </w:rPr>
        <w:t>)</w:t>
      </w:r>
      <w:r w:rsidRPr="00094856">
        <w:t xml:space="preserve"> need to be </w:t>
      </w:r>
      <w:r w:rsidR="00446DE5" w:rsidRPr="00094856">
        <w:rPr>
          <w:rFonts w:eastAsiaTheme="minorEastAsia" w:hint="eastAsia"/>
          <w:lang w:eastAsia="zh-CN"/>
        </w:rPr>
        <w:t>mitigated</w:t>
      </w:r>
      <w:r w:rsidR="00446DE5" w:rsidRPr="00094856">
        <w:t xml:space="preserve"> </w:t>
      </w:r>
      <w:r w:rsidRPr="00094856">
        <w:t>in the carrier phase measurement equation</w:t>
      </w:r>
      <w:r w:rsidR="000808D5" w:rsidRPr="00094856">
        <w:rPr>
          <w:rFonts w:eastAsiaTheme="minorEastAsia" w:hint="eastAsia"/>
          <w:lang w:eastAsia="zh-CN"/>
        </w:rPr>
        <w:t xml:space="preserve"> </w:t>
      </w:r>
      <w:r w:rsidR="000E216A" w:rsidRPr="00094856">
        <w:fldChar w:fldCharType="begin"/>
      </w:r>
      <w:r w:rsidR="00623846" w:rsidRPr="00094856">
        <w:instrText xml:space="preserve"> REF _Ref111206115 \r \h </w:instrText>
      </w:r>
      <w:r w:rsidR="00094856">
        <w:instrText xml:space="preserve"> \* MERGEFORMAT </w:instrText>
      </w:r>
      <w:r w:rsidR="000E216A" w:rsidRPr="00094856">
        <w:fldChar w:fldCharType="separate"/>
      </w:r>
      <w:r w:rsidR="00A448EC">
        <w:t>[2]</w:t>
      </w:r>
      <w:r w:rsidR="000E216A" w:rsidRPr="00094856">
        <w:fldChar w:fldCharType="end"/>
      </w:r>
      <w:r w:rsidR="000E216A" w:rsidRPr="00094856">
        <w:fldChar w:fldCharType="begin"/>
      </w:r>
      <w:r w:rsidR="00623846" w:rsidRPr="00094856">
        <w:instrText xml:space="preserve"> REF _Ref115353686 \r \h </w:instrText>
      </w:r>
      <w:r w:rsidR="00094856">
        <w:instrText xml:space="preserve"> \* MERGEFORMAT </w:instrText>
      </w:r>
      <w:r w:rsidR="000E216A" w:rsidRPr="00094856">
        <w:fldChar w:fldCharType="separate"/>
      </w:r>
      <w:r w:rsidR="00A448EC">
        <w:t>[3]</w:t>
      </w:r>
      <w:r w:rsidR="000E216A" w:rsidRPr="00094856">
        <w:fldChar w:fldCharType="end"/>
      </w:r>
      <w:r w:rsidR="009E75A2" w:rsidRPr="00094856">
        <w:t>.</w:t>
      </w:r>
      <w:r w:rsidR="00446DE5" w:rsidRPr="00094856">
        <w:rPr>
          <w:rFonts w:eastAsiaTheme="minorEastAsia" w:hint="eastAsia"/>
          <w:lang w:eastAsia="zh-CN"/>
        </w:rPr>
        <w:t xml:space="preserve"> </w:t>
      </w:r>
      <w:r w:rsidR="00C53525" w:rsidRPr="00B87E3C">
        <w:t xml:space="preserve">Double differential technique is commonly used </w:t>
      </w:r>
      <w:r w:rsidR="00C53525" w:rsidRPr="00B87E3C">
        <w:rPr>
          <w:rFonts w:eastAsiaTheme="minorEastAsia" w:hint="eastAsia"/>
          <w:lang w:eastAsia="zh-CN"/>
        </w:rPr>
        <w:t>for</w:t>
      </w:r>
      <w:r w:rsidR="00C53525" w:rsidRPr="00B87E3C">
        <w:t xml:space="preserve"> this purpose</w:t>
      </w:r>
      <w:r w:rsidR="00C53525" w:rsidRPr="00B87E3C">
        <w:rPr>
          <w:rFonts w:eastAsiaTheme="minorEastAsia"/>
          <w:lang w:eastAsia="zh-CN"/>
        </w:rPr>
        <w:t xml:space="preserve">. </w:t>
      </w:r>
    </w:p>
    <w:p w14:paraId="03DD20B8" w14:textId="0E472D49" w:rsidR="00C53525" w:rsidRPr="00B87E3C" w:rsidRDefault="008C2824" w:rsidP="00C734EC">
      <w:pPr>
        <w:spacing w:after="120"/>
        <w:jc w:val="both"/>
        <w:rPr>
          <w:rFonts w:eastAsia="MS Mincho"/>
          <w:lang w:eastAsia="ja-JP"/>
        </w:rPr>
      </w:pPr>
      <w:r w:rsidRPr="00B87E3C">
        <w:rPr>
          <w:rFonts w:eastAsiaTheme="minorEastAsia"/>
          <w:lang w:eastAsia="zh-CN"/>
        </w:rPr>
        <w:t xml:space="preserve">Assume </w:t>
      </w:r>
      <w:r w:rsidR="00467708" w:rsidRPr="00B87E3C">
        <w:rPr>
          <w:rFonts w:eastAsiaTheme="minorEastAsia"/>
          <w:lang w:eastAsia="zh-CN"/>
        </w:rPr>
        <w:t>that</w:t>
      </w:r>
      <w:r w:rsidR="00467708" w:rsidRPr="00B87E3C">
        <w:rPr>
          <w:rFonts w:eastAsiaTheme="minorEastAsia" w:hint="eastAsia"/>
          <w:lang w:eastAsia="zh-CN"/>
        </w:rPr>
        <w:t xml:space="preserve"> </w:t>
      </w:r>
      <w:r w:rsidR="00C53525" w:rsidRPr="00B87E3C">
        <w:rPr>
          <w:rFonts w:eastAsiaTheme="minorEastAsia"/>
          <w:lang w:eastAsia="zh-CN"/>
        </w:rPr>
        <w:t xml:space="preserve">we have the TDOA/RTOA and carrier phase measurements between two UEs </w:t>
      </w:r>
      <m:oMath>
        <m:r>
          <w:rPr>
            <w:rFonts w:ascii="Cambria Math" w:eastAsia="MS Mincho" w:hAnsi="Cambria Math"/>
            <w:lang w:eastAsia="ja-JP"/>
          </w:rPr>
          <m:t>{a,b}</m:t>
        </m:r>
      </m:oMath>
      <w:r w:rsidR="00C53525" w:rsidRPr="00B87E3C">
        <w:rPr>
          <w:rFonts w:eastAsia="MS Mincho"/>
          <w:lang w:eastAsia="ja-JP"/>
        </w:rPr>
        <w:t xml:space="preserve"> (one of them is the target UE, and the other is the</w:t>
      </w:r>
      <w:r w:rsidR="00467708" w:rsidRPr="00B87E3C">
        <w:rPr>
          <w:rFonts w:eastAsia="MS Mincho"/>
          <w:lang w:eastAsia="ja-JP"/>
        </w:rPr>
        <w:t xml:space="preserve"> PRU</w:t>
      </w:r>
      <w:r w:rsidR="00C53525" w:rsidRPr="00B87E3C">
        <w:rPr>
          <w:rFonts w:eastAsia="MS Mincho"/>
          <w:lang w:eastAsia="ja-JP"/>
        </w:rPr>
        <w:t xml:space="preserve"> (</w:t>
      </w:r>
      <w:r w:rsidR="006D2973" w:rsidRPr="00B87E3C">
        <w:rPr>
          <w:rFonts w:eastAsiaTheme="minorEastAsia" w:hint="eastAsia"/>
          <w:lang w:eastAsia="zh-CN"/>
        </w:rPr>
        <w:t>Positioning R</w:t>
      </w:r>
      <w:r w:rsidR="00467708" w:rsidRPr="00B87E3C">
        <w:rPr>
          <w:rFonts w:eastAsia="MS Mincho"/>
          <w:lang w:eastAsia="ja-JP"/>
        </w:rPr>
        <w:t xml:space="preserve">eference </w:t>
      </w:r>
      <w:r w:rsidR="0020588F" w:rsidRPr="00B87E3C">
        <w:rPr>
          <w:rFonts w:eastAsiaTheme="minorEastAsia" w:hint="eastAsia"/>
          <w:lang w:eastAsia="zh-CN"/>
        </w:rPr>
        <w:t>Unit</w:t>
      </w:r>
      <w:r w:rsidR="00467708" w:rsidRPr="00B87E3C">
        <w:rPr>
          <w:rFonts w:eastAsiaTheme="minorEastAsia" w:hint="eastAsia"/>
          <w:lang w:eastAsia="zh-CN"/>
        </w:rPr>
        <w:t>)</w:t>
      </w:r>
      <w:r w:rsidR="00C53525" w:rsidRPr="00B87E3C">
        <w:rPr>
          <w:rFonts w:eastAsia="MS Mincho"/>
          <w:lang w:eastAsia="ja-JP"/>
        </w:rPr>
        <w:t xml:space="preserve"> with know</w:t>
      </w:r>
      <w:r w:rsidR="00CA7FB3" w:rsidRPr="00B87E3C">
        <w:rPr>
          <w:rFonts w:eastAsiaTheme="minorEastAsia" w:hint="eastAsia"/>
          <w:lang w:eastAsia="zh-CN"/>
        </w:rPr>
        <w:t>n</w:t>
      </w:r>
      <w:r w:rsidR="00C53525" w:rsidRPr="00B87E3C">
        <w:rPr>
          <w:rFonts w:eastAsia="MS Mincho"/>
          <w:lang w:eastAsia="ja-JP"/>
        </w:rPr>
        <w:t xml:space="preserve"> location), and two </w:t>
      </w:r>
      <w:r w:rsidR="00C53525" w:rsidRPr="00B87E3C">
        <w:rPr>
          <w:lang w:eastAsia="zh-CN"/>
        </w:rPr>
        <w:t>gNB</w:t>
      </w:r>
      <w:r w:rsidR="00C53525" w:rsidRPr="00B87E3C">
        <w:rPr>
          <w:rFonts w:eastAsiaTheme="minorEastAsia" w:hint="eastAsia"/>
          <w:lang w:eastAsia="zh-CN"/>
        </w:rPr>
        <w:t>/TRP</w:t>
      </w:r>
      <w:r w:rsidR="00C53525" w:rsidRPr="00B87E3C">
        <w:rPr>
          <w:rFonts w:eastAsia="MS Mincho"/>
          <w:lang w:eastAsia="ja-JP"/>
        </w:rPr>
        <w:t xml:space="preserve"> {</w:t>
      </w:r>
      <m:oMath>
        <m:r>
          <w:rPr>
            <w:rFonts w:ascii="Cambria Math" w:eastAsia="MS Mincho" w:hAnsi="Cambria Math"/>
            <w:lang w:eastAsia="ja-JP"/>
          </w:rPr>
          <m:t>i,j}</m:t>
        </m:r>
      </m:oMath>
      <w:r w:rsidR="00C53525" w:rsidRPr="00B87E3C">
        <w:rPr>
          <w:rFonts w:eastAsia="MS Mincho"/>
          <w:lang w:eastAsia="ja-JP"/>
        </w:rPr>
        <w:t xml:space="preserve">, </w:t>
      </w:r>
      <w:r w:rsidR="00C53525" w:rsidRPr="00B87E3C">
        <w:rPr>
          <w:rFonts w:eastAsiaTheme="minorEastAsia" w:hint="eastAsia"/>
          <w:lang w:eastAsia="zh-CN"/>
        </w:rPr>
        <w:t>t</w:t>
      </w:r>
      <w:r w:rsidR="00C53525" w:rsidRPr="00B87E3C">
        <w:rPr>
          <w:rFonts w:eastAsia="MS Mincho"/>
          <w:lang w:eastAsia="ja-JP"/>
        </w:rPr>
        <w:t xml:space="preserve">he double differential </w:t>
      </w:r>
      <w:r w:rsidR="00C53525" w:rsidRPr="00B87E3C">
        <w:rPr>
          <w:rFonts w:eastAsiaTheme="minorEastAsia" w:hint="eastAsia"/>
          <w:lang w:eastAsia="zh-CN"/>
        </w:rPr>
        <w:t xml:space="preserve">TOA </w:t>
      </w:r>
      <w:r w:rsidR="00C53525" w:rsidRPr="00B87E3C">
        <w:rPr>
          <w:rFonts w:eastAsiaTheme="minorEastAsia"/>
          <w:lang w:eastAsia="zh-CN"/>
        </w:rPr>
        <w:t>measurement</w:t>
      </w:r>
      <w:r w:rsidR="00C53525" w:rsidRPr="00B87E3C">
        <w:rPr>
          <w:rFonts w:eastAsiaTheme="minorEastAsia" w:hint="eastAsia"/>
          <w:lang w:eastAsia="zh-CN"/>
        </w:rPr>
        <w:t xml:space="preserve"> (</w:t>
      </w: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ab</m:t>
            </m:r>
          </m:sub>
          <m:sup>
            <m:r>
              <w:rPr>
                <w:rFonts w:ascii="Cambria Math" w:eastAsia="MS Mincho" w:hAnsi="Cambria Math"/>
                <w:lang w:eastAsia="ja-JP"/>
              </w:rPr>
              <m:t>ij</m:t>
            </m:r>
          </m:sup>
        </m:sSubSup>
      </m:oMath>
      <w:r w:rsidR="00C53525" w:rsidRPr="00B87E3C">
        <w:rPr>
          <w:rFonts w:eastAsiaTheme="minorEastAsia" w:hint="eastAsia"/>
          <w:lang w:eastAsia="zh-CN"/>
        </w:rPr>
        <w:t xml:space="preserve">) and </w:t>
      </w:r>
      <w:r w:rsidR="00C53525" w:rsidRPr="00B87E3C">
        <w:rPr>
          <w:rFonts w:eastAsia="MS Mincho"/>
          <w:lang w:eastAsia="ja-JP"/>
        </w:rPr>
        <w:t>double differential</w:t>
      </w:r>
      <w:r w:rsidR="00C53525" w:rsidRPr="00B87E3C">
        <w:rPr>
          <w:rFonts w:eastAsiaTheme="minorEastAsia" w:hint="eastAsia"/>
          <w:lang w:eastAsia="zh-CN"/>
        </w:rPr>
        <w:t xml:space="preserve"> carrier phase measurement (</w:t>
      </w:r>
      <m:oMath>
        <m:sSubSup>
          <m:sSubSupPr>
            <m:ctrlPr>
              <w:rPr>
                <w:rFonts w:ascii="Cambria Math" w:eastAsia="MS Mincho" w:hAnsi="Cambria Math"/>
                <w:lang w:eastAsia="ja-JP"/>
              </w:rPr>
            </m:ctrlPr>
          </m:sSubSupPr>
          <m:e>
            <m:r>
              <w:rPr>
                <w:rFonts w:ascii="Cambria Math" w:hAnsi="Cambria Math"/>
              </w:rPr>
              <m:t>φ</m:t>
            </m:r>
          </m:e>
          <m:sub>
            <m:r>
              <w:rPr>
                <w:rFonts w:ascii="Cambria Math" w:eastAsia="MS Mincho" w:hAnsi="Cambria Math"/>
                <w:lang w:eastAsia="ja-JP"/>
              </w:rPr>
              <m:t>ab</m:t>
            </m:r>
          </m:sub>
          <m:sup>
            <m:r>
              <w:rPr>
                <w:rFonts w:ascii="Cambria Math" w:eastAsia="MS Mincho" w:hAnsi="Cambria Math"/>
                <w:lang w:eastAsia="ja-JP"/>
              </w:rPr>
              <m:t>ij</m:t>
            </m:r>
          </m:sup>
        </m:sSubSup>
      </m:oMath>
      <w:r w:rsidR="00C53525" w:rsidRPr="00B87E3C">
        <w:rPr>
          <w:rFonts w:eastAsiaTheme="minorEastAsia" w:hint="eastAsia"/>
          <w:lang w:eastAsia="zh-CN"/>
        </w:rPr>
        <w:t>)</w:t>
      </w:r>
      <w:r w:rsidR="00C53525" w:rsidRPr="00B87E3C">
        <w:rPr>
          <w:rFonts w:eastAsia="MS Mincho"/>
          <w:lang w:eastAsia="ja-JP"/>
        </w:rPr>
        <w:t xml:space="preserve"> </w:t>
      </w:r>
      <w:r w:rsidR="00C53525" w:rsidRPr="00B87E3C">
        <w:rPr>
          <w:rFonts w:eastAsiaTheme="minorEastAsia" w:hint="eastAsia"/>
          <w:lang w:eastAsia="zh-CN"/>
        </w:rPr>
        <w:t>can be calculated by</w:t>
      </w:r>
      <w:r w:rsidR="00C53525" w:rsidRPr="00B87E3C">
        <w:rPr>
          <w:rFonts w:eastAsia="MS Mincho"/>
          <w:lang w:eastAsia="ja-JP"/>
        </w:rPr>
        <w:t>:</w:t>
      </w:r>
    </w:p>
    <w:p w14:paraId="553CD3F6" w14:textId="77777777" w:rsidR="00C53525" w:rsidRPr="00B87E3C" w:rsidRDefault="00B634D4" w:rsidP="00C53525">
      <w:pPr>
        <w:spacing w:after="120"/>
        <w:jc w:val="right"/>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hAnsi="Cambria Math"/>
                <w:i/>
              </w:rPr>
            </m:ctrlPr>
          </m:sSubSupPr>
          <m:e>
            <m:r>
              <w:rPr>
                <w:rFonts w:ascii="Cambria Math" w:hAnsi="Cambria Math"/>
              </w:rPr>
              <m:t>w</m:t>
            </m:r>
          </m:e>
          <m:sub>
            <m:r>
              <w:rPr>
                <w:rFonts w:ascii="Cambria Math" w:hAnsi="Cambria Math"/>
              </w:rPr>
              <m:t>ab,</m:t>
            </m:r>
            <m:r>
              <w:rPr>
                <w:rFonts w:ascii="Cambria Math" w:hAnsi="Cambria Math" w:hint="eastAsia"/>
              </w:rPr>
              <m:t>T</m:t>
            </m:r>
          </m:sub>
          <m:sup>
            <m:r>
              <w:rPr>
                <w:rFonts w:ascii="Cambria Math" w:hAnsi="Cambria Math"/>
              </w:rPr>
              <m:t>ij</m:t>
            </m:r>
          </m:sup>
        </m:sSubSup>
      </m:oMath>
      <w:r w:rsidR="00C53525" w:rsidRPr="00B87E3C">
        <w:rPr>
          <w:rFonts w:eastAsia="MS Mincho"/>
          <w:lang w:eastAsia="ja-JP"/>
        </w:rPr>
        <w:t xml:space="preserve"> </w:t>
      </w:r>
      <w:r w:rsidR="00C53525" w:rsidRPr="00B87E3C">
        <w:rPr>
          <w:rFonts w:eastAsia="MS Mincho"/>
          <w:lang w:eastAsia="ja-JP"/>
        </w:rPr>
        <w:tab/>
      </w:r>
      <w:r w:rsidR="00C53525" w:rsidRPr="00B87E3C">
        <w:rPr>
          <w:rFonts w:eastAsia="MS Mincho"/>
          <w:lang w:eastAsia="ja-JP"/>
        </w:rPr>
        <w:tab/>
      </w:r>
      <w:r w:rsidR="00C53525" w:rsidRPr="00B87E3C">
        <w:rPr>
          <w:rFonts w:eastAsia="MS Mincho"/>
          <w:lang w:eastAsia="ja-JP"/>
        </w:rPr>
        <w:tab/>
      </w:r>
      <w:r w:rsidR="00C53525" w:rsidRPr="00B87E3C">
        <w:rPr>
          <w:rFonts w:eastAsia="MS Mincho"/>
          <w:lang w:eastAsia="ja-JP"/>
        </w:rPr>
        <w:tab/>
      </w:r>
      <w:r w:rsidR="00C53525" w:rsidRPr="00B87E3C">
        <w:rPr>
          <w:rFonts w:eastAsiaTheme="minorEastAsia" w:hint="eastAsia"/>
          <w:lang w:eastAsia="zh-CN"/>
        </w:rPr>
        <w:t xml:space="preserve">     </w:t>
      </w:r>
      <w:r w:rsidR="00C53525" w:rsidRPr="00B87E3C">
        <w:rPr>
          <w:rFonts w:eastAsia="MS Mincho"/>
          <w:lang w:eastAsia="ja-JP"/>
        </w:rPr>
        <w:t xml:space="preserve"> (</w:t>
      </w:r>
      <w:r w:rsidR="00682DE1" w:rsidRPr="00B87E3C">
        <w:rPr>
          <w:rFonts w:eastAsiaTheme="minorEastAsia"/>
          <w:lang w:eastAsia="zh-CN"/>
        </w:rPr>
        <w:t>2</w:t>
      </w:r>
      <w:r w:rsidR="00C53525" w:rsidRPr="00B87E3C">
        <w:rPr>
          <w:rFonts w:eastAsia="MS Mincho"/>
          <w:lang w:eastAsia="ja-JP"/>
        </w:rPr>
        <w:t>)</w:t>
      </w:r>
    </w:p>
    <w:p w14:paraId="199C6926" w14:textId="77777777" w:rsidR="00C53525" w:rsidRPr="00B87E3C" w:rsidRDefault="00B634D4" w:rsidP="00C53525">
      <w:pPr>
        <w:spacing w:after="120"/>
        <w:jc w:val="right"/>
        <w:rPr>
          <w:rFonts w:eastAsia="MS Mincho"/>
          <w:lang w:eastAsia="ja-JP"/>
        </w:rPr>
      </w:pPr>
      <m:oMath>
        <m:sSubSup>
          <m:sSubSupPr>
            <m:ctrlPr>
              <w:rPr>
                <w:rFonts w:ascii="Cambria Math" w:eastAsia="MS Mincho" w:hAnsi="Cambria Math"/>
                <w:lang w:eastAsia="ja-JP"/>
              </w:rPr>
            </m:ctrlPr>
          </m:sSubSupPr>
          <m:e>
            <m:r>
              <w:rPr>
                <w:rFonts w:ascii="Cambria Math" w:hAnsi="Cambria Math"/>
              </w:rPr>
              <m:t>φ</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ab</m:t>
            </m:r>
          </m:sub>
          <m:sup>
            <m:r>
              <w:rPr>
                <w:rFonts w:ascii="Cambria Math" w:eastAsia="MS Mincho" w:hAnsi="Cambria Math"/>
                <w:lang w:eastAsia="ja-JP"/>
              </w:rPr>
              <m:t>ij</m:t>
            </m:r>
          </m:sup>
        </m:sSubSup>
        <m:r>
          <m:rPr>
            <m:lit/>
          </m:rPr>
          <w:rPr>
            <w:rFonts w:ascii="Cambria Math" w:hAnsi="Cambria Math"/>
          </w:rPr>
          <m:t>/</m:t>
        </m:r>
        <m:r>
          <w:rPr>
            <w:rFonts w:ascii="Cambria Math" w:hAnsi="Cambria Math"/>
          </w:rPr>
          <m:t>λ</m:t>
        </m:r>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r>
              <w:rPr>
                <w:rFonts w:ascii="Cambria Math" w:hAnsi="Cambria Math" w:hint="eastAsia"/>
              </w:rPr>
              <m:t>φ</m:t>
            </m:r>
          </m:sub>
          <m:sup>
            <m:r>
              <w:rPr>
                <w:rFonts w:ascii="Cambria Math" w:eastAsia="MS Mincho" w:hAnsi="Cambria Math"/>
                <w:lang w:eastAsia="ja-JP"/>
              </w:rPr>
              <m:t>ij</m:t>
            </m:r>
          </m:sup>
        </m:sSubSup>
      </m:oMath>
      <w:r w:rsidR="00C53525" w:rsidRPr="00B87E3C">
        <w:rPr>
          <w:rFonts w:eastAsia="MS Mincho"/>
          <w:lang w:eastAsia="ja-JP"/>
        </w:rPr>
        <w:tab/>
      </w:r>
      <w:r w:rsidR="00C53525" w:rsidRPr="00B87E3C">
        <w:rPr>
          <w:rFonts w:eastAsia="MS Mincho"/>
          <w:lang w:eastAsia="ja-JP"/>
        </w:rPr>
        <w:tab/>
      </w:r>
      <w:r w:rsidR="00C53525" w:rsidRPr="00B87E3C">
        <w:rPr>
          <w:rFonts w:eastAsia="MS Mincho"/>
          <w:lang w:eastAsia="ja-JP"/>
        </w:rPr>
        <w:tab/>
      </w:r>
      <w:r w:rsidR="00C53525" w:rsidRPr="00B87E3C">
        <w:rPr>
          <w:rFonts w:eastAsia="MS Mincho"/>
          <w:lang w:eastAsia="ja-JP"/>
        </w:rPr>
        <w:tab/>
        <w:t xml:space="preserve"> (</w:t>
      </w:r>
      <w:r w:rsidR="00682DE1" w:rsidRPr="00B87E3C">
        <w:rPr>
          <w:rFonts w:eastAsiaTheme="minorEastAsia"/>
          <w:lang w:eastAsia="zh-CN"/>
        </w:rPr>
        <w:t>3</w:t>
      </w:r>
      <w:r w:rsidR="00C53525" w:rsidRPr="00B87E3C">
        <w:rPr>
          <w:rFonts w:eastAsia="MS Mincho"/>
          <w:lang w:eastAsia="ja-JP"/>
        </w:rPr>
        <w:t>)</w:t>
      </w:r>
    </w:p>
    <w:p w14:paraId="207A960C" w14:textId="659FEC3D" w:rsidR="007016B2" w:rsidRPr="00B87E3C" w:rsidRDefault="00C53525" w:rsidP="00C53525">
      <w:pPr>
        <w:spacing w:after="120"/>
        <w:jc w:val="both"/>
        <w:rPr>
          <w:rFonts w:eastAsiaTheme="minorEastAsia"/>
          <w:lang w:eastAsia="zh-CN"/>
        </w:rPr>
      </w:pPr>
      <w:r w:rsidRPr="00B87E3C">
        <w:rPr>
          <w:rFonts w:eastAsiaTheme="minorEastAsia"/>
          <w:lang w:eastAsia="zh-CN"/>
        </w:rPr>
        <w:lastRenderedPageBreak/>
        <w:t>w</w:t>
      </w:r>
      <w:r w:rsidRPr="00B87E3C">
        <w:rPr>
          <w:rFonts w:eastAsia="MS Mincho"/>
          <w:lang w:eastAsia="ja-JP"/>
        </w:rPr>
        <w:t xml:space="preserve">here </w:t>
      </w:r>
      <m:oMath>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 xml:space="preserve">,  </m:t>
        </m:r>
        <m:sSubSup>
          <m:sSubSupPr>
            <m:ctrlPr>
              <w:rPr>
                <w:rFonts w:ascii="Cambria Math" w:hAnsi="Cambria Math"/>
                <w:i/>
              </w:rPr>
            </m:ctrlPr>
          </m:sSubSupPr>
          <m:e>
            <m:sSubSup>
              <m:sSubSupPr>
                <m:ctrlPr>
                  <w:rPr>
                    <w:rFonts w:ascii="Cambria Math" w:eastAsia="MS Mincho" w:hAnsi="Cambria Math"/>
                    <w:i/>
                    <w:lang w:eastAsia="ja-JP"/>
                  </w:rPr>
                </m:ctrlPr>
              </m:sSubSupPr>
              <m:e>
                <m:r>
                  <w:rPr>
                    <w:rFonts w:ascii="Cambria Math" w:eastAsia="MS Mincho" w:hAnsi="Cambria Math"/>
                    <w:lang w:eastAsia="ja-JP"/>
                  </w:rPr>
                  <m:t>N</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 xml:space="preserve"> ,</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r>
                  <w:rPr>
                    <w:rFonts w:ascii="Cambria Math" w:hAnsi="Cambria Math" w:hint="eastAsia"/>
                  </w:rPr>
                  <m:t>φ</m:t>
                </m:r>
              </m:sub>
              <m:sup>
                <m:r>
                  <w:rPr>
                    <w:rFonts w:ascii="Cambria Math" w:eastAsia="MS Mincho" w:hAnsi="Cambria Math"/>
                    <w:lang w:eastAsia="ja-JP"/>
                  </w:rPr>
                  <m:t>ij</m:t>
                </m:r>
              </m:sup>
            </m:sSubSup>
            <m:r>
              <w:rPr>
                <w:rFonts w:ascii="Cambria Math" w:hAnsi="Cambria Math"/>
              </w:rPr>
              <m:t>, w</m:t>
            </m:r>
          </m:e>
          <m:sub>
            <m:r>
              <w:rPr>
                <w:rFonts w:ascii="Cambria Math" w:hAnsi="Cambria Math"/>
              </w:rPr>
              <m:t>ab,</m:t>
            </m:r>
            <m:r>
              <w:rPr>
                <w:rFonts w:ascii="Cambria Math" w:hAnsi="Cambria Math" w:hint="eastAsia"/>
              </w:rPr>
              <m:t>T</m:t>
            </m:r>
          </m:sub>
          <m:sup>
            <m:r>
              <w:rPr>
                <w:rFonts w:ascii="Cambria Math" w:hAnsi="Cambria Math"/>
              </w:rPr>
              <m:t>ij</m:t>
            </m:r>
          </m:sup>
        </m:sSubSup>
      </m:oMath>
      <w:r w:rsidRPr="00B87E3C">
        <w:rPr>
          <w:rFonts w:eastAsiaTheme="minorEastAsia" w:hint="eastAsia"/>
          <w:lang w:eastAsia="zh-CN"/>
        </w:rPr>
        <w:t xml:space="preserve"> </w:t>
      </w:r>
      <w:r w:rsidRPr="00B87E3C">
        <w:rPr>
          <w:lang w:eastAsia="zh-CN"/>
        </w:rPr>
        <w:t xml:space="preserve">represent, the double </w:t>
      </w:r>
      <w:r w:rsidRPr="00B87E3C">
        <w:rPr>
          <w:rFonts w:eastAsia="MS Mincho"/>
          <w:lang w:eastAsia="ja-JP"/>
        </w:rPr>
        <w:t xml:space="preserve">differential </w:t>
      </w:r>
      <w:r w:rsidRPr="00B87E3C">
        <w:rPr>
          <w:rFonts w:eastAsiaTheme="minorEastAsia" w:hint="eastAsia"/>
          <w:lang w:eastAsia="zh-CN"/>
        </w:rPr>
        <w:t xml:space="preserve">distance, </w:t>
      </w:r>
      <w:r w:rsidRPr="00B87E3C">
        <w:rPr>
          <w:lang w:eastAsia="zh-CN"/>
        </w:rPr>
        <w:t xml:space="preserve">double </w:t>
      </w:r>
      <w:r w:rsidRPr="00B87E3C">
        <w:rPr>
          <w:rFonts w:eastAsia="MS Mincho"/>
          <w:lang w:eastAsia="ja-JP"/>
        </w:rPr>
        <w:t xml:space="preserve">differential </w:t>
      </w:r>
      <w:r w:rsidRPr="00B87E3C">
        <w:t>integer ambiguity</w:t>
      </w:r>
      <w:r w:rsidRPr="00B87E3C">
        <w:rPr>
          <w:rFonts w:eastAsiaTheme="minorEastAsia" w:hint="eastAsia"/>
          <w:lang w:eastAsia="zh-CN"/>
        </w:rPr>
        <w:t xml:space="preserve">, </w:t>
      </w:r>
      <w:r w:rsidRPr="00B87E3C">
        <w:rPr>
          <w:lang w:eastAsia="zh-CN"/>
        </w:rPr>
        <w:t xml:space="preserve">double </w:t>
      </w:r>
      <w:r w:rsidRPr="00B87E3C">
        <w:rPr>
          <w:rFonts w:eastAsia="MS Mincho"/>
          <w:lang w:eastAsia="ja-JP"/>
        </w:rPr>
        <w:t xml:space="preserve">differential </w:t>
      </w:r>
      <w:r w:rsidRPr="00B87E3C">
        <w:rPr>
          <w:rFonts w:eastAsiaTheme="minorEastAsia" w:hint="eastAsia"/>
          <w:lang w:eastAsia="zh-CN"/>
        </w:rPr>
        <w:t xml:space="preserve">TOA measurement noise, and </w:t>
      </w:r>
      <w:r w:rsidRPr="00B87E3C">
        <w:rPr>
          <w:lang w:eastAsia="zh-CN"/>
        </w:rPr>
        <w:t xml:space="preserve">double </w:t>
      </w:r>
      <w:r w:rsidRPr="00B87E3C">
        <w:rPr>
          <w:rFonts w:eastAsia="MS Mincho"/>
          <w:lang w:eastAsia="ja-JP"/>
        </w:rPr>
        <w:t>differential</w:t>
      </w:r>
      <w:r w:rsidRPr="00B87E3C">
        <w:rPr>
          <w:rFonts w:eastAsiaTheme="minorEastAsia" w:hint="eastAsia"/>
          <w:lang w:eastAsia="zh-CN"/>
        </w:rPr>
        <w:t xml:space="preserve"> carrier phase measurement noise</w:t>
      </w:r>
      <w:r w:rsidR="00EE0CA6" w:rsidRPr="00B87E3C">
        <w:rPr>
          <w:rFonts w:eastAsiaTheme="minorEastAsia" w:hint="eastAsia"/>
          <w:lang w:eastAsia="zh-CN"/>
        </w:rPr>
        <w:t xml:space="preserve">, </w:t>
      </w:r>
      <w:r w:rsidR="00EE0CA6" w:rsidRPr="00B87E3C">
        <w:rPr>
          <w:lang w:eastAsia="zh-CN"/>
        </w:rPr>
        <w:t>respectively</w:t>
      </w:r>
      <w:r w:rsidRPr="00B87E3C">
        <w:rPr>
          <w:rFonts w:eastAsiaTheme="minorEastAsia" w:hint="eastAsia"/>
          <w:lang w:eastAsia="zh-CN"/>
        </w:rPr>
        <w:t xml:space="preserve">. </w:t>
      </w:r>
    </w:p>
    <w:p w14:paraId="13BF5ED8" w14:textId="656C1676" w:rsidR="00C53525" w:rsidRPr="00B87E3C" w:rsidRDefault="00C53525" w:rsidP="00C53525">
      <w:pPr>
        <w:spacing w:after="120"/>
        <w:jc w:val="both"/>
        <w:rPr>
          <w:rFonts w:eastAsiaTheme="minorEastAsia"/>
          <w:lang w:eastAsia="zh-CN"/>
        </w:rPr>
      </w:pPr>
      <w:r w:rsidRPr="00B87E3C">
        <w:rPr>
          <w:rFonts w:eastAsia="MS Mincho"/>
          <w:lang w:eastAsia="ja-JP"/>
        </w:rPr>
        <w:t xml:space="preserve">As shown in </w:t>
      </w:r>
      <w:r w:rsidR="007016B2" w:rsidRPr="00B87E3C">
        <w:rPr>
          <w:rFonts w:eastAsiaTheme="minorEastAsia"/>
          <w:lang w:eastAsia="zh-CN"/>
        </w:rPr>
        <w:t>Eqn</w:t>
      </w:r>
      <w:r w:rsidR="000808D5" w:rsidRPr="00B87E3C">
        <w:rPr>
          <w:rFonts w:eastAsiaTheme="minorEastAsia" w:hint="eastAsia"/>
          <w:lang w:eastAsia="zh-CN"/>
        </w:rPr>
        <w:t>.</w:t>
      </w:r>
      <w:r w:rsidR="007016B2" w:rsidRPr="00B87E3C">
        <w:rPr>
          <w:rFonts w:eastAsiaTheme="minorEastAsia"/>
          <w:lang w:eastAsia="zh-CN"/>
        </w:rPr>
        <w:t xml:space="preserve">(2) and </w:t>
      </w:r>
      <w:r w:rsidR="000808D5" w:rsidRPr="00B87E3C">
        <w:rPr>
          <w:rFonts w:eastAsiaTheme="minorEastAsia"/>
          <w:lang w:eastAsia="zh-CN"/>
        </w:rPr>
        <w:t>Eqn</w:t>
      </w:r>
      <w:r w:rsidR="000808D5" w:rsidRPr="00B87E3C">
        <w:rPr>
          <w:rFonts w:eastAsiaTheme="minorEastAsia" w:hint="eastAsia"/>
          <w:lang w:eastAsia="zh-CN"/>
        </w:rPr>
        <w:t>.</w:t>
      </w:r>
      <w:r w:rsidR="000808D5" w:rsidRPr="00B87E3C">
        <w:rPr>
          <w:rFonts w:eastAsiaTheme="minorEastAsia"/>
          <w:lang w:eastAsia="zh-CN"/>
        </w:rPr>
        <w:t xml:space="preserve"> </w:t>
      </w:r>
      <w:r w:rsidR="007016B2" w:rsidRPr="00B87E3C">
        <w:rPr>
          <w:rFonts w:eastAsiaTheme="minorEastAsia"/>
          <w:lang w:eastAsia="zh-CN"/>
        </w:rPr>
        <w:t>(3)</w:t>
      </w:r>
      <w:r w:rsidRPr="00B87E3C">
        <w:rPr>
          <w:rFonts w:eastAsia="MS Mincho"/>
          <w:lang w:eastAsia="ja-JP"/>
        </w:rPr>
        <w:t xml:space="preserve">, the double differential operation </w:t>
      </w:r>
      <w:r w:rsidRPr="00B87E3C">
        <w:rPr>
          <w:rFonts w:eastAsiaTheme="minorEastAsia" w:hint="eastAsia"/>
          <w:lang w:eastAsia="zh-CN"/>
        </w:rPr>
        <w:t>can</w:t>
      </w:r>
      <w:r w:rsidRPr="00B87E3C">
        <w:rPr>
          <w:rFonts w:eastAsia="MS Mincho"/>
          <w:lang w:eastAsia="ja-JP"/>
        </w:rPr>
        <w:t xml:space="preserve"> </w:t>
      </w:r>
      <w:r w:rsidR="007016B2" w:rsidRPr="00B87E3C">
        <w:rPr>
          <w:rFonts w:eastAsiaTheme="minorEastAsia"/>
          <w:lang w:eastAsia="zh-CN"/>
        </w:rPr>
        <w:t xml:space="preserve">effectively </w:t>
      </w:r>
      <w:r w:rsidRPr="00B87E3C">
        <w:rPr>
          <w:rFonts w:eastAsia="MS Mincho"/>
          <w:lang w:eastAsia="ja-JP"/>
        </w:rPr>
        <w:t xml:space="preserve">eliminate the impact of </w:t>
      </w:r>
      <w:r w:rsidR="007016B2" w:rsidRPr="00B87E3C">
        <w:rPr>
          <w:rFonts w:eastAsia="MS Mincho"/>
          <w:lang w:eastAsia="ja-JP"/>
        </w:rPr>
        <w:t xml:space="preserve">UE/TRP </w:t>
      </w:r>
      <w:r w:rsidRPr="00B87E3C">
        <w:rPr>
          <w:rFonts w:eastAsiaTheme="minorEastAsia"/>
          <w:lang w:eastAsia="zh-CN"/>
        </w:rPr>
        <w:t xml:space="preserve">Tx and Rx </w:t>
      </w:r>
      <w:r w:rsidRPr="00B87E3C">
        <w:rPr>
          <w:bCs/>
          <w:iCs/>
        </w:rPr>
        <w:t xml:space="preserve">initial phase </w:t>
      </w:r>
      <w:r w:rsidR="00446DE5" w:rsidRPr="00B87E3C">
        <w:rPr>
          <w:rFonts w:eastAsiaTheme="minorEastAsia" w:hint="eastAsia"/>
          <w:bCs/>
          <w:iCs/>
          <w:lang w:eastAsia="zh-CN"/>
        </w:rPr>
        <w:t>offsets</w:t>
      </w:r>
      <w:r w:rsidR="00446DE5" w:rsidRPr="00B87E3C">
        <w:rPr>
          <w:bCs/>
          <w:iCs/>
        </w:rPr>
        <w:t xml:space="preserve"> </w:t>
      </w:r>
      <w:r w:rsidR="007016B2" w:rsidRPr="00B87E3C">
        <w:rPr>
          <w:bCs/>
          <w:iCs/>
        </w:rPr>
        <w:t>and</w:t>
      </w:r>
      <w:r w:rsidR="007016B2" w:rsidRPr="00B87E3C">
        <w:rPr>
          <w:rFonts w:eastAsiaTheme="minorEastAsia"/>
          <w:lang w:eastAsia="zh-CN"/>
        </w:rPr>
        <w:t xml:space="preserve"> the UE/TRP clock offsets</w:t>
      </w:r>
      <w:r w:rsidRPr="00B87E3C">
        <w:rPr>
          <w:bCs/>
          <w:iCs/>
        </w:rPr>
        <w:t xml:space="preserve">, </w:t>
      </w:r>
      <w:r w:rsidR="007016B2" w:rsidRPr="00B87E3C">
        <w:rPr>
          <w:bCs/>
          <w:iCs/>
        </w:rPr>
        <w:t xml:space="preserve">which are caused by the </w:t>
      </w:r>
      <w:r w:rsidRPr="00B87E3C">
        <w:rPr>
          <w:bCs/>
          <w:iCs/>
        </w:rPr>
        <w:t>oscillator-drift, and CFO/</w:t>
      </w:r>
      <w:r w:rsidRPr="00B87E3C">
        <w:rPr>
          <w:rFonts w:eastAsiaTheme="minorEastAsia"/>
          <w:bCs/>
          <w:iCs/>
          <w:lang w:eastAsia="zh-CN"/>
        </w:rPr>
        <w:t>d</w:t>
      </w:r>
      <w:r w:rsidRPr="00B87E3C">
        <w:rPr>
          <w:bCs/>
          <w:iCs/>
        </w:rPr>
        <w:t>opple</w:t>
      </w:r>
      <w:r w:rsidRPr="00B87E3C">
        <w:rPr>
          <w:rFonts w:eastAsiaTheme="minorEastAsia"/>
          <w:bCs/>
          <w:iCs/>
          <w:lang w:eastAsia="zh-CN"/>
        </w:rPr>
        <w:t>r</w:t>
      </w:r>
      <w:r w:rsidRPr="00B87E3C">
        <w:rPr>
          <w:rFonts w:eastAsiaTheme="minorEastAsia"/>
          <w:lang w:eastAsia="zh-CN"/>
        </w:rPr>
        <w:t>.</w:t>
      </w:r>
    </w:p>
    <w:p w14:paraId="47B7C6AC" w14:textId="77777777" w:rsidR="00550091" w:rsidRPr="00094856" w:rsidRDefault="001E78BC" w:rsidP="00435832">
      <w:pPr>
        <w:pStyle w:val="2"/>
        <w:rPr>
          <w:rFonts w:eastAsiaTheme="minorEastAsia"/>
          <w:iCs/>
          <w:kern w:val="2"/>
          <w:lang w:eastAsia="zh-CN"/>
        </w:rPr>
      </w:pPr>
      <w:r w:rsidRPr="00094856">
        <w:rPr>
          <w:rFonts w:eastAsiaTheme="minorEastAsia" w:hint="eastAsia"/>
          <w:iCs/>
          <w:kern w:val="2"/>
          <w:lang w:eastAsia="zh-CN"/>
        </w:rPr>
        <w:t>M</w:t>
      </w:r>
      <w:r w:rsidRPr="00094856">
        <w:rPr>
          <w:rFonts w:eastAsiaTheme="minorEastAsia"/>
          <w:iCs/>
          <w:kern w:val="2"/>
          <w:lang w:eastAsia="zh-CN"/>
        </w:rPr>
        <w:t>ultiple carrier frequencies</w:t>
      </w:r>
      <w:r w:rsidRPr="00094856">
        <w:rPr>
          <w:rFonts w:eastAsiaTheme="minorEastAsia" w:hint="eastAsia"/>
          <w:iCs/>
          <w:kern w:val="2"/>
          <w:lang w:eastAsia="zh-CN"/>
        </w:rPr>
        <w:t xml:space="preserve"> </w:t>
      </w:r>
      <w:r w:rsidR="00250406" w:rsidRPr="00094856">
        <w:rPr>
          <w:rFonts w:eastAsiaTheme="minorEastAsia" w:hint="eastAsia"/>
          <w:iCs/>
          <w:kern w:val="2"/>
          <w:lang w:eastAsia="zh-CN"/>
        </w:rPr>
        <w:t>NR CPP</w:t>
      </w:r>
    </w:p>
    <w:p w14:paraId="60F3578E" w14:textId="61552EDD" w:rsidR="00804F28" w:rsidRPr="00094856" w:rsidRDefault="00804F28" w:rsidP="00B87E3C">
      <w:pPr>
        <w:pStyle w:val="ac"/>
        <w:rPr>
          <w:rFonts w:eastAsia="宋体"/>
          <w:lang w:eastAsia="zh-CN"/>
        </w:rPr>
      </w:pPr>
      <w:r w:rsidRPr="00094856">
        <w:rPr>
          <w:rFonts w:eastAsia="宋体" w:hint="eastAsia"/>
          <w:lang w:eastAsia="zh-CN"/>
        </w:rPr>
        <w:t>I</w:t>
      </w:r>
      <w:r w:rsidRPr="00094856">
        <w:rPr>
          <w:rFonts w:eastAsia="宋体"/>
          <w:lang w:eastAsia="zh-CN"/>
        </w:rPr>
        <w:t>n RAN1#1</w:t>
      </w:r>
      <w:r w:rsidRPr="00094856">
        <w:rPr>
          <w:rFonts w:eastAsia="宋体" w:hint="eastAsia"/>
          <w:lang w:eastAsia="zh-CN"/>
        </w:rPr>
        <w:t>10bis-e</w:t>
      </w:r>
      <w:r w:rsidRPr="00094856">
        <w:rPr>
          <w:rFonts w:eastAsia="宋体"/>
          <w:lang w:eastAsia="zh-CN"/>
        </w:rPr>
        <w:t>, the following agreement w</w:t>
      </w:r>
      <w:r w:rsidRPr="00094856">
        <w:rPr>
          <w:rFonts w:eastAsia="宋体" w:hint="eastAsia"/>
          <w:lang w:eastAsia="zh-CN"/>
        </w:rPr>
        <w:t>as</w:t>
      </w:r>
      <w:r w:rsidRPr="00094856">
        <w:rPr>
          <w:rFonts w:eastAsia="宋体"/>
          <w:lang w:eastAsia="zh-CN"/>
        </w:rPr>
        <w:t xml:space="preserve"> made</w:t>
      </w:r>
      <w:r w:rsidRPr="00094856">
        <w:rPr>
          <w:rFonts w:eastAsia="宋体" w:hint="eastAsia"/>
          <w:lang w:eastAsia="zh-CN"/>
        </w:rPr>
        <w:t xml:space="preserve"> on m</w:t>
      </w:r>
      <w:r w:rsidRPr="00094856">
        <w:rPr>
          <w:rFonts w:eastAsia="宋体"/>
          <w:lang w:eastAsia="zh-CN"/>
        </w:rPr>
        <w:t xml:space="preserve">ultiple carrier frequencies for </w:t>
      </w:r>
      <w:r w:rsidRPr="00094856">
        <w:t>NR carrier phase</w:t>
      </w:r>
      <w:r w:rsidRPr="00094856">
        <w:rPr>
          <w:rFonts w:eastAsiaTheme="minorEastAsia" w:hint="eastAsia"/>
          <w:lang w:eastAsia="zh-CN"/>
        </w:rPr>
        <w:t xml:space="preserve"> positioning (CPP) </w:t>
      </w:r>
      <w:r w:rsidR="006354B1" w:rsidRPr="00094856">
        <w:fldChar w:fldCharType="begin"/>
      </w:r>
      <w:r w:rsidR="006354B1" w:rsidRPr="00094856">
        <w:instrText xml:space="preserve"> REF _Ref111206126 \r \h  \* MERGEFORMAT </w:instrText>
      </w:r>
      <w:r w:rsidR="006354B1" w:rsidRPr="00094856">
        <w:fldChar w:fldCharType="separate"/>
      </w:r>
      <w:r w:rsidR="00A448EC" w:rsidRPr="00A448EC">
        <w:rPr>
          <w:rFonts w:eastAsia="宋体"/>
          <w:lang w:eastAsia="zh-CN"/>
        </w:rPr>
        <w:t>[4]</w:t>
      </w:r>
      <w:r w:rsidR="006354B1" w:rsidRPr="00094856">
        <w:fldChar w:fldCharType="end"/>
      </w:r>
      <w:r w:rsidRPr="00094856">
        <w:rPr>
          <w:rFonts w:eastAsia="宋体"/>
          <w:lang w:eastAsia="zh-CN"/>
        </w:rPr>
        <w:t>.</w:t>
      </w:r>
      <w:r w:rsidRPr="00094856">
        <w:rPr>
          <w:rFonts w:eastAsia="宋体" w:hint="eastAsia"/>
          <w:lang w:eastAsia="zh-CN"/>
        </w:rPr>
        <w:t xml:space="preserve"> </w:t>
      </w:r>
    </w:p>
    <w:tbl>
      <w:tblPr>
        <w:tblStyle w:val="a4"/>
        <w:tblW w:w="0" w:type="auto"/>
        <w:tblLook w:val="04A0" w:firstRow="1" w:lastRow="0" w:firstColumn="1" w:lastColumn="0" w:noHBand="0" w:noVBand="1"/>
      </w:tblPr>
      <w:tblGrid>
        <w:gridCol w:w="9286"/>
      </w:tblGrid>
      <w:tr w:rsidR="00094856" w:rsidRPr="00094856" w14:paraId="7900B41B" w14:textId="77777777" w:rsidTr="00020209">
        <w:tc>
          <w:tcPr>
            <w:tcW w:w="9286" w:type="dxa"/>
          </w:tcPr>
          <w:p w14:paraId="42860AAB" w14:textId="77777777" w:rsidR="00020209" w:rsidRPr="00094856" w:rsidRDefault="00020209" w:rsidP="00B87E3C">
            <w:pPr>
              <w:pStyle w:val="0Maintext"/>
              <w:spacing w:after="156"/>
              <w:rPr>
                <w:b/>
                <w:highlight w:val="green"/>
                <w:u w:val="single"/>
              </w:rPr>
            </w:pPr>
            <w:r w:rsidRPr="00094856">
              <w:rPr>
                <w:b/>
                <w:highlight w:val="green"/>
                <w:u w:val="single"/>
              </w:rPr>
              <w:t>Agreement</w:t>
            </w:r>
          </w:p>
          <w:p w14:paraId="2B541644" w14:textId="77777777" w:rsidR="00020209" w:rsidRPr="00B87E3C" w:rsidRDefault="00020209" w:rsidP="00435832">
            <w:pPr>
              <w:spacing w:after="120"/>
              <w:jc w:val="both"/>
              <w:rPr>
                <w:rFonts w:eastAsia="等线"/>
                <w:iCs/>
              </w:rPr>
            </w:pPr>
            <w:r w:rsidRPr="00B87E3C">
              <w:rPr>
                <w:rFonts w:eastAsia="等线"/>
                <w:iCs/>
              </w:rPr>
              <w:t>Further study the benefits of using the carrier phase measurements of multiple DL positioning frequency layers for NR carrier phase positioning, which may include the impact of the time gap between the carrier phase measurements of multiple DL PFLs.</w:t>
            </w:r>
          </w:p>
          <w:p w14:paraId="53E707DE" w14:textId="77777777" w:rsidR="00020209" w:rsidRPr="00B87E3C" w:rsidRDefault="00020209" w:rsidP="00FD6B7C">
            <w:pPr>
              <w:pStyle w:val="ad"/>
              <w:numPr>
                <w:ilvl w:val="0"/>
                <w:numId w:val="13"/>
              </w:numPr>
              <w:spacing w:afterLines="0" w:after="120"/>
              <w:ind w:leftChars="0"/>
              <w:contextualSpacing/>
              <w:jc w:val="both"/>
              <w:rPr>
                <w:rFonts w:eastAsia="等线"/>
                <w:iCs/>
                <w:szCs w:val="20"/>
              </w:rPr>
            </w:pPr>
            <w:r w:rsidRPr="00B87E3C">
              <w:rPr>
                <w:rFonts w:eastAsia="等线"/>
                <w:iCs/>
                <w:szCs w:val="20"/>
              </w:rPr>
              <w:t>Note 1: The initial phase error and the frequency error for each PFLs can be modelled independently</w:t>
            </w:r>
          </w:p>
          <w:p w14:paraId="6125AF55" w14:textId="77777777" w:rsidR="00020209" w:rsidRPr="00B87E3C" w:rsidRDefault="00020209" w:rsidP="00FD6B7C">
            <w:pPr>
              <w:pStyle w:val="ad"/>
              <w:numPr>
                <w:ilvl w:val="0"/>
                <w:numId w:val="13"/>
              </w:numPr>
              <w:spacing w:afterLines="0" w:after="120"/>
              <w:ind w:leftChars="0"/>
              <w:contextualSpacing/>
              <w:jc w:val="both"/>
              <w:rPr>
                <w:rFonts w:eastAsia="等线"/>
                <w:iCs/>
                <w:szCs w:val="20"/>
              </w:rPr>
            </w:pPr>
            <w:r w:rsidRPr="00B87E3C">
              <w:rPr>
                <w:rFonts w:eastAsia="等线"/>
                <w:iCs/>
                <w:szCs w:val="20"/>
              </w:rPr>
              <w:t>Note 2: For the evaluation, the PRS signals of all PFLs of a TRP can be assumed to be transmitted from the same ARP or from different ARPs of the TRP.</w:t>
            </w:r>
          </w:p>
          <w:p w14:paraId="7DC427FE" w14:textId="77777777" w:rsidR="00020209" w:rsidRPr="00B87E3C" w:rsidRDefault="00020209" w:rsidP="00FD6B7C">
            <w:pPr>
              <w:pStyle w:val="ad"/>
              <w:numPr>
                <w:ilvl w:val="0"/>
                <w:numId w:val="13"/>
              </w:numPr>
              <w:spacing w:afterLines="0" w:after="120"/>
              <w:ind w:leftChars="0"/>
              <w:contextualSpacing/>
              <w:jc w:val="both"/>
              <w:rPr>
                <w:rFonts w:eastAsia="等线"/>
                <w:iCs/>
                <w:szCs w:val="20"/>
              </w:rPr>
            </w:pPr>
            <w:r w:rsidRPr="00B87E3C">
              <w:rPr>
                <w:rFonts w:eastAsia="等线"/>
                <w:iCs/>
                <w:szCs w:val="20"/>
              </w:rPr>
              <w:t>Note 3: The location error for ARPs can be modelled independently.</w:t>
            </w:r>
          </w:p>
          <w:p w14:paraId="693F2C7D" w14:textId="77777777" w:rsidR="00020209" w:rsidRPr="00B87E3C" w:rsidRDefault="00020209" w:rsidP="00FD6B7C">
            <w:pPr>
              <w:pStyle w:val="ad"/>
              <w:numPr>
                <w:ilvl w:val="0"/>
                <w:numId w:val="13"/>
              </w:numPr>
              <w:spacing w:afterLines="0" w:after="120"/>
              <w:ind w:leftChars="0"/>
              <w:contextualSpacing/>
              <w:jc w:val="both"/>
              <w:rPr>
                <w:rFonts w:eastAsia="等线"/>
                <w:iCs/>
                <w:szCs w:val="20"/>
              </w:rPr>
            </w:pPr>
            <w:r w:rsidRPr="00B87E3C">
              <w:rPr>
                <w:rFonts w:eastAsia="等线"/>
                <w:iCs/>
                <w:szCs w:val="20"/>
              </w:rPr>
              <w:t>Note 4: The timing errors of the PFLs may not be the same for PFLs in different bands or frequency ranges.</w:t>
            </w:r>
          </w:p>
          <w:p w14:paraId="2BABCDBE" w14:textId="379AA2EF" w:rsidR="00020209" w:rsidRPr="00B87E3C" w:rsidRDefault="00020209" w:rsidP="00435832">
            <w:pPr>
              <w:spacing w:after="120"/>
              <w:jc w:val="both"/>
              <w:rPr>
                <w:rFonts w:eastAsiaTheme="minorEastAsia"/>
              </w:rPr>
            </w:pPr>
            <w:r w:rsidRPr="00B87E3C">
              <w:rPr>
                <w:rFonts w:eastAsia="等线"/>
                <w:iCs/>
              </w:rPr>
              <w:t>Note 5: In Rel-17, simultaneous reception of DL PRS from multiple frequency layers is not supported</w:t>
            </w:r>
          </w:p>
        </w:tc>
      </w:tr>
    </w:tbl>
    <w:p w14:paraId="704D9836" w14:textId="71379318" w:rsidR="000D6A89" w:rsidRPr="00B87E3C" w:rsidRDefault="00682DE1" w:rsidP="000D6A89">
      <w:pPr>
        <w:spacing w:after="120"/>
        <w:jc w:val="both"/>
        <w:rPr>
          <w:rFonts w:eastAsiaTheme="minorEastAsia"/>
          <w:lang w:eastAsia="zh-CN"/>
        </w:rPr>
      </w:pPr>
      <w:r w:rsidRPr="00B87E3C">
        <w:rPr>
          <w:rFonts w:eastAsiaTheme="minorEastAsia"/>
        </w:rPr>
        <w:t xml:space="preserve">One of the main issues in carrier </w:t>
      </w:r>
      <w:r w:rsidR="00FA1215" w:rsidRPr="00B87E3C">
        <w:rPr>
          <w:rFonts w:eastAsiaTheme="minorEastAsia"/>
        </w:rPr>
        <w:t>phase positioning is to resolve the integer ambiguity in the carrier phase measurements. Normally, the wavelength of the carrier phase measurements is very short, which makes resolving integer ambiguity very difficult, especially for single-epoch</w:t>
      </w:r>
      <w:r w:rsidR="00E6493A" w:rsidRPr="00B87E3C">
        <w:rPr>
          <w:rFonts w:eastAsiaTheme="minorEastAsia" w:hint="eastAsia"/>
          <w:lang w:eastAsia="zh-CN"/>
        </w:rPr>
        <w:t xml:space="preserve"> (single-shot)</w:t>
      </w:r>
      <w:r w:rsidR="00FA1215" w:rsidRPr="00B87E3C">
        <w:rPr>
          <w:rFonts w:eastAsiaTheme="minorEastAsia"/>
        </w:rPr>
        <w:t xml:space="preserve"> CPP. For example, when the carrier frequency is 3GHz, the wavelength is only about 10cm. In GNSS CPP, one of the widely used approach</w:t>
      </w:r>
      <w:r w:rsidR="00DD6C7F" w:rsidRPr="00B87E3C">
        <w:rPr>
          <w:rFonts w:eastAsiaTheme="minorEastAsia"/>
        </w:rPr>
        <w:t>es</w:t>
      </w:r>
      <w:r w:rsidR="00FA1215" w:rsidRPr="00B87E3C">
        <w:rPr>
          <w:rFonts w:eastAsiaTheme="minorEastAsia"/>
        </w:rPr>
        <w:t xml:space="preserve"> for </w:t>
      </w:r>
      <w:r w:rsidR="000358D1" w:rsidRPr="00B87E3C">
        <w:rPr>
          <w:rFonts w:eastAsiaTheme="minorEastAsia"/>
        </w:rPr>
        <w:t xml:space="preserve">faster and more reliable </w:t>
      </w:r>
      <w:r w:rsidR="00FA1215" w:rsidRPr="00B87E3C">
        <w:rPr>
          <w:rFonts w:eastAsiaTheme="minorEastAsia"/>
        </w:rPr>
        <w:t xml:space="preserve">integer ambiguity resolution is to use the </w:t>
      </w:r>
      <w:r w:rsidR="000358D1" w:rsidRPr="00B87E3C">
        <w:rPr>
          <w:rFonts w:eastAsiaTheme="minorEastAsia"/>
        </w:rPr>
        <w:t xml:space="preserve">virtual </w:t>
      </w:r>
      <w:r w:rsidR="00FA1215" w:rsidRPr="00B87E3C">
        <w:rPr>
          <w:rFonts w:eastAsiaTheme="minorEastAsia"/>
        </w:rPr>
        <w:t xml:space="preserve">carrier phase </w:t>
      </w:r>
      <w:r w:rsidR="00503261" w:rsidRPr="00B87E3C">
        <w:rPr>
          <w:rFonts w:eastAsiaTheme="minorEastAsia"/>
        </w:rPr>
        <w:t xml:space="preserve">measurements </w:t>
      </w:r>
      <w:r w:rsidR="000358D1" w:rsidRPr="00B87E3C">
        <w:rPr>
          <w:rFonts w:eastAsiaTheme="minorEastAsia"/>
        </w:rPr>
        <w:t xml:space="preserve">that are </w:t>
      </w:r>
      <w:r w:rsidR="00FA1215" w:rsidRPr="00B87E3C">
        <w:rPr>
          <w:rFonts w:eastAsiaTheme="minorEastAsia"/>
        </w:rPr>
        <w:t xml:space="preserve">obtained from </w:t>
      </w:r>
      <w:r w:rsidR="000358D1" w:rsidRPr="00B87E3C">
        <w:rPr>
          <w:rFonts w:eastAsiaTheme="minorEastAsia"/>
        </w:rPr>
        <w:t>the carrier phase measurement of different</w:t>
      </w:r>
      <w:r w:rsidR="00FA1215" w:rsidRPr="00B87E3C">
        <w:rPr>
          <w:rFonts w:eastAsiaTheme="minorEastAsia"/>
        </w:rPr>
        <w:t xml:space="preserve"> carrier frequencies</w:t>
      </w:r>
      <w:r w:rsidR="000D6A89" w:rsidRPr="00B87E3C">
        <w:rPr>
          <w:rFonts w:eastAsiaTheme="minorEastAsia"/>
          <w:lang w:eastAsia="zh-CN"/>
        </w:rPr>
        <w:t xml:space="preserve"> </w:t>
      </w:r>
      <w:r w:rsidR="007C334C" w:rsidRPr="00094856">
        <w:fldChar w:fldCharType="begin"/>
      </w:r>
      <w:r w:rsidR="007C334C" w:rsidRPr="00094856">
        <w:instrText xml:space="preserve"> REF _Ref111206603 \r \h  \* MERGEFORMAT </w:instrText>
      </w:r>
      <w:r w:rsidR="007C334C" w:rsidRPr="00094856">
        <w:fldChar w:fldCharType="separate"/>
      </w:r>
      <w:r w:rsidR="00A448EC" w:rsidRPr="00A448EC">
        <w:rPr>
          <w:rFonts w:eastAsiaTheme="minorEastAsia"/>
          <w:lang w:eastAsia="zh-CN"/>
        </w:rPr>
        <w:t>[11]</w:t>
      </w:r>
      <w:r w:rsidR="007C334C" w:rsidRPr="00094856">
        <w:fldChar w:fldCharType="end"/>
      </w:r>
      <w:r w:rsidR="000D6A89" w:rsidRPr="00B87E3C">
        <w:rPr>
          <w:rFonts w:eastAsiaTheme="minorEastAsia"/>
        </w:rPr>
        <w:t xml:space="preserve">. </w:t>
      </w:r>
      <w:r w:rsidR="008D2C12" w:rsidRPr="00B87E3C">
        <w:rPr>
          <w:rFonts w:eastAsiaTheme="minorEastAsia"/>
        </w:rPr>
        <w:t xml:space="preserve">Different </w:t>
      </w:r>
      <w:r w:rsidR="000D6A89" w:rsidRPr="00B87E3C">
        <w:rPr>
          <w:rFonts w:eastAsiaTheme="minorEastAsia"/>
        </w:rPr>
        <w:t xml:space="preserve">combinations </w:t>
      </w:r>
      <w:r w:rsidR="000358D1" w:rsidRPr="00B87E3C">
        <w:rPr>
          <w:rFonts w:eastAsiaTheme="minorEastAsia"/>
        </w:rPr>
        <w:t xml:space="preserve">of </w:t>
      </w:r>
      <w:r w:rsidR="005F1915" w:rsidRPr="00B87E3C">
        <w:rPr>
          <w:rFonts w:eastAsiaTheme="minorEastAsia"/>
        </w:rPr>
        <w:t xml:space="preserve">the carrier phase measurement of </w:t>
      </w:r>
      <w:r w:rsidR="008D2C12" w:rsidRPr="00B87E3C">
        <w:rPr>
          <w:rFonts w:eastAsiaTheme="minorEastAsia"/>
        </w:rPr>
        <w:t xml:space="preserve">multiple </w:t>
      </w:r>
      <w:r w:rsidR="005F1915" w:rsidRPr="00B87E3C">
        <w:rPr>
          <w:rFonts w:eastAsiaTheme="minorEastAsia"/>
        </w:rPr>
        <w:t xml:space="preserve">carrier frequencies </w:t>
      </w:r>
      <w:r w:rsidR="000358D1" w:rsidRPr="00B87E3C">
        <w:rPr>
          <w:rFonts w:eastAsiaTheme="minorEastAsia"/>
        </w:rPr>
        <w:t xml:space="preserve">can create the virtual carrier phase measurements </w:t>
      </w:r>
      <w:r w:rsidR="000D6A89" w:rsidRPr="00B87E3C">
        <w:rPr>
          <w:rFonts w:eastAsiaTheme="minorEastAsia"/>
        </w:rPr>
        <w:t xml:space="preserve">with </w:t>
      </w:r>
      <w:r w:rsidR="000358D1" w:rsidRPr="00B87E3C">
        <w:rPr>
          <w:rFonts w:eastAsiaTheme="minorEastAsia"/>
        </w:rPr>
        <w:t xml:space="preserve">different </w:t>
      </w:r>
      <w:r w:rsidR="000D6A89" w:rsidRPr="00B87E3C">
        <w:rPr>
          <w:rFonts w:eastAsiaTheme="minorEastAsia"/>
        </w:rPr>
        <w:t>virtual wavelength</w:t>
      </w:r>
      <w:r w:rsidR="000358D1" w:rsidRPr="00B87E3C">
        <w:rPr>
          <w:rFonts w:eastAsiaTheme="minorEastAsia"/>
        </w:rPr>
        <w:t>s</w:t>
      </w:r>
      <w:r w:rsidR="005F1915" w:rsidRPr="00B87E3C">
        <w:rPr>
          <w:rFonts w:eastAsiaTheme="minorEastAsia"/>
        </w:rPr>
        <w:t xml:space="preserve">: </w:t>
      </w:r>
      <w:r w:rsidR="000D6A89" w:rsidRPr="00B87E3C">
        <w:rPr>
          <w:rFonts w:eastAsiaTheme="minorEastAsia"/>
        </w:rPr>
        <w:t>much longer than, larger than, or smaller than the original wavelengths</w:t>
      </w:r>
      <w:r w:rsidR="005F1915" w:rsidRPr="00B87E3C">
        <w:rPr>
          <w:rFonts w:eastAsiaTheme="minorEastAsia"/>
        </w:rPr>
        <w:t>, which</w:t>
      </w:r>
      <w:r w:rsidR="000D6A89" w:rsidRPr="00B87E3C">
        <w:rPr>
          <w:rFonts w:eastAsiaTheme="minorEastAsia"/>
        </w:rPr>
        <w:t xml:space="preserve"> are </w:t>
      </w:r>
      <w:r w:rsidR="005F1915" w:rsidRPr="00B87E3C">
        <w:rPr>
          <w:rFonts w:eastAsiaTheme="minorEastAsia"/>
        </w:rPr>
        <w:t xml:space="preserve">also </w:t>
      </w:r>
      <w:r w:rsidR="000D6A89" w:rsidRPr="00B87E3C">
        <w:rPr>
          <w:rFonts w:eastAsiaTheme="minorEastAsia"/>
        </w:rPr>
        <w:t>called Extra Wide Lane (EWL), Wide Lane (WL) and Narrow Line (NL) combinations, respectively</w:t>
      </w:r>
      <w:r w:rsidR="005F1915" w:rsidRPr="00B87E3C">
        <w:rPr>
          <w:rFonts w:eastAsiaTheme="minorEastAsia"/>
        </w:rPr>
        <w:t xml:space="preserve"> in GNSS positioning</w:t>
      </w:r>
      <w:r w:rsidR="000D6A89" w:rsidRPr="00B87E3C">
        <w:rPr>
          <w:rFonts w:eastAsiaTheme="minorEastAsia"/>
        </w:rPr>
        <w:t>. In general, EWL and WL combinations are used for fast resolution of the integer ambiguity, while NL combinations can be used for scenarios when extremely accurate positioning is desired.</w:t>
      </w:r>
      <w:r w:rsidR="000D6A89" w:rsidRPr="00B87E3C">
        <w:rPr>
          <w:rFonts w:eastAsiaTheme="minorEastAsia" w:hint="eastAsia"/>
          <w:lang w:eastAsia="zh-CN"/>
        </w:rPr>
        <w:t xml:space="preserve"> Figure 2 shows t</w:t>
      </w:r>
      <w:r w:rsidR="005F1915" w:rsidRPr="00B87E3C">
        <w:rPr>
          <w:rFonts w:eastAsiaTheme="minorEastAsia"/>
          <w:lang w:eastAsia="zh-CN"/>
        </w:rPr>
        <w:t xml:space="preserve">hat the search space of the </w:t>
      </w:r>
      <w:r w:rsidR="005F1915" w:rsidRPr="00B87E3C">
        <w:rPr>
          <w:rFonts w:eastAsiaTheme="minorEastAsia"/>
        </w:rPr>
        <w:t xml:space="preserve">integer ambiguity is significantly reduced </w:t>
      </w:r>
      <w:r w:rsidR="00503261" w:rsidRPr="00B87E3C">
        <w:rPr>
          <w:rFonts w:eastAsiaTheme="minorEastAsia"/>
        </w:rPr>
        <w:t xml:space="preserve">when the virtual wavelength is much larger than the wavelength of the original carrier phase measurements under the same </w:t>
      </w:r>
      <w:r w:rsidR="00503261" w:rsidRPr="00B87E3C">
        <w:rPr>
          <w:rFonts w:eastAsiaTheme="minorEastAsia"/>
          <w:lang w:eastAsia="zh-CN"/>
        </w:rPr>
        <w:t xml:space="preserve">initial </w:t>
      </w:r>
      <w:r w:rsidR="000D6A89" w:rsidRPr="00B87E3C">
        <w:rPr>
          <w:rFonts w:eastAsiaTheme="minorEastAsia"/>
          <w:lang w:eastAsia="zh-CN"/>
        </w:rPr>
        <w:t xml:space="preserve">UE </w:t>
      </w:r>
      <w:r w:rsidR="00503261" w:rsidRPr="00B87E3C">
        <w:rPr>
          <w:rFonts w:eastAsiaTheme="minorEastAsia"/>
          <w:lang w:eastAsia="zh-CN"/>
        </w:rPr>
        <w:t xml:space="preserve">positioning error. </w:t>
      </w:r>
    </w:p>
    <w:p w14:paraId="6BD546C0" w14:textId="77777777" w:rsidR="000D6A89" w:rsidRPr="00094856" w:rsidRDefault="000D6A89" w:rsidP="000D6A89">
      <w:pPr>
        <w:spacing w:after="120"/>
        <w:jc w:val="center"/>
        <w:rPr>
          <w:rFonts w:eastAsiaTheme="minorEastAsia"/>
          <w:lang w:eastAsia="zh-CN"/>
        </w:rPr>
      </w:pPr>
      <w:r w:rsidRPr="00094856">
        <w:rPr>
          <w:rFonts w:eastAsiaTheme="minorEastAsia" w:hint="eastAsia"/>
          <w:noProof/>
          <w:lang w:eastAsia="zh-CN"/>
        </w:rPr>
        <w:drawing>
          <wp:inline distT="0" distB="0" distL="0" distR="0" wp14:anchorId="6FA75612" wp14:editId="019DE26F">
            <wp:extent cx="3555242" cy="2644866"/>
            <wp:effectExtent l="0" t="0" r="762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st I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54092" cy="2644010"/>
                    </a:xfrm>
                    <a:prstGeom prst="rect">
                      <a:avLst/>
                    </a:prstGeom>
                  </pic:spPr>
                </pic:pic>
              </a:graphicData>
            </a:graphic>
          </wp:inline>
        </w:drawing>
      </w:r>
    </w:p>
    <w:p w14:paraId="70082CC2" w14:textId="739A700F" w:rsidR="000D6A89" w:rsidRPr="00094856" w:rsidRDefault="00587853" w:rsidP="000D6A89">
      <w:pPr>
        <w:spacing w:after="120" w:line="312" w:lineRule="auto"/>
        <w:jc w:val="center"/>
        <w:rPr>
          <w:b/>
        </w:rPr>
      </w:pPr>
      <w:r w:rsidRPr="00094856">
        <w:rPr>
          <w:b/>
        </w:rPr>
        <w:t xml:space="preserve">Figure </w:t>
      </w:r>
      <w:r w:rsidR="000E216A" w:rsidRPr="00094856">
        <w:rPr>
          <w:b/>
        </w:rPr>
        <w:fldChar w:fldCharType="begin"/>
      </w:r>
      <w:r w:rsidRPr="00094856">
        <w:rPr>
          <w:b/>
        </w:rPr>
        <w:instrText xml:space="preserve"> SEQ Figure \* ARABIC </w:instrText>
      </w:r>
      <w:r w:rsidR="000E216A" w:rsidRPr="00094856">
        <w:rPr>
          <w:b/>
        </w:rPr>
        <w:fldChar w:fldCharType="separate"/>
      </w:r>
      <w:r w:rsidR="00A448EC">
        <w:rPr>
          <w:b/>
          <w:noProof/>
        </w:rPr>
        <w:t>1</w:t>
      </w:r>
      <w:r w:rsidR="000E216A" w:rsidRPr="00094856">
        <w:rPr>
          <w:b/>
        </w:rPr>
        <w:fldChar w:fldCharType="end"/>
      </w:r>
      <w:r w:rsidRPr="00094856">
        <w:rPr>
          <w:rFonts w:eastAsiaTheme="minorEastAsia"/>
          <w:b/>
          <w:iCs/>
          <w:kern w:val="2"/>
          <w:lang w:eastAsia="zh-CN"/>
        </w:rPr>
        <w:t>:</w:t>
      </w:r>
      <w:r w:rsidRPr="00094856">
        <w:rPr>
          <w:rFonts w:eastAsiaTheme="minorEastAsia" w:hint="eastAsia"/>
          <w:iCs/>
          <w:kern w:val="2"/>
          <w:lang w:eastAsia="zh-CN"/>
        </w:rPr>
        <w:t xml:space="preserve"> </w:t>
      </w:r>
      <w:r w:rsidR="000D6A89" w:rsidRPr="00094856">
        <w:rPr>
          <w:rFonts w:eastAsiaTheme="minorEastAsia" w:hint="eastAsia"/>
          <w:b/>
          <w:lang w:eastAsia="zh-CN"/>
        </w:rPr>
        <w:t xml:space="preserve">Principle of </w:t>
      </w:r>
      <w:r w:rsidR="000D6A89" w:rsidRPr="00094856">
        <w:rPr>
          <w:rFonts w:eastAsiaTheme="minorEastAsia"/>
          <w:b/>
          <w:lang w:eastAsia="zh-CN"/>
        </w:rPr>
        <w:t>UE location calculation with multiple carrier frequencie</w:t>
      </w:r>
      <w:r w:rsidR="000D6A89" w:rsidRPr="00094856">
        <w:rPr>
          <w:rFonts w:eastAsiaTheme="minorEastAsia" w:hint="eastAsia"/>
          <w:b/>
          <w:lang w:eastAsia="zh-CN"/>
        </w:rPr>
        <w:t>s</w:t>
      </w:r>
    </w:p>
    <w:p w14:paraId="04A9F5CE" w14:textId="299A0E7D" w:rsidR="00503261" w:rsidRPr="00B87E3C" w:rsidRDefault="00503261" w:rsidP="00BF02B9">
      <w:pPr>
        <w:spacing w:after="120"/>
        <w:jc w:val="both"/>
        <w:rPr>
          <w:rFonts w:eastAsiaTheme="minorEastAsia"/>
        </w:rPr>
      </w:pPr>
      <w:r w:rsidRPr="00B87E3C">
        <w:rPr>
          <w:rFonts w:eastAsiaTheme="minorEastAsia"/>
          <w:lang w:eastAsia="zh-CN"/>
        </w:rPr>
        <w:lastRenderedPageBreak/>
        <w:t xml:space="preserve">It is worth </w:t>
      </w:r>
      <w:r w:rsidR="008A077B" w:rsidRPr="00B87E3C">
        <w:rPr>
          <w:rFonts w:eastAsiaTheme="minorEastAsia"/>
          <w:lang w:eastAsia="zh-CN"/>
        </w:rPr>
        <w:t>pointing</w:t>
      </w:r>
      <w:r w:rsidRPr="00B87E3C">
        <w:rPr>
          <w:rFonts w:eastAsiaTheme="minorEastAsia"/>
          <w:lang w:eastAsia="zh-CN"/>
        </w:rPr>
        <w:t xml:space="preserve"> out that in GNSS</w:t>
      </w:r>
      <w:r w:rsidR="00227172" w:rsidRPr="00B87E3C">
        <w:rPr>
          <w:rFonts w:eastAsiaTheme="minorEastAsia"/>
          <w:lang w:eastAsia="zh-CN"/>
        </w:rPr>
        <w:t xml:space="preserve"> CPP</w:t>
      </w:r>
      <w:r w:rsidRPr="00B87E3C">
        <w:rPr>
          <w:rFonts w:eastAsiaTheme="minorEastAsia"/>
          <w:lang w:eastAsia="zh-CN"/>
        </w:rPr>
        <w:t xml:space="preserve">, </w:t>
      </w:r>
      <w:r w:rsidR="00227172" w:rsidRPr="00B87E3C">
        <w:rPr>
          <w:rFonts w:eastAsiaTheme="minorEastAsia"/>
        </w:rPr>
        <w:t xml:space="preserve">the carrier frequencies of the GNSS signals are all fixed, and thus </w:t>
      </w:r>
      <w:r w:rsidRPr="00B87E3C">
        <w:rPr>
          <w:rFonts w:eastAsiaTheme="minorEastAsia"/>
          <w:lang w:eastAsia="zh-CN"/>
        </w:rPr>
        <w:t xml:space="preserve">the use of the </w:t>
      </w:r>
      <w:r w:rsidR="00227172" w:rsidRPr="00B87E3C">
        <w:rPr>
          <w:rFonts w:eastAsiaTheme="minorEastAsia"/>
        </w:rPr>
        <w:t xml:space="preserve">virtual carrier phase measurements </w:t>
      </w:r>
      <w:r w:rsidR="00DD6C7F" w:rsidRPr="00B87E3C">
        <w:rPr>
          <w:rFonts w:eastAsiaTheme="minorEastAsia"/>
        </w:rPr>
        <w:t xml:space="preserve">is </w:t>
      </w:r>
      <w:r w:rsidR="00227172" w:rsidRPr="00B87E3C">
        <w:rPr>
          <w:rFonts w:eastAsiaTheme="minorEastAsia"/>
        </w:rPr>
        <w:t xml:space="preserve">constrained by these carrier frequencies. In NR CPP, however, </w:t>
      </w:r>
      <w:r w:rsidR="008A55F1" w:rsidRPr="00B87E3C">
        <w:rPr>
          <w:rFonts w:eastAsiaTheme="minorEastAsia"/>
        </w:rPr>
        <w:t xml:space="preserve">there is no such limitation. NR is an OFDM system with very rich spectrum. The carrier measurements can be obtained in different carriers in </w:t>
      </w:r>
      <w:r w:rsidR="006A5A90" w:rsidRPr="00B87E3C">
        <w:rPr>
          <w:rFonts w:eastAsiaTheme="minorEastAsia"/>
        </w:rPr>
        <w:t xml:space="preserve">the same or </w:t>
      </w:r>
      <w:r w:rsidR="008A55F1" w:rsidRPr="00B87E3C">
        <w:rPr>
          <w:rFonts w:eastAsiaTheme="minorEastAsia"/>
        </w:rPr>
        <w:t>different bands</w:t>
      </w:r>
      <w:r w:rsidR="006A5A90" w:rsidRPr="00B87E3C">
        <w:rPr>
          <w:rFonts w:eastAsiaTheme="minorEastAsia"/>
        </w:rPr>
        <w:t xml:space="preserve">, and/or </w:t>
      </w:r>
      <w:r w:rsidR="004F0566" w:rsidRPr="00B87E3C">
        <w:rPr>
          <w:rFonts w:eastAsiaTheme="minorEastAsia"/>
        </w:rPr>
        <w:t xml:space="preserve">different </w:t>
      </w:r>
      <w:r w:rsidR="006A5A90" w:rsidRPr="00B87E3C">
        <w:rPr>
          <w:rFonts w:eastAsiaTheme="minorEastAsia"/>
        </w:rPr>
        <w:t>subcarriers within the bandwidth of a carrier</w:t>
      </w:r>
      <w:r w:rsidR="008A55F1" w:rsidRPr="00B87E3C">
        <w:rPr>
          <w:rFonts w:eastAsiaTheme="minorEastAsia"/>
        </w:rPr>
        <w:t xml:space="preserve">, which supports </w:t>
      </w:r>
      <w:r w:rsidR="00DD6C7F" w:rsidRPr="00B87E3C">
        <w:rPr>
          <w:rFonts w:eastAsiaTheme="minorEastAsia"/>
        </w:rPr>
        <w:t xml:space="preserve">the </w:t>
      </w:r>
      <w:r w:rsidR="008A55F1" w:rsidRPr="00B87E3C">
        <w:rPr>
          <w:rFonts w:eastAsiaTheme="minorEastAsia"/>
        </w:rPr>
        <w:t>use of carrier measurements to create different virtual carrier phase measurements with different wavelengths for different positioning purposes.</w:t>
      </w:r>
      <w:r w:rsidR="0052454D" w:rsidRPr="00B87E3C">
        <w:rPr>
          <w:rFonts w:eastAsiaTheme="minorEastAsia"/>
        </w:rPr>
        <w:t xml:space="preserve"> The use of multiple carrier frequencies </w:t>
      </w:r>
      <w:r w:rsidR="004F0566" w:rsidRPr="00B87E3C">
        <w:rPr>
          <w:rFonts w:eastAsiaTheme="minorEastAsia"/>
        </w:rPr>
        <w:t xml:space="preserve">for NR CPP </w:t>
      </w:r>
      <w:r w:rsidR="0052454D" w:rsidRPr="00B87E3C">
        <w:rPr>
          <w:rFonts w:eastAsiaTheme="minorEastAsia"/>
        </w:rPr>
        <w:t xml:space="preserve">is further discussed in Section </w:t>
      </w:r>
      <w:r w:rsidR="00B72257" w:rsidRPr="00B87E3C">
        <w:rPr>
          <w:rFonts w:eastAsiaTheme="minorEastAsia"/>
        </w:rPr>
        <w:t>3</w:t>
      </w:r>
      <w:r w:rsidR="0052454D" w:rsidRPr="00B87E3C">
        <w:rPr>
          <w:rFonts w:eastAsiaTheme="minorEastAsia"/>
        </w:rPr>
        <w:t xml:space="preserve"> with evaluation results shown in Section </w:t>
      </w:r>
      <w:r w:rsidR="00B72257" w:rsidRPr="00B87E3C">
        <w:rPr>
          <w:rFonts w:eastAsiaTheme="minorEastAsia"/>
        </w:rPr>
        <w:t>4</w:t>
      </w:r>
      <w:r w:rsidR="00620CB3" w:rsidRPr="00B87E3C">
        <w:rPr>
          <w:rFonts w:eastAsiaTheme="minorEastAsia" w:hint="eastAsia"/>
          <w:lang w:eastAsia="zh-CN"/>
        </w:rPr>
        <w:t>.3</w:t>
      </w:r>
      <w:r w:rsidR="0052454D" w:rsidRPr="00B87E3C">
        <w:rPr>
          <w:rFonts w:eastAsiaTheme="minorEastAsia"/>
        </w:rPr>
        <w:t>.</w:t>
      </w:r>
    </w:p>
    <w:p w14:paraId="32967340" w14:textId="2390FD62" w:rsidR="00F82625" w:rsidRPr="00094856" w:rsidRDefault="004F0566" w:rsidP="002C3590">
      <w:pPr>
        <w:spacing w:afterLines="0" w:after="180" w:line="276" w:lineRule="auto"/>
        <w:contextualSpacing/>
        <w:jc w:val="both"/>
      </w:pPr>
      <w:r w:rsidRPr="00094856">
        <w:t>E</w:t>
      </w:r>
      <w:r w:rsidR="006A5A90" w:rsidRPr="00094856">
        <w:t>ach</w:t>
      </w:r>
      <w:r w:rsidR="00FF5AC0" w:rsidRPr="00094856">
        <w:t xml:space="preserve"> carrier phase measurement </w:t>
      </w:r>
      <w:r w:rsidRPr="00094856">
        <w:t>is</w:t>
      </w:r>
      <w:r w:rsidR="00FF5AC0" w:rsidRPr="00094856">
        <w:t xml:space="preserve"> associated with </w:t>
      </w:r>
      <w:r w:rsidR="006A5A90" w:rsidRPr="00094856">
        <w:t>the</w:t>
      </w:r>
      <w:r w:rsidR="00FF5AC0" w:rsidRPr="00094856">
        <w:t xml:space="preserve"> RF frequency of the carrier signal. For example, a </w:t>
      </w:r>
      <w:r w:rsidRPr="00094856">
        <w:t xml:space="preserve">DL </w:t>
      </w:r>
      <w:r w:rsidR="00FF5AC0" w:rsidRPr="00094856">
        <w:t xml:space="preserve">carrier phase measurement, which is obtained by measuring the DL PRS signals of a DL PFL </w:t>
      </w:r>
      <w:r w:rsidR="006A5A90" w:rsidRPr="00094856">
        <w:t>is</w:t>
      </w:r>
      <w:r w:rsidR="00FF5AC0" w:rsidRPr="00094856">
        <w:t xml:space="preserve"> associated with the RF frequency of a subcarrier within the DL PFL bandwidth.</w:t>
      </w:r>
      <w:r w:rsidR="006A5A90" w:rsidRPr="00094856">
        <w:t xml:space="preserve"> M</w:t>
      </w:r>
      <w:r w:rsidR="00FF5AC0" w:rsidRPr="00094856">
        <w:t>ultiple carrier phase measurements</w:t>
      </w:r>
      <w:r w:rsidRPr="00094856">
        <w:t>,</w:t>
      </w:r>
      <w:r w:rsidR="00FF5AC0" w:rsidRPr="00094856">
        <w:t xml:space="preserve"> which </w:t>
      </w:r>
      <w:r w:rsidR="006A5A90" w:rsidRPr="00094856">
        <w:t>are</w:t>
      </w:r>
      <w:r w:rsidR="00FF5AC0" w:rsidRPr="00094856">
        <w:t xml:space="preserve"> associated with the RF frequencies of different subcarriers within the DL PFL bandwidth</w:t>
      </w:r>
      <w:r w:rsidR="006A5A90" w:rsidRPr="00094856">
        <w:t>, can also be obtained by measuring the DL PRS signals of the DL PFL</w:t>
      </w:r>
      <w:r w:rsidR="00FF5AC0" w:rsidRPr="00094856">
        <w:t xml:space="preserve">. </w:t>
      </w:r>
      <w:r w:rsidR="006A5A90" w:rsidRPr="00094856">
        <w:t xml:space="preserve">More specifically, </w:t>
      </w:r>
      <w:r w:rsidR="00F82625" w:rsidRPr="00094856">
        <w:t>the DL PRS signals of DL PFL are transmitted with a bandwi</w:t>
      </w:r>
      <w:r w:rsidRPr="00094856">
        <w:t>d</w:t>
      </w:r>
      <w:r w:rsidR="00F82625" w:rsidRPr="00094856">
        <w:t xml:space="preserve">th defined by </w:t>
      </w:r>
      <w:r w:rsidR="00F82625" w:rsidRPr="00094856">
        <w:rPr>
          <w:i/>
          <w:iCs/>
        </w:rPr>
        <w:t>dl-PRS-ResourceBandwidth</w:t>
      </w:r>
      <w:r w:rsidR="00F82625" w:rsidRPr="00094856">
        <w:t xml:space="preserve"> with the start PRB defined by </w:t>
      </w:r>
      <w:r w:rsidR="00F82625" w:rsidRPr="00094856">
        <w:rPr>
          <w:i/>
          <w:iCs/>
        </w:rPr>
        <w:t>dl-PRS-StartPRB</w:t>
      </w:r>
      <w:r w:rsidR="006A5A90" w:rsidRPr="00094856">
        <w:rPr>
          <w:i/>
          <w:iCs/>
        </w:rPr>
        <w:t xml:space="preserve"> </w:t>
      </w:r>
      <w:r w:rsidRPr="00094856">
        <w:rPr>
          <w:i/>
          <w:iCs/>
        </w:rPr>
        <w:t xml:space="preserve">as defined </w:t>
      </w:r>
      <w:r w:rsidR="006A5A90" w:rsidRPr="00094856">
        <w:t>in TS 37.355</w:t>
      </w:r>
      <w:r w:rsidR="006A5A90" w:rsidRPr="00094856">
        <w:rPr>
          <w:i/>
          <w:iCs/>
        </w:rPr>
        <w:t>.</w:t>
      </w:r>
      <w:r w:rsidR="00F82625" w:rsidRPr="00094856">
        <w:rPr>
          <w:i/>
          <w:iCs/>
        </w:rPr>
        <w:t xml:space="preserve"> </w:t>
      </w:r>
    </w:p>
    <w:p w14:paraId="6366B2A1" w14:textId="77777777" w:rsidR="00182683" w:rsidRPr="00094856" w:rsidRDefault="00182683" w:rsidP="002C3590">
      <w:pPr>
        <w:spacing w:afterLines="0" w:after="180" w:line="276" w:lineRule="auto"/>
        <w:contextualSpacing/>
        <w:jc w:val="both"/>
      </w:pPr>
    </w:p>
    <w:p w14:paraId="495AF654" w14:textId="77777777" w:rsidR="00FF5AC0" w:rsidRPr="00094856" w:rsidRDefault="00FF5AC0" w:rsidP="00554330">
      <w:pPr>
        <w:spacing w:afterLines="0" w:after="180" w:line="276" w:lineRule="auto"/>
        <w:ind w:left="720"/>
        <w:contextualSpacing/>
        <w:rPr>
          <w:bCs/>
          <w:i/>
          <w:iCs/>
        </w:rPr>
      </w:pPr>
      <w:r w:rsidRPr="00094856">
        <w:rPr>
          <w:bCs/>
          <w:i/>
          <w:iCs/>
        </w:rPr>
        <w:t>NR-DL-PRS-PositioningFrequencyLayer-r16 ::= SEQUENCE {</w:t>
      </w:r>
    </w:p>
    <w:p w14:paraId="41A8E1E9" w14:textId="77777777" w:rsidR="00FF5AC0" w:rsidRPr="00094856" w:rsidRDefault="00FF5AC0" w:rsidP="00554330">
      <w:pPr>
        <w:spacing w:afterLines="0" w:after="180" w:line="276" w:lineRule="auto"/>
        <w:ind w:left="720"/>
        <w:contextualSpacing/>
        <w:rPr>
          <w:bCs/>
          <w:i/>
          <w:iCs/>
        </w:rPr>
      </w:pPr>
      <w:r w:rsidRPr="00094856">
        <w:rPr>
          <w:bCs/>
          <w:i/>
          <w:iCs/>
        </w:rPr>
        <w:tab/>
        <w:t>dl-PRS-SubcarrierSpacing-r16</w:t>
      </w:r>
      <w:r w:rsidRPr="00094856">
        <w:rPr>
          <w:bCs/>
          <w:i/>
          <w:iCs/>
        </w:rPr>
        <w:tab/>
        <w:t>ENUMERATED {kHz15, kHz30, kHz60, kHz120, ...},</w:t>
      </w:r>
    </w:p>
    <w:p w14:paraId="06EF88FB" w14:textId="77777777" w:rsidR="00FF5AC0" w:rsidRPr="00094856" w:rsidRDefault="00FF5AC0" w:rsidP="00554330">
      <w:pPr>
        <w:spacing w:afterLines="0" w:after="180" w:line="276" w:lineRule="auto"/>
        <w:ind w:left="720"/>
        <w:contextualSpacing/>
        <w:rPr>
          <w:bCs/>
          <w:i/>
          <w:iCs/>
        </w:rPr>
      </w:pPr>
      <w:r w:rsidRPr="00094856">
        <w:rPr>
          <w:bCs/>
          <w:i/>
          <w:iCs/>
        </w:rPr>
        <w:tab/>
        <w:t>dl-PRS-ResourceBandwidth-r16</w:t>
      </w:r>
      <w:r w:rsidRPr="00094856">
        <w:rPr>
          <w:bCs/>
          <w:i/>
          <w:iCs/>
        </w:rPr>
        <w:tab/>
        <w:t>INTEGER (1..63),</w:t>
      </w:r>
    </w:p>
    <w:p w14:paraId="2E66B6CA" w14:textId="77777777" w:rsidR="00FF5AC0" w:rsidRPr="00094856" w:rsidRDefault="00FF5AC0" w:rsidP="00554330">
      <w:pPr>
        <w:spacing w:afterLines="0" w:after="180" w:line="276" w:lineRule="auto"/>
        <w:ind w:left="720"/>
        <w:contextualSpacing/>
        <w:rPr>
          <w:bCs/>
          <w:i/>
          <w:iCs/>
        </w:rPr>
      </w:pPr>
      <w:r w:rsidRPr="00094856">
        <w:rPr>
          <w:bCs/>
          <w:i/>
          <w:iCs/>
        </w:rPr>
        <w:tab/>
        <w:t>dl-PRS-StartPRB-r16</w:t>
      </w:r>
      <w:r w:rsidRPr="00094856">
        <w:rPr>
          <w:bCs/>
          <w:i/>
          <w:iCs/>
        </w:rPr>
        <w:tab/>
      </w:r>
      <w:r w:rsidRPr="00094856">
        <w:rPr>
          <w:bCs/>
          <w:i/>
          <w:iCs/>
        </w:rPr>
        <w:tab/>
      </w:r>
      <w:r w:rsidRPr="00094856">
        <w:rPr>
          <w:bCs/>
          <w:i/>
          <w:iCs/>
        </w:rPr>
        <w:tab/>
      </w:r>
      <w:r w:rsidRPr="00094856">
        <w:rPr>
          <w:bCs/>
          <w:i/>
          <w:iCs/>
        </w:rPr>
        <w:tab/>
        <w:t>INTEGER (0..2176),</w:t>
      </w:r>
    </w:p>
    <w:p w14:paraId="357F204D" w14:textId="77777777" w:rsidR="00FF5AC0" w:rsidRPr="00094856" w:rsidRDefault="00FF5AC0" w:rsidP="00554330">
      <w:pPr>
        <w:spacing w:afterLines="0" w:after="180" w:line="276" w:lineRule="auto"/>
        <w:ind w:left="720"/>
        <w:contextualSpacing/>
        <w:rPr>
          <w:bCs/>
          <w:i/>
          <w:iCs/>
        </w:rPr>
      </w:pPr>
      <w:r w:rsidRPr="00094856">
        <w:rPr>
          <w:bCs/>
          <w:i/>
          <w:iCs/>
        </w:rPr>
        <w:tab/>
        <w:t>dl-PRS-PointA-r16</w:t>
      </w:r>
      <w:r w:rsidRPr="00094856">
        <w:rPr>
          <w:bCs/>
          <w:i/>
          <w:iCs/>
        </w:rPr>
        <w:tab/>
      </w:r>
      <w:r w:rsidRPr="00094856">
        <w:rPr>
          <w:bCs/>
          <w:i/>
          <w:iCs/>
        </w:rPr>
        <w:tab/>
      </w:r>
      <w:r w:rsidRPr="00094856">
        <w:rPr>
          <w:bCs/>
          <w:i/>
          <w:iCs/>
        </w:rPr>
        <w:tab/>
      </w:r>
      <w:r w:rsidRPr="00094856">
        <w:rPr>
          <w:bCs/>
          <w:i/>
          <w:iCs/>
        </w:rPr>
        <w:tab/>
        <w:t>ARFCN-ValueNR-r15,</w:t>
      </w:r>
    </w:p>
    <w:p w14:paraId="6906F74C" w14:textId="77777777" w:rsidR="00FF5AC0" w:rsidRPr="00094856" w:rsidRDefault="00FF5AC0" w:rsidP="00554330">
      <w:pPr>
        <w:spacing w:afterLines="0" w:after="180" w:line="276" w:lineRule="auto"/>
        <w:ind w:left="720"/>
        <w:contextualSpacing/>
        <w:rPr>
          <w:bCs/>
          <w:i/>
          <w:iCs/>
        </w:rPr>
      </w:pPr>
      <w:r w:rsidRPr="00094856">
        <w:rPr>
          <w:bCs/>
          <w:i/>
          <w:iCs/>
        </w:rPr>
        <w:tab/>
        <w:t>dl-PRS-CombSizeN-r16</w:t>
      </w:r>
      <w:r w:rsidRPr="00094856">
        <w:rPr>
          <w:bCs/>
          <w:i/>
          <w:iCs/>
        </w:rPr>
        <w:tab/>
      </w:r>
      <w:r w:rsidRPr="00094856">
        <w:rPr>
          <w:bCs/>
          <w:i/>
          <w:iCs/>
        </w:rPr>
        <w:tab/>
      </w:r>
      <w:r w:rsidRPr="00094856">
        <w:rPr>
          <w:bCs/>
          <w:i/>
          <w:iCs/>
        </w:rPr>
        <w:tab/>
        <w:t>ENUMERATED {n2, n4, n6, n12, ...},</w:t>
      </w:r>
    </w:p>
    <w:p w14:paraId="4B4A09D5" w14:textId="77777777" w:rsidR="00FF5AC0" w:rsidRPr="00094856" w:rsidRDefault="00FF5AC0" w:rsidP="00554330">
      <w:pPr>
        <w:spacing w:afterLines="0" w:after="180" w:line="276" w:lineRule="auto"/>
        <w:ind w:left="720"/>
        <w:contextualSpacing/>
        <w:rPr>
          <w:bCs/>
          <w:i/>
          <w:iCs/>
        </w:rPr>
      </w:pPr>
      <w:r w:rsidRPr="00094856">
        <w:rPr>
          <w:bCs/>
          <w:i/>
          <w:iCs/>
        </w:rPr>
        <w:tab/>
        <w:t>dl-PRS-CyclicPrefix-r16</w:t>
      </w:r>
      <w:r w:rsidRPr="00094856">
        <w:rPr>
          <w:bCs/>
          <w:i/>
          <w:iCs/>
        </w:rPr>
        <w:tab/>
      </w:r>
      <w:r w:rsidRPr="00094856">
        <w:rPr>
          <w:bCs/>
          <w:i/>
          <w:iCs/>
        </w:rPr>
        <w:tab/>
      </w:r>
      <w:r w:rsidRPr="00094856">
        <w:rPr>
          <w:bCs/>
          <w:i/>
          <w:iCs/>
        </w:rPr>
        <w:tab/>
        <w:t>ENUMERATED {normal, extended, ...},</w:t>
      </w:r>
    </w:p>
    <w:p w14:paraId="72680771" w14:textId="77777777" w:rsidR="00FF5AC0" w:rsidRPr="00094856" w:rsidRDefault="00FF5AC0" w:rsidP="00554330">
      <w:pPr>
        <w:spacing w:afterLines="0" w:after="180" w:line="276" w:lineRule="auto"/>
        <w:ind w:left="720"/>
        <w:contextualSpacing/>
        <w:rPr>
          <w:bCs/>
          <w:i/>
          <w:iCs/>
        </w:rPr>
      </w:pPr>
      <w:r w:rsidRPr="00094856">
        <w:rPr>
          <w:bCs/>
          <w:i/>
          <w:iCs/>
        </w:rPr>
        <w:tab/>
        <w:t>...</w:t>
      </w:r>
    </w:p>
    <w:p w14:paraId="1BF27CCE" w14:textId="4F3198B7" w:rsidR="00FF5AC0" w:rsidRPr="00094856" w:rsidRDefault="00FF5AC0" w:rsidP="00554330">
      <w:pPr>
        <w:spacing w:afterLines="0" w:after="180" w:line="276" w:lineRule="auto"/>
        <w:ind w:left="720"/>
        <w:contextualSpacing/>
        <w:rPr>
          <w:bCs/>
          <w:i/>
          <w:iCs/>
        </w:rPr>
      </w:pPr>
      <w:r w:rsidRPr="00094856">
        <w:rPr>
          <w:bCs/>
          <w:i/>
          <w:iCs/>
        </w:rPr>
        <w:t>}</w:t>
      </w:r>
    </w:p>
    <w:p w14:paraId="3CBC79F9" w14:textId="77777777" w:rsidR="00DE69AB" w:rsidRPr="00B87E3C" w:rsidRDefault="00DE69AB" w:rsidP="00B87E3C">
      <w:pPr>
        <w:spacing w:afterLines="0" w:after="156" w:line="276" w:lineRule="auto"/>
        <w:contextualSpacing/>
        <w:rPr>
          <w:bCs/>
          <w:i/>
          <w:iCs/>
        </w:rPr>
      </w:pPr>
    </w:p>
    <w:p w14:paraId="6E044716" w14:textId="792A3F45" w:rsidR="00182683" w:rsidRPr="00094856" w:rsidRDefault="00BF2593" w:rsidP="00182683">
      <w:pPr>
        <w:spacing w:afterLines="0" w:after="180" w:line="276" w:lineRule="auto"/>
        <w:contextualSpacing/>
        <w:jc w:val="both"/>
      </w:pPr>
      <w:r w:rsidRPr="00094856">
        <w:t>Similarly, a</w:t>
      </w:r>
      <w:r w:rsidR="004F0566" w:rsidRPr="00094856">
        <w:t xml:space="preserve"> UL carrier phase measurement can be associated with a</w:t>
      </w:r>
      <w:r w:rsidR="008A077B" w:rsidRPr="00094856">
        <w:t>n</w:t>
      </w:r>
      <w:r w:rsidR="004F0566" w:rsidRPr="00094856">
        <w:t xml:space="preserve"> RF frequency of a UL carrier, or be associated with</w:t>
      </w:r>
      <w:r w:rsidR="008A077B" w:rsidRPr="00094856">
        <w:t xml:space="preserve"> an R</w:t>
      </w:r>
      <w:r w:rsidR="004F0566" w:rsidRPr="00094856">
        <w:t xml:space="preserve">F frequency of a subcarrier within the bandwidth of the UL carrier. </w:t>
      </w:r>
      <w:r w:rsidRPr="00094856">
        <w:t xml:space="preserve">Multiple UL carrier phase measurements may be obtained, each of them is associated with a RF frequency of a UL carrier or a UL subcarrier. </w:t>
      </w:r>
      <w:r w:rsidR="00182683" w:rsidRPr="00094856">
        <w:t xml:space="preserve">As </w:t>
      </w:r>
      <w:r w:rsidRPr="00094856">
        <w:t xml:space="preserve">it is </w:t>
      </w:r>
      <w:r w:rsidR="00182683" w:rsidRPr="00094856">
        <w:t xml:space="preserve">discussed </w:t>
      </w:r>
      <w:r w:rsidRPr="00094856">
        <w:t xml:space="preserve">in [5] </w:t>
      </w:r>
      <w:r w:rsidR="00182683" w:rsidRPr="00094856">
        <w:t xml:space="preserve">and also evaluated in Section 4, reporting the carrier phase measurements corresponding to multiple </w:t>
      </w:r>
      <w:r w:rsidRPr="00094856">
        <w:t>(</w:t>
      </w:r>
      <w:r w:rsidR="00182683" w:rsidRPr="00094856">
        <w:t>sub</w:t>
      </w:r>
      <w:r w:rsidRPr="00094856">
        <w:t>)</w:t>
      </w:r>
      <w:r w:rsidR="00182683" w:rsidRPr="00094856">
        <w:t xml:space="preserve">carriers </w:t>
      </w:r>
      <w:r w:rsidRPr="00094856">
        <w:t>(</w:t>
      </w:r>
      <w:r w:rsidR="00D253E2" w:rsidRPr="00094856">
        <w:rPr>
          <w:rFonts w:eastAsiaTheme="minorEastAsia" w:hint="eastAsia"/>
          <w:lang w:eastAsia="zh-CN"/>
        </w:rPr>
        <w:t>2</w:t>
      </w:r>
      <w:r w:rsidRPr="00094856">
        <w:t xml:space="preserve"> (sub)carriers are used in our evaluation) </w:t>
      </w:r>
      <w:r w:rsidR="00182683" w:rsidRPr="00094856">
        <w:t>is very helpful to resolve the integer ambiguity and thereby improve the positioning performance in comparison with reporting only the carrier phase measurements of one (sub)carrier f</w:t>
      </w:r>
      <w:r w:rsidR="00182683" w:rsidRPr="00094856">
        <w:rPr>
          <w:rFonts w:eastAsiaTheme="minorEastAsia" w:hint="eastAsia"/>
          <w:lang w:eastAsia="zh-CN"/>
        </w:rPr>
        <w:t>requ</w:t>
      </w:r>
      <w:r w:rsidR="00182683" w:rsidRPr="00094856">
        <w:t>ency.</w:t>
      </w:r>
    </w:p>
    <w:p w14:paraId="470D4DF6" w14:textId="77777777" w:rsidR="00182683" w:rsidRPr="00B87E3C" w:rsidRDefault="00182683" w:rsidP="00B87E3C">
      <w:pPr>
        <w:spacing w:afterLines="0" w:after="156" w:line="276" w:lineRule="auto"/>
        <w:contextualSpacing/>
        <w:rPr>
          <w:i/>
          <w:iCs/>
        </w:rPr>
      </w:pPr>
    </w:p>
    <w:p w14:paraId="0747A5E6" w14:textId="7798B7BB" w:rsidR="000D6A89" w:rsidRPr="00094856" w:rsidRDefault="001E78BC" w:rsidP="00E16FCC">
      <w:pPr>
        <w:spacing w:after="120"/>
        <w:jc w:val="both"/>
        <w:rPr>
          <w:rFonts w:eastAsiaTheme="minorEastAsia"/>
          <w:b/>
          <w:lang w:eastAsia="zh-CN"/>
        </w:rPr>
      </w:pPr>
      <w:bookmarkStart w:id="6" w:name="O1"/>
      <w:r w:rsidRPr="00094856">
        <w:rPr>
          <w:rFonts w:eastAsiaTheme="minorEastAsia" w:hint="eastAsia"/>
          <w:b/>
          <w:lang w:eastAsia="zh-CN"/>
        </w:rPr>
        <w:t xml:space="preserve">Observation </w:t>
      </w:r>
      <w:r w:rsidR="00BF02B9" w:rsidRPr="00094856">
        <w:rPr>
          <w:rFonts w:eastAsiaTheme="minorEastAsia" w:hint="eastAsia"/>
          <w:b/>
          <w:lang w:eastAsia="zh-CN"/>
        </w:rPr>
        <w:t>1</w:t>
      </w:r>
      <w:r w:rsidRPr="00094856">
        <w:rPr>
          <w:rFonts w:eastAsiaTheme="minorEastAsia" w:hint="eastAsia"/>
          <w:b/>
          <w:lang w:eastAsia="zh-CN"/>
        </w:rPr>
        <w:t xml:space="preserve">: </w:t>
      </w:r>
      <w:r w:rsidR="000808D5" w:rsidRPr="00094856">
        <w:rPr>
          <w:rFonts w:eastAsiaTheme="minorEastAsia" w:hint="eastAsia"/>
          <w:b/>
          <w:lang w:eastAsia="zh-CN"/>
        </w:rPr>
        <w:t>C</w:t>
      </w:r>
      <w:r w:rsidR="0052454D" w:rsidRPr="00094856">
        <w:rPr>
          <w:rFonts w:eastAsiaTheme="minorEastAsia"/>
          <w:b/>
          <w:lang w:eastAsia="zh-CN"/>
        </w:rPr>
        <w:t xml:space="preserve">arrier phase measurements from </w:t>
      </w:r>
      <w:r w:rsidR="00E27F46" w:rsidRPr="00094856">
        <w:rPr>
          <w:rFonts w:eastAsiaTheme="minorEastAsia" w:hint="eastAsia"/>
          <w:b/>
          <w:lang w:eastAsia="zh-CN"/>
        </w:rPr>
        <w:t>multiple</w:t>
      </w:r>
      <w:r w:rsidR="00E27F46" w:rsidRPr="00094856">
        <w:rPr>
          <w:rFonts w:eastAsiaTheme="minorEastAsia"/>
          <w:b/>
          <w:lang w:eastAsia="zh-CN"/>
        </w:rPr>
        <w:t xml:space="preserve"> carrier frequencies are </w:t>
      </w:r>
      <w:r w:rsidR="003D76AA" w:rsidRPr="00094856">
        <w:rPr>
          <w:rFonts w:eastAsiaTheme="minorEastAsia"/>
          <w:b/>
          <w:lang w:eastAsia="zh-CN"/>
        </w:rPr>
        <w:t xml:space="preserve">very </w:t>
      </w:r>
      <w:r w:rsidR="00E27F46" w:rsidRPr="00094856">
        <w:rPr>
          <w:rFonts w:eastAsiaTheme="minorEastAsia"/>
          <w:b/>
          <w:lang w:eastAsia="zh-CN"/>
        </w:rPr>
        <w:t>helpful for fast resolution of the integer ambiguity</w:t>
      </w:r>
      <w:r w:rsidR="007A5714" w:rsidRPr="00094856">
        <w:rPr>
          <w:rFonts w:eastAsiaTheme="minorEastAsia"/>
          <w:b/>
          <w:lang w:eastAsia="zh-CN"/>
        </w:rPr>
        <w:t xml:space="preserve"> (Note: This is especially important for NR, where </w:t>
      </w:r>
      <w:r w:rsidR="00BD0395">
        <w:rPr>
          <w:rFonts w:eastAsiaTheme="minorEastAsia"/>
          <w:b/>
          <w:lang w:eastAsia="zh-CN"/>
        </w:rPr>
        <w:t>obtaining</w:t>
      </w:r>
      <w:r w:rsidR="00BD0395" w:rsidRPr="00094856">
        <w:rPr>
          <w:rFonts w:eastAsiaTheme="minorEastAsia"/>
          <w:b/>
          <w:lang w:eastAsia="zh-CN"/>
        </w:rPr>
        <w:t xml:space="preserve"> </w:t>
      </w:r>
      <w:r w:rsidR="007A5714" w:rsidRPr="00094856">
        <w:rPr>
          <w:rFonts w:eastAsiaTheme="minorEastAsia"/>
          <w:b/>
          <w:lang w:eastAsia="zh-CN"/>
        </w:rPr>
        <w:t>the CPP solution by using a single short carrier phase measurement is highly desirable due to the positioning signals are transmitted periodically. In comparison, GNSS signals are transmitted continuously).</w:t>
      </w:r>
    </w:p>
    <w:p w14:paraId="62B415A9" w14:textId="0F8410C3" w:rsidR="00334C78" w:rsidRPr="00094856" w:rsidRDefault="00B72257" w:rsidP="00435832">
      <w:pPr>
        <w:spacing w:after="120"/>
        <w:jc w:val="both"/>
        <w:rPr>
          <w:rFonts w:eastAsiaTheme="minorEastAsia"/>
          <w:b/>
          <w:lang w:eastAsia="zh-CN"/>
        </w:rPr>
      </w:pPr>
      <w:bookmarkStart w:id="7" w:name="P1"/>
      <w:bookmarkEnd w:id="6"/>
      <w:r w:rsidRPr="00094856">
        <w:rPr>
          <w:rFonts w:eastAsiaTheme="minorEastAsia"/>
          <w:b/>
          <w:lang w:eastAsia="zh-CN"/>
        </w:rPr>
        <w:t>Proposal</w:t>
      </w:r>
      <w:r w:rsidRPr="00094856">
        <w:rPr>
          <w:rFonts w:eastAsiaTheme="minorEastAsia" w:hint="eastAsia"/>
          <w:b/>
          <w:lang w:eastAsia="zh-CN"/>
        </w:rPr>
        <w:t xml:space="preserve"> </w:t>
      </w:r>
      <w:r w:rsidR="00BF02B9" w:rsidRPr="00094856">
        <w:rPr>
          <w:rFonts w:eastAsiaTheme="minorEastAsia" w:hint="eastAsia"/>
          <w:b/>
          <w:lang w:eastAsia="zh-CN"/>
        </w:rPr>
        <w:t>1</w:t>
      </w:r>
      <w:r w:rsidRPr="00094856">
        <w:rPr>
          <w:rFonts w:eastAsiaTheme="minorEastAsia" w:hint="eastAsia"/>
          <w:b/>
          <w:lang w:eastAsia="zh-CN"/>
        </w:rPr>
        <w:t xml:space="preserve">: </w:t>
      </w:r>
      <w:r w:rsidRPr="00094856">
        <w:rPr>
          <w:rFonts w:eastAsiaTheme="minorEastAsia"/>
          <w:b/>
          <w:lang w:eastAsia="zh-CN"/>
        </w:rPr>
        <w:t>Support</w:t>
      </w:r>
      <w:r w:rsidRPr="00094856">
        <w:rPr>
          <w:rFonts w:eastAsiaTheme="minorEastAsia" w:hint="eastAsia"/>
          <w:b/>
          <w:lang w:eastAsia="zh-CN"/>
        </w:rPr>
        <w:t xml:space="preserve"> UE</w:t>
      </w:r>
      <w:r w:rsidRPr="00094856">
        <w:rPr>
          <w:rFonts w:eastAsiaTheme="minorEastAsia"/>
          <w:b/>
          <w:lang w:eastAsia="zh-CN"/>
        </w:rPr>
        <w:t>/TRP to report the carrier phase measurements</w:t>
      </w:r>
      <w:r w:rsidRPr="00094856">
        <w:rPr>
          <w:rFonts w:eastAsiaTheme="minorEastAsia" w:hint="eastAsia"/>
          <w:b/>
          <w:lang w:eastAsia="zh-CN"/>
        </w:rPr>
        <w:t xml:space="preserve"> </w:t>
      </w:r>
      <w:r w:rsidRPr="00094856">
        <w:rPr>
          <w:rFonts w:eastAsiaTheme="minorEastAsia"/>
          <w:b/>
          <w:lang w:eastAsia="zh-CN"/>
        </w:rPr>
        <w:t>correspond</w:t>
      </w:r>
      <w:r w:rsidR="00BD0395">
        <w:rPr>
          <w:rFonts w:eastAsiaTheme="minorEastAsia"/>
          <w:b/>
          <w:lang w:eastAsia="zh-CN"/>
        </w:rPr>
        <w:t>ing</w:t>
      </w:r>
      <w:r w:rsidRPr="00094856">
        <w:rPr>
          <w:rFonts w:eastAsiaTheme="minorEastAsia"/>
          <w:b/>
          <w:lang w:eastAsia="zh-CN"/>
        </w:rPr>
        <w:t xml:space="preserve"> to multiple carrier frequencies of different carriers, or multiple subcarrier frequencies of the same or different carriers</w:t>
      </w:r>
      <w:r w:rsidR="00871ADB" w:rsidRPr="00094856">
        <w:rPr>
          <w:rFonts w:eastAsiaTheme="minorEastAsia"/>
          <w:b/>
          <w:lang w:eastAsia="zh-CN"/>
        </w:rPr>
        <w:t>,</w:t>
      </w:r>
      <w:r w:rsidRPr="00094856">
        <w:rPr>
          <w:rFonts w:eastAsiaTheme="minorEastAsia"/>
          <w:b/>
          <w:lang w:eastAsia="zh-CN"/>
        </w:rPr>
        <w:t xml:space="preserve"> </w:t>
      </w:r>
      <w:r w:rsidRPr="00094856">
        <w:rPr>
          <w:rFonts w:eastAsiaTheme="minorEastAsia"/>
          <w:b/>
          <w:lang w:val="en-GB" w:eastAsia="zh-CN"/>
        </w:rPr>
        <w:t>for NR carrier phase positioning</w:t>
      </w:r>
      <w:r w:rsidRPr="00094856">
        <w:rPr>
          <w:rFonts w:eastAsiaTheme="minorEastAsia"/>
          <w:b/>
          <w:lang w:eastAsia="zh-CN"/>
        </w:rPr>
        <w:t>.</w:t>
      </w:r>
    </w:p>
    <w:bookmarkEnd w:id="7"/>
    <w:p w14:paraId="0EDB13BB" w14:textId="110351C6" w:rsidR="00BF02B9" w:rsidRPr="00B87E3C" w:rsidRDefault="00BF02B9" w:rsidP="00094856">
      <w:pPr>
        <w:spacing w:after="120"/>
        <w:jc w:val="both"/>
        <w:rPr>
          <w:rFonts w:eastAsiaTheme="minorEastAsia"/>
          <w:lang w:eastAsia="zh-CN"/>
        </w:rPr>
      </w:pPr>
    </w:p>
    <w:p w14:paraId="0590A0B7" w14:textId="77777777" w:rsidR="00BF02B9" w:rsidRPr="00B87E3C" w:rsidRDefault="00BF02B9" w:rsidP="00BF02B9">
      <w:pPr>
        <w:pStyle w:val="2"/>
        <w:rPr>
          <w:rFonts w:eastAsiaTheme="minorEastAsia"/>
          <w:iCs/>
          <w:kern w:val="2"/>
          <w:lang w:eastAsia="zh-CN"/>
        </w:rPr>
      </w:pPr>
      <w:r w:rsidRPr="00B87E3C">
        <w:rPr>
          <w:rFonts w:eastAsiaTheme="minorEastAsia"/>
          <w:iCs/>
          <w:kern w:val="2"/>
          <w:lang w:eastAsia="zh-CN"/>
        </w:rPr>
        <w:t>Multipath mitigation</w:t>
      </w:r>
    </w:p>
    <w:p w14:paraId="18722D4D" w14:textId="08BCF0DE" w:rsidR="00BF02B9" w:rsidRPr="00094856" w:rsidRDefault="00BF02B9" w:rsidP="00B87E3C">
      <w:pPr>
        <w:pStyle w:val="ac"/>
        <w:rPr>
          <w:rFonts w:eastAsia="宋体"/>
          <w:lang w:eastAsia="zh-CN"/>
        </w:rPr>
      </w:pPr>
      <w:r w:rsidRPr="00094856">
        <w:rPr>
          <w:rFonts w:eastAsia="宋体" w:hint="eastAsia"/>
          <w:lang w:eastAsia="zh-CN"/>
        </w:rPr>
        <w:t>I</w:t>
      </w:r>
      <w:r w:rsidRPr="00094856">
        <w:rPr>
          <w:rFonts w:eastAsia="宋体"/>
          <w:lang w:eastAsia="zh-CN"/>
        </w:rPr>
        <w:t>n RAN1#1</w:t>
      </w:r>
      <w:r w:rsidRPr="00094856">
        <w:rPr>
          <w:rFonts w:eastAsia="宋体" w:hint="eastAsia"/>
          <w:lang w:eastAsia="zh-CN"/>
        </w:rPr>
        <w:t>10bis-e</w:t>
      </w:r>
      <w:r w:rsidRPr="00094856">
        <w:rPr>
          <w:rFonts w:eastAsia="宋体"/>
          <w:lang w:eastAsia="zh-CN"/>
        </w:rPr>
        <w:t>, the following agreement w</w:t>
      </w:r>
      <w:r w:rsidRPr="00094856">
        <w:rPr>
          <w:rFonts w:eastAsia="宋体" w:hint="eastAsia"/>
          <w:lang w:eastAsia="zh-CN"/>
        </w:rPr>
        <w:t>as</w:t>
      </w:r>
      <w:r w:rsidRPr="00094856">
        <w:rPr>
          <w:rFonts w:eastAsia="宋体"/>
          <w:lang w:eastAsia="zh-CN"/>
        </w:rPr>
        <w:t xml:space="preserve"> made</w:t>
      </w:r>
      <w:r w:rsidRPr="00094856">
        <w:rPr>
          <w:rFonts w:eastAsia="宋体" w:hint="eastAsia"/>
          <w:lang w:eastAsia="zh-CN"/>
        </w:rPr>
        <w:t xml:space="preserve"> on </w:t>
      </w:r>
      <w:r w:rsidRPr="00094856">
        <w:t>NR carrier phase</w:t>
      </w:r>
      <w:r w:rsidRPr="00094856">
        <w:rPr>
          <w:rFonts w:eastAsiaTheme="minorEastAsia" w:hint="eastAsia"/>
          <w:lang w:eastAsia="zh-CN"/>
        </w:rPr>
        <w:t xml:space="preserve"> positioning (CPP) </w:t>
      </w:r>
      <w:r w:rsidRPr="00094856">
        <w:fldChar w:fldCharType="begin"/>
      </w:r>
      <w:r w:rsidRPr="00094856">
        <w:instrText xml:space="preserve"> REF _Ref111206126 \r \h  \* MERGEFORMAT </w:instrText>
      </w:r>
      <w:r w:rsidRPr="00094856">
        <w:fldChar w:fldCharType="separate"/>
      </w:r>
      <w:r w:rsidR="00A448EC" w:rsidRPr="00A448EC">
        <w:rPr>
          <w:rFonts w:eastAsia="宋体"/>
          <w:lang w:eastAsia="zh-CN"/>
        </w:rPr>
        <w:t>[4]</w:t>
      </w:r>
      <w:r w:rsidRPr="00094856">
        <w:fldChar w:fldCharType="end"/>
      </w:r>
      <w:r w:rsidRPr="00094856">
        <w:rPr>
          <w:rFonts w:eastAsia="宋体"/>
          <w:lang w:eastAsia="zh-CN"/>
        </w:rPr>
        <w:t>.</w:t>
      </w:r>
      <w:r w:rsidRPr="00094856">
        <w:rPr>
          <w:rFonts w:eastAsia="宋体" w:hint="eastAsia"/>
          <w:lang w:eastAsia="zh-CN"/>
        </w:rPr>
        <w:t xml:space="preserve"> </w:t>
      </w:r>
    </w:p>
    <w:tbl>
      <w:tblPr>
        <w:tblStyle w:val="a4"/>
        <w:tblW w:w="0" w:type="auto"/>
        <w:tblLook w:val="04A0" w:firstRow="1" w:lastRow="0" w:firstColumn="1" w:lastColumn="0" w:noHBand="0" w:noVBand="1"/>
      </w:tblPr>
      <w:tblGrid>
        <w:gridCol w:w="9286"/>
      </w:tblGrid>
      <w:tr w:rsidR="00094856" w:rsidRPr="00094856" w14:paraId="68AD31D8" w14:textId="77777777" w:rsidTr="00FD6B7C">
        <w:tc>
          <w:tcPr>
            <w:tcW w:w="9286" w:type="dxa"/>
          </w:tcPr>
          <w:p w14:paraId="6F40ABE0" w14:textId="77777777" w:rsidR="00BF02B9" w:rsidRPr="00094856" w:rsidRDefault="00BF02B9" w:rsidP="00B87E3C">
            <w:pPr>
              <w:pStyle w:val="0Maintext"/>
              <w:spacing w:after="156"/>
              <w:rPr>
                <w:b/>
                <w:highlight w:val="green"/>
                <w:u w:val="single"/>
              </w:rPr>
            </w:pPr>
            <w:r w:rsidRPr="00094856">
              <w:rPr>
                <w:b/>
                <w:highlight w:val="green"/>
                <w:u w:val="single"/>
              </w:rPr>
              <w:t>Agreement</w:t>
            </w:r>
          </w:p>
          <w:p w14:paraId="1F0EA677" w14:textId="77777777" w:rsidR="00BF02B9" w:rsidRPr="00094856" w:rsidRDefault="00BF02B9" w:rsidP="00FD6B7C">
            <w:pPr>
              <w:spacing w:after="120"/>
              <w:rPr>
                <w:bCs/>
                <w:i/>
                <w:iCs/>
              </w:rPr>
            </w:pPr>
            <w:r w:rsidRPr="00094856">
              <w:rPr>
                <w:rFonts w:hint="eastAsia"/>
                <w:bCs/>
              </w:rPr>
              <w:t>Further study the effectiveness of the following multipath mitigation methods for the carrier phase positioning and the potential on the standard work:</w:t>
            </w:r>
          </w:p>
          <w:p w14:paraId="1014E0E6" w14:textId="77777777" w:rsidR="00BF02B9" w:rsidRPr="00B87E3C" w:rsidRDefault="00BF02B9" w:rsidP="00FD6B7C">
            <w:pPr>
              <w:pStyle w:val="ad"/>
              <w:numPr>
                <w:ilvl w:val="0"/>
                <w:numId w:val="14"/>
              </w:numPr>
              <w:spacing w:afterLines="0" w:after="156"/>
              <w:ind w:leftChars="0"/>
              <w:contextualSpacing/>
              <w:rPr>
                <w:bCs/>
                <w:i/>
                <w:iCs/>
              </w:rPr>
            </w:pPr>
            <w:r w:rsidRPr="00B87E3C">
              <w:rPr>
                <w:rFonts w:hint="eastAsia"/>
                <w:bCs/>
              </w:rPr>
              <w:t>Identify and separate the first path and other paths.</w:t>
            </w:r>
          </w:p>
          <w:p w14:paraId="0C049DD7" w14:textId="77777777" w:rsidR="00BF02B9" w:rsidRPr="00B87E3C" w:rsidRDefault="00BF02B9" w:rsidP="00FD6B7C">
            <w:pPr>
              <w:pStyle w:val="ad"/>
              <w:numPr>
                <w:ilvl w:val="0"/>
                <w:numId w:val="14"/>
              </w:numPr>
              <w:spacing w:afterLines="0"/>
              <w:ind w:leftChars="0"/>
              <w:contextualSpacing/>
              <w:rPr>
                <w:bCs/>
                <w:i/>
                <w:iCs/>
              </w:rPr>
            </w:pPr>
            <w:r w:rsidRPr="00B87E3C">
              <w:rPr>
                <w:rFonts w:hint="eastAsia"/>
                <w:bCs/>
              </w:rPr>
              <w:t>Reporting of the carrier phase of the first path, and optionally, the additional paths.</w:t>
            </w:r>
          </w:p>
          <w:p w14:paraId="2828031E" w14:textId="77777777" w:rsidR="00BF02B9" w:rsidRPr="00B87E3C" w:rsidRDefault="00BF02B9" w:rsidP="00FD6B7C">
            <w:pPr>
              <w:pStyle w:val="ad"/>
              <w:numPr>
                <w:ilvl w:val="0"/>
                <w:numId w:val="14"/>
              </w:numPr>
              <w:spacing w:afterLines="0"/>
              <w:ind w:leftChars="0"/>
              <w:contextualSpacing/>
              <w:rPr>
                <w:bCs/>
                <w:i/>
                <w:iCs/>
              </w:rPr>
            </w:pPr>
            <w:r w:rsidRPr="00B87E3C">
              <w:rPr>
                <w:rFonts w:hint="eastAsia"/>
                <w:bCs/>
              </w:rPr>
              <w:t>The use of LOS/NLOS indication for the carrier phase measurements.</w:t>
            </w:r>
          </w:p>
          <w:p w14:paraId="220C70B7" w14:textId="77777777" w:rsidR="00BF02B9" w:rsidRPr="00B87E3C" w:rsidRDefault="00BF02B9" w:rsidP="00FD6B7C">
            <w:pPr>
              <w:pStyle w:val="ad"/>
              <w:numPr>
                <w:ilvl w:val="1"/>
                <w:numId w:val="14"/>
              </w:numPr>
              <w:spacing w:afterLines="0"/>
              <w:ind w:leftChars="0"/>
              <w:contextualSpacing/>
              <w:rPr>
                <w:bCs/>
                <w:i/>
                <w:iCs/>
              </w:rPr>
            </w:pPr>
            <w:r w:rsidRPr="00B87E3C">
              <w:rPr>
                <w:rFonts w:hint="eastAsia"/>
                <w:bCs/>
              </w:rPr>
              <w:t>Note: Rel-17 LOS/NLOS indicator can be considered as a starting point.</w:t>
            </w:r>
          </w:p>
          <w:p w14:paraId="524CD5A6" w14:textId="77777777" w:rsidR="00BF02B9" w:rsidRPr="00B87E3C" w:rsidRDefault="00BF02B9" w:rsidP="00FD6B7C">
            <w:pPr>
              <w:pStyle w:val="ad"/>
              <w:numPr>
                <w:ilvl w:val="0"/>
                <w:numId w:val="14"/>
              </w:numPr>
              <w:spacing w:afterLines="0" w:after="156"/>
              <w:ind w:leftChars="0"/>
              <w:contextualSpacing/>
              <w:rPr>
                <w:bCs/>
              </w:rPr>
            </w:pPr>
            <w:r w:rsidRPr="00B87E3C">
              <w:rPr>
                <w:rFonts w:hint="eastAsia"/>
                <w:bCs/>
              </w:rPr>
              <w:lastRenderedPageBreak/>
              <w:t>The report of other channel information, such as RSRP/RSRPP.</w:t>
            </w:r>
          </w:p>
        </w:tc>
      </w:tr>
    </w:tbl>
    <w:p w14:paraId="575E24ED" w14:textId="77777777" w:rsidR="00BF02B9" w:rsidRPr="00B87E3C" w:rsidRDefault="00BF02B9" w:rsidP="00BF02B9">
      <w:pPr>
        <w:spacing w:after="120"/>
        <w:jc w:val="both"/>
        <w:rPr>
          <w:rFonts w:eastAsiaTheme="minorEastAsia"/>
          <w:sz w:val="6"/>
          <w:lang w:eastAsia="zh-CN"/>
        </w:rPr>
      </w:pPr>
    </w:p>
    <w:p w14:paraId="51BB82CB" w14:textId="0D9D493B" w:rsidR="00BF02B9" w:rsidRPr="00B87E3C" w:rsidRDefault="00BF02B9" w:rsidP="00BF02B9">
      <w:pPr>
        <w:spacing w:after="120"/>
        <w:jc w:val="both"/>
        <w:rPr>
          <w:rFonts w:eastAsiaTheme="minorEastAsia"/>
          <w:bCs/>
          <w:lang w:eastAsia="zh-CN"/>
        </w:rPr>
      </w:pPr>
      <w:r w:rsidRPr="00B87E3C">
        <w:rPr>
          <w:rFonts w:eastAsiaTheme="minorEastAsia" w:hint="eastAsia"/>
          <w:lang w:eastAsia="zh-CN"/>
        </w:rPr>
        <w:t xml:space="preserve">For </w:t>
      </w:r>
      <w:r w:rsidRPr="00094856">
        <w:rPr>
          <w:rFonts w:hint="eastAsia"/>
          <w:bCs/>
        </w:rPr>
        <w:t>carrier phase positioning</w:t>
      </w:r>
      <w:r w:rsidRPr="00B87E3C">
        <w:rPr>
          <w:rFonts w:eastAsiaTheme="minorEastAsia" w:hint="eastAsia"/>
          <w:lang w:eastAsia="zh-CN"/>
        </w:rPr>
        <w:t xml:space="preserve">, the target </w:t>
      </w:r>
      <w:r w:rsidRPr="00094856">
        <w:rPr>
          <w:rFonts w:hint="eastAsia"/>
          <w:bCs/>
        </w:rPr>
        <w:t xml:space="preserve">carrier phase </w:t>
      </w:r>
      <w:r w:rsidRPr="00094856">
        <w:rPr>
          <w:rFonts w:eastAsiaTheme="minorEastAsia" w:hint="eastAsia"/>
          <w:bCs/>
          <w:lang w:eastAsia="zh-CN"/>
        </w:rPr>
        <w:t>measurement should</w:t>
      </w:r>
      <w:r w:rsidR="0047147D" w:rsidRPr="00094856">
        <w:rPr>
          <w:rFonts w:eastAsiaTheme="minorEastAsia"/>
          <w:bCs/>
          <w:lang w:eastAsia="zh-CN"/>
        </w:rPr>
        <w:t xml:space="preserve"> </w:t>
      </w:r>
      <w:r w:rsidRPr="00094856">
        <w:rPr>
          <w:rFonts w:eastAsiaTheme="minorEastAsia" w:hint="eastAsia"/>
          <w:bCs/>
          <w:lang w:eastAsia="zh-CN"/>
        </w:rPr>
        <w:t>correspond to the first path</w:t>
      </w:r>
      <w:r w:rsidR="00C3602C" w:rsidRPr="00094856">
        <w:rPr>
          <w:rFonts w:eastAsiaTheme="minorEastAsia"/>
          <w:bCs/>
          <w:lang w:eastAsia="zh-CN"/>
        </w:rPr>
        <w:t xml:space="preserve"> signals</w:t>
      </w:r>
      <w:r w:rsidRPr="00094856">
        <w:rPr>
          <w:rFonts w:eastAsiaTheme="minorEastAsia" w:hint="eastAsia"/>
          <w:bCs/>
          <w:lang w:eastAsia="zh-CN"/>
        </w:rPr>
        <w:t xml:space="preserve">, instead of </w:t>
      </w:r>
      <w:r w:rsidR="00C3602C" w:rsidRPr="00094856">
        <w:rPr>
          <w:rFonts w:eastAsiaTheme="minorEastAsia"/>
          <w:bCs/>
          <w:lang w:eastAsia="zh-CN"/>
        </w:rPr>
        <w:t xml:space="preserve">signals of the </w:t>
      </w:r>
      <w:r w:rsidRPr="00094856">
        <w:rPr>
          <w:rFonts w:eastAsiaTheme="minorEastAsia"/>
          <w:bCs/>
          <w:lang w:eastAsia="zh-CN"/>
        </w:rPr>
        <w:t>other</w:t>
      </w:r>
      <w:r w:rsidRPr="00094856">
        <w:rPr>
          <w:rFonts w:eastAsiaTheme="minorEastAsia" w:hint="eastAsia"/>
          <w:bCs/>
          <w:lang w:eastAsia="zh-CN"/>
        </w:rPr>
        <w:t xml:space="preserve"> paths. Therefore, it is important to </w:t>
      </w:r>
      <w:r w:rsidRPr="00B87E3C">
        <w:rPr>
          <w:rFonts w:eastAsiaTheme="minorEastAsia" w:hint="eastAsia"/>
          <w:bCs/>
          <w:lang w:eastAsia="zh-CN"/>
        </w:rPr>
        <w:t>i</w:t>
      </w:r>
      <w:r w:rsidRPr="00B87E3C">
        <w:rPr>
          <w:rFonts w:hint="eastAsia"/>
          <w:bCs/>
        </w:rPr>
        <w:t>dentify and separate the first path and other paths</w:t>
      </w:r>
      <w:r w:rsidRPr="00B87E3C">
        <w:rPr>
          <w:rFonts w:eastAsiaTheme="minorEastAsia" w:hint="eastAsia"/>
          <w:bCs/>
          <w:lang w:eastAsia="zh-CN"/>
        </w:rPr>
        <w:t xml:space="preserve">. </w:t>
      </w:r>
    </w:p>
    <w:p w14:paraId="031243B7" w14:textId="35B4891C" w:rsidR="00BF02B9" w:rsidRPr="00B87E3C" w:rsidRDefault="008A077B" w:rsidP="00C04EE7">
      <w:pPr>
        <w:spacing w:after="120"/>
        <w:jc w:val="both"/>
        <w:rPr>
          <w:rFonts w:eastAsiaTheme="minorEastAsia"/>
          <w:bCs/>
          <w:lang w:eastAsia="zh-CN"/>
        </w:rPr>
      </w:pPr>
      <w:r w:rsidRPr="00094856">
        <w:rPr>
          <w:rFonts w:eastAsiaTheme="minorEastAsia"/>
          <w:bCs/>
          <w:lang w:eastAsia="zh-CN"/>
        </w:rPr>
        <w:t>Regarding</w:t>
      </w:r>
      <w:r w:rsidR="00145C03" w:rsidRPr="00094856">
        <w:rPr>
          <w:rFonts w:eastAsiaTheme="minorEastAsia"/>
          <w:bCs/>
          <w:lang w:eastAsia="zh-CN"/>
        </w:rPr>
        <w:t xml:space="preserve"> optional reporting the </w:t>
      </w:r>
      <w:r w:rsidRPr="00094856">
        <w:rPr>
          <w:rFonts w:eastAsiaTheme="minorEastAsia"/>
          <w:bCs/>
          <w:lang w:eastAsia="zh-CN"/>
        </w:rPr>
        <w:t xml:space="preserve">carrier phase of the </w:t>
      </w:r>
      <w:r w:rsidR="00145C03" w:rsidRPr="00094856">
        <w:rPr>
          <w:rFonts w:eastAsiaTheme="minorEastAsia"/>
          <w:bCs/>
          <w:lang w:eastAsia="zh-CN"/>
        </w:rPr>
        <w:t xml:space="preserve">additional paths, in our view, </w:t>
      </w:r>
      <w:r w:rsidR="00BF02B9" w:rsidRPr="00B87E3C">
        <w:rPr>
          <w:rFonts w:eastAsiaTheme="minorEastAsia" w:hint="eastAsia"/>
          <w:bCs/>
          <w:noProof/>
          <w:lang w:eastAsia="zh-CN"/>
        </w:rPr>
        <w:t>r</w:t>
      </w:r>
      <w:r w:rsidR="00BF02B9" w:rsidRPr="00B87E3C">
        <w:rPr>
          <w:rFonts w:eastAsiaTheme="minorEastAsia"/>
          <w:bCs/>
          <w:noProof/>
          <w:lang w:eastAsia="zh-CN"/>
        </w:rPr>
        <w:t xml:space="preserve">eporting of the carrier phase </w:t>
      </w:r>
      <w:r w:rsidR="00BF02B9" w:rsidRPr="00094856">
        <w:rPr>
          <w:rFonts w:eastAsiaTheme="minorEastAsia" w:hint="eastAsia"/>
          <w:bCs/>
          <w:lang w:eastAsia="zh-CN"/>
        </w:rPr>
        <w:t xml:space="preserve">measurement </w:t>
      </w:r>
      <w:r w:rsidR="00BF02B9" w:rsidRPr="00B87E3C">
        <w:rPr>
          <w:rFonts w:eastAsiaTheme="minorEastAsia"/>
          <w:bCs/>
          <w:noProof/>
          <w:lang w:eastAsia="zh-CN"/>
        </w:rPr>
        <w:t>of the first path</w:t>
      </w:r>
      <w:r w:rsidR="00BF02B9" w:rsidRPr="00B87E3C">
        <w:rPr>
          <w:rFonts w:eastAsiaTheme="minorEastAsia" w:hint="eastAsia"/>
          <w:bCs/>
          <w:noProof/>
          <w:lang w:eastAsia="zh-CN"/>
        </w:rPr>
        <w:t xml:space="preserve"> is key for NR </w:t>
      </w:r>
      <w:r w:rsidR="00BF02B9" w:rsidRPr="00B87E3C">
        <w:rPr>
          <w:rFonts w:eastAsiaTheme="minorEastAsia"/>
          <w:bCs/>
          <w:noProof/>
          <w:lang w:eastAsia="zh-CN"/>
        </w:rPr>
        <w:t>carrier phase</w:t>
      </w:r>
      <w:r w:rsidR="00BF02B9" w:rsidRPr="00B87E3C">
        <w:rPr>
          <w:rFonts w:eastAsiaTheme="minorEastAsia" w:hint="eastAsia"/>
          <w:bCs/>
          <w:noProof/>
          <w:lang w:eastAsia="zh-CN"/>
        </w:rPr>
        <w:t xml:space="preserve"> positioning</w:t>
      </w:r>
      <w:r w:rsidR="00C04EE7" w:rsidRPr="00B87E3C">
        <w:rPr>
          <w:rFonts w:eastAsiaTheme="minorEastAsia"/>
          <w:bCs/>
          <w:noProof/>
          <w:lang w:eastAsia="zh-CN"/>
        </w:rPr>
        <w:t xml:space="preserve">. The benefits of </w:t>
      </w:r>
      <w:r w:rsidR="00BF02B9" w:rsidRPr="00B87E3C">
        <w:rPr>
          <w:rFonts w:eastAsiaTheme="minorEastAsia" w:hint="eastAsia"/>
          <w:bCs/>
          <w:noProof/>
          <w:lang w:eastAsia="zh-CN"/>
        </w:rPr>
        <w:t>r</w:t>
      </w:r>
      <w:r w:rsidR="00BF02B9" w:rsidRPr="00B87E3C">
        <w:rPr>
          <w:rFonts w:eastAsiaTheme="minorEastAsia"/>
          <w:bCs/>
          <w:noProof/>
          <w:lang w:eastAsia="zh-CN"/>
        </w:rPr>
        <w:t xml:space="preserve">eporting </w:t>
      </w:r>
      <w:r w:rsidR="00BF02B9" w:rsidRPr="00B87E3C">
        <w:rPr>
          <w:rFonts w:eastAsiaTheme="minorEastAsia" w:hint="eastAsia"/>
          <w:bCs/>
          <w:noProof/>
          <w:lang w:eastAsia="zh-CN"/>
        </w:rPr>
        <w:t xml:space="preserve">the carrier phase </w:t>
      </w:r>
      <w:r w:rsidR="00BF02B9" w:rsidRPr="00094856">
        <w:rPr>
          <w:rFonts w:eastAsiaTheme="minorEastAsia" w:hint="eastAsia"/>
          <w:bCs/>
          <w:lang w:eastAsia="zh-CN"/>
        </w:rPr>
        <w:t xml:space="preserve">measurement </w:t>
      </w:r>
      <w:r w:rsidR="00BF02B9" w:rsidRPr="00B87E3C">
        <w:rPr>
          <w:rFonts w:eastAsiaTheme="minorEastAsia" w:hint="eastAsia"/>
          <w:bCs/>
          <w:noProof/>
          <w:lang w:eastAsia="zh-CN"/>
        </w:rPr>
        <w:t xml:space="preserve">of </w:t>
      </w:r>
      <w:r w:rsidR="00BF02B9" w:rsidRPr="00B87E3C">
        <w:rPr>
          <w:rFonts w:eastAsiaTheme="minorEastAsia"/>
          <w:bCs/>
          <w:noProof/>
          <w:lang w:eastAsia="zh-CN"/>
        </w:rPr>
        <w:t>the additional paths</w:t>
      </w:r>
      <w:r w:rsidR="00BF02B9" w:rsidRPr="00B87E3C">
        <w:rPr>
          <w:rFonts w:eastAsiaTheme="minorEastAsia" w:hint="eastAsia"/>
          <w:bCs/>
          <w:noProof/>
          <w:lang w:eastAsia="zh-CN"/>
        </w:rPr>
        <w:t xml:space="preserve"> </w:t>
      </w:r>
      <w:r w:rsidR="00C04EE7" w:rsidRPr="00B87E3C">
        <w:rPr>
          <w:rFonts w:eastAsiaTheme="minorEastAsia"/>
          <w:bCs/>
          <w:noProof/>
          <w:lang w:eastAsia="zh-CN"/>
        </w:rPr>
        <w:t>may be</w:t>
      </w:r>
      <w:r w:rsidR="00C04EE7" w:rsidRPr="00B87E3C">
        <w:rPr>
          <w:rFonts w:eastAsiaTheme="minorEastAsia" w:hint="eastAsia"/>
          <w:bCs/>
          <w:noProof/>
          <w:lang w:eastAsia="zh-CN"/>
        </w:rPr>
        <w:t xml:space="preserve"> </w:t>
      </w:r>
      <w:r w:rsidR="00C04EE7" w:rsidRPr="00B87E3C">
        <w:rPr>
          <w:rFonts w:eastAsiaTheme="minorEastAsia"/>
          <w:bCs/>
          <w:noProof/>
          <w:lang w:eastAsia="zh-CN"/>
        </w:rPr>
        <w:t xml:space="preserve">explored in the future release with more </w:t>
      </w:r>
      <w:r w:rsidRPr="00B87E3C">
        <w:rPr>
          <w:rFonts w:eastAsiaTheme="minorEastAsia"/>
          <w:bCs/>
          <w:noProof/>
          <w:lang w:eastAsia="zh-CN"/>
        </w:rPr>
        <w:t>advanced</w:t>
      </w:r>
      <w:r w:rsidR="00C04EE7" w:rsidRPr="00B87E3C">
        <w:rPr>
          <w:rFonts w:eastAsiaTheme="minorEastAsia"/>
          <w:bCs/>
          <w:noProof/>
          <w:lang w:eastAsia="zh-CN"/>
        </w:rPr>
        <w:t xml:space="preserve"> algorithms </w:t>
      </w:r>
      <w:r w:rsidR="00C3602C" w:rsidRPr="00B87E3C">
        <w:rPr>
          <w:rFonts w:eastAsiaTheme="minorEastAsia"/>
          <w:bCs/>
          <w:noProof/>
          <w:lang w:eastAsia="zh-CN"/>
        </w:rPr>
        <w:t>(e.g., AI/ML</w:t>
      </w:r>
      <w:r w:rsidR="00B038BC" w:rsidRPr="00B87E3C">
        <w:rPr>
          <w:rFonts w:eastAsiaTheme="minorEastAsia"/>
          <w:bCs/>
          <w:noProof/>
          <w:lang w:eastAsia="zh-CN"/>
        </w:rPr>
        <w:t xml:space="preserve"> positioning algorithms</w:t>
      </w:r>
      <w:r w:rsidR="00C3602C" w:rsidRPr="00B87E3C">
        <w:rPr>
          <w:rFonts w:eastAsiaTheme="minorEastAsia"/>
          <w:bCs/>
          <w:noProof/>
          <w:lang w:eastAsia="zh-CN"/>
        </w:rPr>
        <w:t xml:space="preserve">) </w:t>
      </w:r>
      <w:r w:rsidR="00BF02B9" w:rsidRPr="00B87E3C">
        <w:rPr>
          <w:rFonts w:eastAsiaTheme="minorEastAsia" w:hint="eastAsia"/>
          <w:bCs/>
          <w:noProof/>
          <w:lang w:eastAsia="zh-CN"/>
        </w:rPr>
        <w:t xml:space="preserve">for NR </w:t>
      </w:r>
      <w:r w:rsidR="00BF02B9" w:rsidRPr="00B87E3C">
        <w:rPr>
          <w:rFonts w:eastAsiaTheme="minorEastAsia"/>
          <w:bCs/>
          <w:noProof/>
          <w:lang w:eastAsia="zh-CN"/>
        </w:rPr>
        <w:t>carrier phase</w:t>
      </w:r>
      <w:r w:rsidR="00BF02B9" w:rsidRPr="00B87E3C">
        <w:rPr>
          <w:rFonts w:eastAsiaTheme="minorEastAsia" w:hint="eastAsia"/>
          <w:bCs/>
          <w:noProof/>
          <w:lang w:eastAsia="zh-CN"/>
        </w:rPr>
        <w:t xml:space="preserve"> positioning. Therefore, </w:t>
      </w:r>
      <w:r w:rsidR="00C04EE7" w:rsidRPr="00B87E3C">
        <w:rPr>
          <w:rFonts w:eastAsiaTheme="minorEastAsia"/>
          <w:bCs/>
          <w:noProof/>
          <w:lang w:eastAsia="zh-CN"/>
        </w:rPr>
        <w:t xml:space="preserve">in Rel-18 we suggest </w:t>
      </w:r>
      <w:r w:rsidR="00B038BC" w:rsidRPr="00B87E3C">
        <w:rPr>
          <w:rFonts w:eastAsiaTheme="minorEastAsia"/>
          <w:bCs/>
          <w:noProof/>
          <w:lang w:eastAsia="zh-CN"/>
        </w:rPr>
        <w:t>focusing on</w:t>
      </w:r>
      <w:r w:rsidR="00C04EE7" w:rsidRPr="00B87E3C">
        <w:rPr>
          <w:rFonts w:eastAsiaTheme="minorEastAsia"/>
          <w:bCs/>
          <w:noProof/>
          <w:lang w:eastAsia="zh-CN"/>
        </w:rPr>
        <w:t xml:space="preserve"> the </w:t>
      </w:r>
      <w:r w:rsidR="00BF02B9" w:rsidRPr="00B87E3C">
        <w:rPr>
          <w:rFonts w:eastAsiaTheme="minorEastAsia" w:hint="eastAsia"/>
          <w:bCs/>
          <w:lang w:eastAsia="zh-CN"/>
        </w:rPr>
        <w:t>r</w:t>
      </w:r>
      <w:r w:rsidR="00BF02B9" w:rsidRPr="00B87E3C">
        <w:rPr>
          <w:rFonts w:hint="eastAsia"/>
          <w:bCs/>
        </w:rPr>
        <w:t>eporting of the carrier phase of the first path</w:t>
      </w:r>
      <w:r w:rsidR="00BF02B9" w:rsidRPr="00B87E3C">
        <w:rPr>
          <w:rFonts w:eastAsiaTheme="minorEastAsia" w:hint="eastAsia"/>
          <w:bCs/>
          <w:lang w:eastAsia="zh-CN"/>
        </w:rPr>
        <w:t>.</w:t>
      </w:r>
    </w:p>
    <w:p w14:paraId="6EBC72E8" w14:textId="5E6C28B4" w:rsidR="00BF02B9" w:rsidRPr="00B87E3C" w:rsidRDefault="00BF02B9" w:rsidP="00BF02B9">
      <w:pPr>
        <w:spacing w:after="120"/>
        <w:jc w:val="both"/>
        <w:rPr>
          <w:rFonts w:eastAsiaTheme="minorEastAsia"/>
          <w:bCs/>
          <w:noProof/>
          <w:lang w:eastAsia="zh-CN"/>
        </w:rPr>
      </w:pPr>
      <w:bookmarkStart w:id="8" w:name="P2"/>
      <w:r w:rsidRPr="00094856">
        <w:rPr>
          <w:rFonts w:eastAsiaTheme="minorEastAsia"/>
          <w:b/>
          <w:lang w:eastAsia="zh-CN"/>
        </w:rPr>
        <w:t xml:space="preserve">Proposal </w:t>
      </w:r>
      <w:r w:rsidRPr="00094856">
        <w:rPr>
          <w:rFonts w:eastAsiaTheme="minorEastAsia" w:hint="eastAsia"/>
          <w:b/>
          <w:lang w:eastAsia="zh-CN"/>
        </w:rPr>
        <w:t>2</w:t>
      </w:r>
      <w:r w:rsidRPr="00094856">
        <w:rPr>
          <w:rFonts w:eastAsiaTheme="minorEastAsia"/>
          <w:b/>
          <w:lang w:eastAsia="zh-CN"/>
        </w:rPr>
        <w:t>:</w:t>
      </w:r>
      <w:r w:rsidRPr="00094856">
        <w:rPr>
          <w:rFonts w:eastAsiaTheme="minorEastAsia" w:hint="eastAsia"/>
          <w:b/>
          <w:lang w:eastAsia="zh-CN"/>
        </w:rPr>
        <w:t xml:space="preserve"> </w:t>
      </w:r>
      <w:r w:rsidR="00C04EE7" w:rsidRPr="00094856">
        <w:rPr>
          <w:rFonts w:eastAsiaTheme="minorEastAsia"/>
          <w:b/>
          <w:lang w:eastAsia="zh-CN"/>
        </w:rPr>
        <w:t>In Rel-18</w:t>
      </w:r>
      <w:r w:rsidR="00B92C70" w:rsidRPr="00094856">
        <w:rPr>
          <w:rFonts w:eastAsiaTheme="minorEastAsia"/>
          <w:b/>
          <w:lang w:eastAsia="zh-CN"/>
        </w:rPr>
        <w:t xml:space="preserve">, suggest </w:t>
      </w:r>
      <w:r w:rsidR="00B038BC" w:rsidRPr="00094856">
        <w:rPr>
          <w:rFonts w:eastAsiaTheme="minorEastAsia"/>
          <w:b/>
          <w:lang w:eastAsia="zh-CN"/>
        </w:rPr>
        <w:t xml:space="preserve">focusing on </w:t>
      </w:r>
      <w:r w:rsidR="00B92C70" w:rsidRPr="00094856">
        <w:rPr>
          <w:rFonts w:eastAsiaTheme="minorEastAsia"/>
          <w:b/>
          <w:lang w:eastAsia="zh-CN"/>
        </w:rPr>
        <w:t xml:space="preserve">the </w:t>
      </w:r>
      <w:r w:rsidR="007A5714" w:rsidRPr="00094856">
        <w:rPr>
          <w:rFonts w:eastAsiaTheme="minorEastAsia"/>
          <w:b/>
          <w:lang w:eastAsia="zh-CN"/>
        </w:rPr>
        <w:t xml:space="preserve">reporting of the </w:t>
      </w:r>
      <w:r w:rsidRPr="00B87E3C">
        <w:rPr>
          <w:rFonts w:hint="eastAsia"/>
          <w:b/>
          <w:bCs/>
        </w:rPr>
        <w:t>carrier phase of the first path</w:t>
      </w:r>
      <w:r w:rsidRPr="00B87E3C">
        <w:rPr>
          <w:rFonts w:eastAsiaTheme="minorEastAsia" w:hint="eastAsia"/>
          <w:b/>
          <w:bCs/>
          <w:lang w:eastAsia="zh-CN"/>
        </w:rPr>
        <w:t>.</w:t>
      </w:r>
      <w:r w:rsidR="00B92C70" w:rsidRPr="00B87E3C">
        <w:rPr>
          <w:rFonts w:eastAsiaTheme="minorEastAsia"/>
          <w:b/>
          <w:bCs/>
          <w:lang w:eastAsia="zh-CN"/>
        </w:rPr>
        <w:t xml:space="preserve"> </w:t>
      </w:r>
      <w:r w:rsidR="00B92C70" w:rsidRPr="00094856">
        <w:rPr>
          <w:rFonts w:eastAsiaTheme="minorEastAsia"/>
          <w:b/>
          <w:lang w:eastAsia="zh-CN"/>
        </w:rPr>
        <w:t xml:space="preserve">The </w:t>
      </w:r>
      <w:r w:rsidR="00B92C70" w:rsidRPr="00B87E3C">
        <w:rPr>
          <w:rFonts w:eastAsiaTheme="minorEastAsia"/>
          <w:b/>
          <w:bCs/>
          <w:lang w:eastAsia="zh-CN"/>
        </w:rPr>
        <w:t>r</w:t>
      </w:r>
      <w:r w:rsidR="00B92C70" w:rsidRPr="00B87E3C">
        <w:rPr>
          <w:rFonts w:hint="eastAsia"/>
          <w:b/>
          <w:bCs/>
        </w:rPr>
        <w:t>eporting of the carrier phase</w:t>
      </w:r>
      <w:r w:rsidR="007A5714" w:rsidRPr="00B87E3C">
        <w:rPr>
          <w:b/>
          <w:bCs/>
        </w:rPr>
        <w:t>s</w:t>
      </w:r>
      <w:r w:rsidR="00B92C70" w:rsidRPr="00B87E3C">
        <w:rPr>
          <w:rFonts w:hint="eastAsia"/>
          <w:b/>
          <w:bCs/>
        </w:rPr>
        <w:t xml:space="preserve"> of the </w:t>
      </w:r>
      <w:r w:rsidR="00B92C70" w:rsidRPr="00B87E3C">
        <w:rPr>
          <w:b/>
          <w:bCs/>
        </w:rPr>
        <w:t>additional</w:t>
      </w:r>
      <w:r w:rsidR="00B92C70" w:rsidRPr="00B87E3C">
        <w:rPr>
          <w:rFonts w:hint="eastAsia"/>
          <w:b/>
          <w:bCs/>
        </w:rPr>
        <w:t xml:space="preserve"> path</w:t>
      </w:r>
      <w:r w:rsidR="007A5714" w:rsidRPr="00B87E3C">
        <w:rPr>
          <w:b/>
          <w:bCs/>
        </w:rPr>
        <w:t>s</w:t>
      </w:r>
      <w:r w:rsidR="00B92C70" w:rsidRPr="00B87E3C">
        <w:rPr>
          <w:b/>
          <w:bCs/>
        </w:rPr>
        <w:t xml:space="preserve"> can be considered in a future release.</w:t>
      </w:r>
    </w:p>
    <w:bookmarkEnd w:id="8"/>
    <w:p w14:paraId="4E912DA9" w14:textId="2A182CA1" w:rsidR="00BF02B9" w:rsidRPr="00B87E3C" w:rsidRDefault="00BF02B9" w:rsidP="00BF02B9">
      <w:pPr>
        <w:pStyle w:val="ac"/>
        <w:rPr>
          <w:rFonts w:eastAsiaTheme="minorEastAsia"/>
          <w:bCs/>
          <w:lang w:eastAsia="zh-CN"/>
        </w:rPr>
      </w:pPr>
      <w:r w:rsidRPr="00094856">
        <w:rPr>
          <w:rFonts w:eastAsiaTheme="minorEastAsia" w:hint="eastAsia"/>
          <w:lang w:eastAsia="zh-CN"/>
        </w:rPr>
        <w:t xml:space="preserve">For the </w:t>
      </w:r>
      <w:r w:rsidRPr="00B87E3C">
        <w:rPr>
          <w:rFonts w:eastAsiaTheme="minorEastAsia" w:hint="eastAsia"/>
          <w:bCs/>
          <w:lang w:eastAsia="zh-CN"/>
        </w:rPr>
        <w:t xml:space="preserve">third bullet, in our view, </w:t>
      </w:r>
      <w:r w:rsidRPr="00B87E3C">
        <w:rPr>
          <w:rFonts w:hint="eastAsia"/>
          <w:bCs/>
        </w:rPr>
        <w:t xml:space="preserve">Rel-17 LOS/NLOS indicator can be </w:t>
      </w:r>
      <w:r w:rsidRPr="00B87E3C">
        <w:rPr>
          <w:rFonts w:eastAsiaTheme="minorEastAsia" w:hint="eastAsia"/>
          <w:bCs/>
          <w:lang w:eastAsia="zh-CN"/>
        </w:rPr>
        <w:t>at least supported</w:t>
      </w:r>
      <w:r w:rsidRPr="00094856">
        <w:rPr>
          <w:rFonts w:eastAsiaTheme="minorEastAsia" w:hint="eastAsia"/>
          <w:lang w:eastAsia="zh-CN"/>
        </w:rPr>
        <w:t xml:space="preserve"> for </w:t>
      </w:r>
      <w:r w:rsidRPr="00B87E3C">
        <w:rPr>
          <w:rFonts w:hint="eastAsia"/>
          <w:bCs/>
        </w:rPr>
        <w:t>use of LOS/NLOS indication for the carrier phase measurements</w:t>
      </w:r>
      <w:r w:rsidR="001E243D" w:rsidRPr="00B87E3C">
        <w:rPr>
          <w:bCs/>
        </w:rPr>
        <w:t xml:space="preserve"> since the channel </w:t>
      </w:r>
      <w:r w:rsidR="001E243D" w:rsidRPr="00B87E3C">
        <w:rPr>
          <w:rFonts w:hint="eastAsia"/>
          <w:bCs/>
        </w:rPr>
        <w:t xml:space="preserve">LOS/NLOS </w:t>
      </w:r>
      <w:r w:rsidR="001E243D" w:rsidRPr="00B87E3C">
        <w:rPr>
          <w:bCs/>
        </w:rPr>
        <w:t>is related to the signal propagation condition, which applies to all timing measurements</w:t>
      </w:r>
      <w:r w:rsidR="00B038BC" w:rsidRPr="00B87E3C">
        <w:rPr>
          <w:bCs/>
        </w:rPr>
        <w:t>, including the carrier phase measurements</w:t>
      </w:r>
      <w:r w:rsidRPr="00B87E3C">
        <w:rPr>
          <w:rFonts w:eastAsiaTheme="minorEastAsia" w:hint="eastAsia"/>
          <w:bCs/>
          <w:lang w:eastAsia="zh-CN"/>
        </w:rPr>
        <w:t>.</w:t>
      </w:r>
    </w:p>
    <w:p w14:paraId="3CA61D38" w14:textId="1B9BF9CA" w:rsidR="00BF02B9" w:rsidRPr="00B87E3C" w:rsidRDefault="00BF02B9" w:rsidP="00B100D0">
      <w:pPr>
        <w:pStyle w:val="ac"/>
        <w:rPr>
          <w:rFonts w:eastAsiaTheme="minorEastAsia"/>
          <w:b/>
          <w:bCs/>
          <w:lang w:eastAsia="zh-CN"/>
        </w:rPr>
      </w:pPr>
      <w:bookmarkStart w:id="9" w:name="P3"/>
      <w:r w:rsidRPr="00094856">
        <w:rPr>
          <w:rFonts w:eastAsiaTheme="minorEastAsia"/>
          <w:b/>
          <w:lang w:eastAsia="zh-CN"/>
        </w:rPr>
        <w:t xml:space="preserve">Proposal </w:t>
      </w:r>
      <w:r w:rsidRPr="00094856">
        <w:rPr>
          <w:rFonts w:eastAsiaTheme="minorEastAsia" w:hint="eastAsia"/>
          <w:b/>
          <w:lang w:eastAsia="zh-CN"/>
        </w:rPr>
        <w:t>3</w:t>
      </w:r>
      <w:r w:rsidRPr="00094856">
        <w:rPr>
          <w:rFonts w:eastAsiaTheme="minorEastAsia"/>
          <w:b/>
          <w:lang w:eastAsia="zh-CN"/>
        </w:rPr>
        <w:t>:</w:t>
      </w:r>
      <w:r w:rsidRPr="00B87E3C">
        <w:rPr>
          <w:rFonts w:eastAsiaTheme="minorEastAsia" w:hint="eastAsia"/>
          <w:b/>
          <w:bCs/>
          <w:lang w:eastAsia="zh-CN"/>
        </w:rPr>
        <w:t xml:space="preserve"> F</w:t>
      </w:r>
      <w:r w:rsidRPr="00B87E3C">
        <w:rPr>
          <w:rFonts w:eastAsiaTheme="minorEastAsia"/>
          <w:b/>
          <w:bCs/>
          <w:lang w:eastAsia="zh-CN"/>
        </w:rPr>
        <w:t>or</w:t>
      </w:r>
      <w:r w:rsidR="001E243D" w:rsidRPr="00B87E3C">
        <w:rPr>
          <w:rFonts w:eastAsiaTheme="minorEastAsia"/>
          <w:b/>
          <w:bCs/>
          <w:lang w:eastAsia="zh-CN"/>
        </w:rPr>
        <w:t xml:space="preserve"> multipath mitigation </w:t>
      </w:r>
      <w:r w:rsidRPr="00B87E3C">
        <w:rPr>
          <w:rFonts w:hint="eastAsia"/>
          <w:b/>
          <w:bCs/>
        </w:rPr>
        <w:t>for carrier phase measurements</w:t>
      </w:r>
      <w:r w:rsidRPr="00B87E3C">
        <w:rPr>
          <w:rFonts w:eastAsiaTheme="minorEastAsia" w:hint="eastAsia"/>
          <w:b/>
          <w:bCs/>
          <w:lang w:eastAsia="zh-CN"/>
        </w:rPr>
        <w:t xml:space="preserve">, the </w:t>
      </w:r>
      <w:r w:rsidR="001E243D" w:rsidRPr="00B87E3C">
        <w:rPr>
          <w:rFonts w:eastAsiaTheme="minorEastAsia"/>
          <w:b/>
          <w:bCs/>
          <w:lang w:eastAsia="zh-CN"/>
        </w:rPr>
        <w:t xml:space="preserve">existing </w:t>
      </w:r>
      <w:r w:rsidRPr="00B87E3C">
        <w:rPr>
          <w:rFonts w:eastAsiaTheme="minorEastAsia" w:hint="eastAsia"/>
          <w:b/>
          <w:bCs/>
          <w:lang w:eastAsia="zh-CN"/>
        </w:rPr>
        <w:t>Rel-17 LOS/NLOS indicator</w:t>
      </w:r>
      <w:r w:rsidR="008721EF" w:rsidRPr="00B87E3C">
        <w:rPr>
          <w:rFonts w:eastAsiaTheme="minorEastAsia"/>
          <w:b/>
          <w:bCs/>
          <w:lang w:eastAsia="zh-CN"/>
        </w:rPr>
        <w:t xml:space="preserve"> can be reused.</w:t>
      </w:r>
    </w:p>
    <w:bookmarkEnd w:id="9"/>
    <w:p w14:paraId="176B2456" w14:textId="69FCD79A" w:rsidR="00BF02B9" w:rsidRPr="00094856" w:rsidRDefault="00BF02B9" w:rsidP="00BF02B9">
      <w:pPr>
        <w:pStyle w:val="ac"/>
        <w:rPr>
          <w:rFonts w:eastAsiaTheme="minorEastAsia"/>
          <w:lang w:eastAsia="zh-CN"/>
        </w:rPr>
      </w:pPr>
      <w:r w:rsidRPr="00094856">
        <w:rPr>
          <w:rFonts w:eastAsiaTheme="minorEastAsia" w:hint="eastAsia"/>
          <w:lang w:eastAsia="zh-CN"/>
        </w:rPr>
        <w:t xml:space="preserve">For </w:t>
      </w:r>
      <w:r w:rsidRPr="00B87E3C">
        <w:rPr>
          <w:rFonts w:hint="eastAsia"/>
          <w:bCs/>
        </w:rPr>
        <w:t>report</w:t>
      </w:r>
      <w:r w:rsidRPr="00B87E3C">
        <w:rPr>
          <w:rFonts w:eastAsiaTheme="minorEastAsia" w:hint="eastAsia"/>
          <w:bCs/>
          <w:lang w:eastAsia="zh-CN"/>
        </w:rPr>
        <w:t>ing</w:t>
      </w:r>
      <w:r w:rsidRPr="00B87E3C">
        <w:rPr>
          <w:rFonts w:hint="eastAsia"/>
          <w:bCs/>
        </w:rPr>
        <w:t xml:space="preserve"> other channel information</w:t>
      </w:r>
      <w:r w:rsidRPr="00B87E3C">
        <w:rPr>
          <w:rFonts w:eastAsiaTheme="minorEastAsia" w:hint="eastAsia"/>
          <w:bCs/>
          <w:lang w:eastAsia="zh-CN"/>
        </w:rPr>
        <w:t>, in our view, RSRP and RSRPP as well as other</w:t>
      </w:r>
      <w:r w:rsidRPr="00094856">
        <w:rPr>
          <w:rFonts w:eastAsiaTheme="minorEastAsia" w:hint="eastAsia"/>
          <w:lang w:eastAsia="zh-CN"/>
        </w:rPr>
        <w:t xml:space="preserve"> </w:t>
      </w:r>
      <w:r w:rsidRPr="00094856">
        <w:rPr>
          <w:rFonts w:eastAsiaTheme="minorEastAsia"/>
          <w:lang w:eastAsia="zh-CN"/>
        </w:rPr>
        <w:t>measurement quality indication</w:t>
      </w:r>
      <w:r w:rsidRPr="00094856">
        <w:rPr>
          <w:rFonts w:eastAsiaTheme="minorEastAsia" w:hint="eastAsia"/>
          <w:lang w:eastAsia="zh-CN"/>
        </w:rPr>
        <w:t>s (</w:t>
      </w:r>
      <w:r w:rsidRPr="00B87E3C">
        <w:rPr>
          <w:rFonts w:hint="eastAsia"/>
          <w:bCs/>
        </w:rPr>
        <w:t>Rel-17</w:t>
      </w:r>
      <w:r w:rsidRPr="00B87E3C">
        <w:rPr>
          <w:rFonts w:eastAsiaTheme="minorEastAsia" w:hint="eastAsia"/>
          <w:bCs/>
          <w:lang w:eastAsia="zh-CN"/>
        </w:rPr>
        <w:t xml:space="preserve"> </w:t>
      </w:r>
      <w:r w:rsidRPr="00094856">
        <w:rPr>
          <w:rFonts w:eastAsiaTheme="minorEastAsia" w:hint="eastAsia"/>
          <w:lang w:eastAsia="zh-CN"/>
        </w:rPr>
        <w:t xml:space="preserve">LOS/NLOS indicator, </w:t>
      </w:r>
      <w:r w:rsidRPr="00094856">
        <w:rPr>
          <w:rFonts w:eastAsiaTheme="minorEastAsia"/>
          <w:lang w:eastAsia="zh-CN"/>
        </w:rPr>
        <w:t>Rician</w:t>
      </w:r>
      <w:r w:rsidRPr="00094856">
        <w:rPr>
          <w:rFonts w:eastAsiaTheme="minorEastAsia" w:hint="eastAsia"/>
          <w:lang w:eastAsia="zh-CN"/>
        </w:rPr>
        <w:t xml:space="preserve"> </w:t>
      </w:r>
      <w:r w:rsidRPr="00094856">
        <w:rPr>
          <w:rFonts w:eastAsiaTheme="minorEastAsia"/>
          <w:lang w:eastAsia="zh-CN"/>
        </w:rPr>
        <w:t>factor</w:t>
      </w:r>
      <w:r w:rsidRPr="00094856">
        <w:rPr>
          <w:rFonts w:eastAsiaTheme="minorEastAsia" w:hint="eastAsia"/>
          <w:lang w:eastAsia="zh-CN"/>
        </w:rPr>
        <w:t xml:space="preserve">, SINR, and the </w:t>
      </w:r>
      <w:r w:rsidRPr="00B87E3C">
        <w:rPr>
          <w:rFonts w:hint="eastAsia"/>
          <w:bCs/>
        </w:rPr>
        <w:t>measurement</w:t>
      </w:r>
      <w:r w:rsidRPr="00B87E3C">
        <w:rPr>
          <w:rFonts w:eastAsiaTheme="minorEastAsia" w:hint="eastAsia"/>
          <w:bCs/>
          <w:lang w:eastAsia="zh-CN"/>
        </w:rPr>
        <w:t xml:space="preserve"> </w:t>
      </w:r>
      <w:r w:rsidRPr="00094856">
        <w:rPr>
          <w:rFonts w:eastAsiaTheme="minorEastAsia"/>
          <w:lang w:eastAsia="zh-CN"/>
        </w:rPr>
        <w:t>variance</w:t>
      </w:r>
      <w:r w:rsidRPr="00094856">
        <w:rPr>
          <w:rFonts w:eastAsiaTheme="minorEastAsia" w:hint="eastAsia"/>
          <w:lang w:eastAsia="zh-CN"/>
        </w:rPr>
        <w:t xml:space="preserve">) can </w:t>
      </w:r>
      <w:r w:rsidR="008721EF" w:rsidRPr="00094856">
        <w:rPr>
          <w:rFonts w:eastAsiaTheme="minorEastAsia"/>
          <w:lang w:eastAsia="zh-CN"/>
        </w:rPr>
        <w:t xml:space="preserve">also </w:t>
      </w:r>
      <w:r w:rsidRPr="00094856">
        <w:rPr>
          <w:rFonts w:eastAsiaTheme="minorEastAsia" w:hint="eastAsia"/>
          <w:lang w:eastAsia="zh-CN"/>
        </w:rPr>
        <w:t>be considered.</w:t>
      </w:r>
    </w:p>
    <w:p w14:paraId="045DC2EC" w14:textId="23E82662" w:rsidR="00BF02B9" w:rsidRPr="00094856" w:rsidRDefault="00BF02B9" w:rsidP="00BF02B9">
      <w:pPr>
        <w:spacing w:after="120"/>
        <w:rPr>
          <w:rFonts w:eastAsiaTheme="minorEastAsia"/>
          <w:b/>
          <w:lang w:eastAsia="zh-CN"/>
        </w:rPr>
      </w:pPr>
      <w:bookmarkStart w:id="10" w:name="P4"/>
      <w:r w:rsidRPr="00094856">
        <w:rPr>
          <w:rFonts w:eastAsiaTheme="minorEastAsia"/>
          <w:b/>
          <w:lang w:eastAsia="zh-CN"/>
        </w:rPr>
        <w:t xml:space="preserve">Proposal </w:t>
      </w:r>
      <w:r w:rsidRPr="00094856">
        <w:rPr>
          <w:rFonts w:eastAsiaTheme="minorEastAsia" w:hint="eastAsia"/>
          <w:b/>
          <w:lang w:eastAsia="zh-CN"/>
        </w:rPr>
        <w:t>4</w:t>
      </w:r>
      <w:r w:rsidRPr="00094856">
        <w:rPr>
          <w:rFonts w:eastAsiaTheme="minorEastAsia"/>
          <w:b/>
          <w:lang w:eastAsia="zh-CN"/>
        </w:rPr>
        <w:t xml:space="preserve">: </w:t>
      </w:r>
      <w:r w:rsidR="000946A7" w:rsidRPr="00094856">
        <w:rPr>
          <w:rFonts w:eastAsiaTheme="minorEastAsia"/>
          <w:b/>
          <w:lang w:eastAsia="zh-CN"/>
        </w:rPr>
        <w:t>Support t</w:t>
      </w:r>
      <w:r w:rsidRPr="00094856">
        <w:rPr>
          <w:rFonts w:eastAsiaTheme="minorEastAsia"/>
          <w:b/>
          <w:lang w:eastAsia="zh-CN"/>
        </w:rPr>
        <w:t>he reporting of other channel information for carrier phase positioning</w:t>
      </w:r>
      <w:r w:rsidR="000946A7" w:rsidRPr="00094856">
        <w:rPr>
          <w:rFonts w:eastAsiaTheme="minorEastAsia"/>
          <w:b/>
          <w:lang w:eastAsia="zh-CN"/>
        </w:rPr>
        <w:t>, which</w:t>
      </w:r>
      <w:r w:rsidRPr="00094856">
        <w:rPr>
          <w:rFonts w:eastAsiaTheme="minorEastAsia"/>
          <w:b/>
          <w:lang w:eastAsia="zh-CN"/>
        </w:rPr>
        <w:t xml:space="preserve"> may include:</w:t>
      </w:r>
    </w:p>
    <w:p w14:paraId="1C0B9CBF" w14:textId="77777777" w:rsidR="00BF02B9" w:rsidRPr="00094856" w:rsidRDefault="00BF02B9" w:rsidP="00FD6B7C">
      <w:pPr>
        <w:pStyle w:val="ad"/>
        <w:numPr>
          <w:ilvl w:val="0"/>
          <w:numId w:val="9"/>
        </w:numPr>
        <w:spacing w:after="120"/>
        <w:ind w:leftChars="0"/>
        <w:rPr>
          <w:rFonts w:eastAsiaTheme="minorEastAsia"/>
          <w:b/>
          <w:lang w:eastAsia="zh-CN"/>
        </w:rPr>
      </w:pPr>
      <w:r w:rsidRPr="00B87E3C">
        <w:rPr>
          <w:rFonts w:eastAsiaTheme="minorEastAsia" w:hint="eastAsia"/>
          <w:b/>
          <w:bCs/>
          <w:lang w:eastAsia="zh-CN"/>
        </w:rPr>
        <w:t>RSRP and RSRPP</w:t>
      </w:r>
      <w:r w:rsidRPr="00094856">
        <w:rPr>
          <w:rFonts w:eastAsiaTheme="minorEastAsia" w:hint="eastAsia"/>
          <w:b/>
          <w:lang w:eastAsia="zh-CN"/>
        </w:rPr>
        <w:t>;</w:t>
      </w:r>
    </w:p>
    <w:p w14:paraId="04890A08" w14:textId="5C64F5B8" w:rsidR="00BF02B9" w:rsidRPr="00094856" w:rsidRDefault="00BF02B9" w:rsidP="00FD6B7C">
      <w:pPr>
        <w:pStyle w:val="ad"/>
        <w:numPr>
          <w:ilvl w:val="0"/>
          <w:numId w:val="9"/>
        </w:numPr>
        <w:spacing w:after="120"/>
        <w:ind w:leftChars="0"/>
        <w:rPr>
          <w:rFonts w:ascii="Times New Roman" w:eastAsiaTheme="minorEastAsia" w:hAnsi="Times New Roman"/>
          <w:b/>
          <w:lang w:eastAsia="zh-CN"/>
        </w:rPr>
      </w:pPr>
      <w:r w:rsidRPr="00094856">
        <w:rPr>
          <w:rFonts w:ascii="Times New Roman" w:eastAsiaTheme="minorEastAsia" w:hAnsi="Times New Roman"/>
          <w:b/>
          <w:lang w:eastAsia="zh-CN"/>
        </w:rPr>
        <w:t xml:space="preserve">Measurement quality indications such as </w:t>
      </w:r>
      <w:r w:rsidRPr="00B87E3C">
        <w:rPr>
          <w:rFonts w:ascii="Times New Roman" w:eastAsiaTheme="minorEastAsia" w:hAnsi="Times New Roman"/>
          <w:b/>
          <w:bCs/>
          <w:lang w:eastAsia="zh-CN"/>
        </w:rPr>
        <w:t xml:space="preserve">Rel-17 </w:t>
      </w:r>
      <w:r w:rsidRPr="00094856">
        <w:rPr>
          <w:rFonts w:ascii="Times New Roman" w:eastAsiaTheme="minorEastAsia" w:hAnsi="Times New Roman"/>
          <w:b/>
          <w:lang w:eastAsia="zh-CN"/>
        </w:rPr>
        <w:t>LOS/NLOS indicator, Rician factor, SINR and variance of CPP measurement.</w:t>
      </w:r>
    </w:p>
    <w:bookmarkEnd w:id="10"/>
    <w:p w14:paraId="3CD00781" w14:textId="3964AB0B" w:rsidR="00BF02B9" w:rsidRPr="00094856" w:rsidRDefault="008721EF" w:rsidP="002C3590">
      <w:pPr>
        <w:spacing w:after="120"/>
        <w:jc w:val="both"/>
        <w:rPr>
          <w:rFonts w:eastAsiaTheme="minorEastAsia"/>
          <w:lang w:eastAsia="zh-CN"/>
        </w:rPr>
      </w:pPr>
      <w:r w:rsidRPr="00094856">
        <w:rPr>
          <w:rFonts w:eastAsiaTheme="minorEastAsia"/>
          <w:lang w:eastAsia="zh-CN"/>
        </w:rPr>
        <w:t>It should be pointed out that</w:t>
      </w:r>
      <w:r w:rsidR="00BF02B9" w:rsidRPr="00094856">
        <w:rPr>
          <w:rFonts w:eastAsiaTheme="minorEastAsia" w:hint="eastAsia"/>
          <w:lang w:eastAsia="zh-CN"/>
        </w:rPr>
        <w:t xml:space="preserve"> t</w:t>
      </w:r>
      <w:r w:rsidR="00BF02B9" w:rsidRPr="00094856">
        <w:rPr>
          <w:rFonts w:eastAsiaTheme="minorEastAsia"/>
          <w:lang w:eastAsia="zh-CN"/>
        </w:rPr>
        <w:t xml:space="preserve">he impact of multipath for NR CPP may </w:t>
      </w:r>
      <w:r w:rsidRPr="00094856">
        <w:rPr>
          <w:rFonts w:eastAsiaTheme="minorEastAsia"/>
          <w:lang w:eastAsia="zh-CN"/>
        </w:rPr>
        <w:t xml:space="preserve">also </w:t>
      </w:r>
      <w:r w:rsidR="00BF02B9" w:rsidRPr="00094856">
        <w:rPr>
          <w:rFonts w:eastAsiaTheme="minorEastAsia"/>
          <w:lang w:eastAsia="zh-CN"/>
        </w:rPr>
        <w:t xml:space="preserve">be mitigated by UE/TRP implementation by the </w:t>
      </w:r>
      <w:r w:rsidR="00BF42D4" w:rsidRPr="00094856">
        <w:rPr>
          <w:rFonts w:eastAsiaTheme="minorEastAsia"/>
          <w:lang w:eastAsia="zh-CN"/>
        </w:rPr>
        <w:t xml:space="preserve">different </w:t>
      </w:r>
      <w:r w:rsidR="00BF02B9" w:rsidRPr="00094856">
        <w:rPr>
          <w:rFonts w:eastAsiaTheme="minorEastAsia"/>
          <w:lang w:eastAsia="zh-CN"/>
        </w:rPr>
        <w:t>approaches</w:t>
      </w:r>
      <w:r w:rsidR="00BF42D4" w:rsidRPr="00094856">
        <w:rPr>
          <w:rFonts w:eastAsiaTheme="minorEastAsia"/>
          <w:lang w:eastAsia="zh-CN"/>
        </w:rPr>
        <w:t xml:space="preserve"> as discussed in</w:t>
      </w:r>
      <w:r w:rsidR="00BF02B9" w:rsidRPr="00094856">
        <w:rPr>
          <w:rFonts w:eastAsiaTheme="minorEastAsia" w:hint="eastAsia"/>
          <w:lang w:eastAsia="zh-CN"/>
        </w:rPr>
        <w:t xml:space="preserve"> </w:t>
      </w:r>
      <w:r w:rsidR="00BF02B9" w:rsidRPr="00094856">
        <w:rPr>
          <w:rFonts w:eastAsia="宋体"/>
          <w:lang w:eastAsia="zh-CN"/>
        </w:rPr>
        <w:fldChar w:fldCharType="begin"/>
      </w:r>
      <w:r w:rsidR="00BF02B9" w:rsidRPr="00094856">
        <w:rPr>
          <w:rFonts w:eastAsia="宋体"/>
          <w:lang w:eastAsia="zh-CN"/>
        </w:rPr>
        <w:instrText xml:space="preserve"> </w:instrText>
      </w:r>
      <w:r w:rsidR="00BF02B9" w:rsidRPr="00094856">
        <w:rPr>
          <w:rFonts w:eastAsia="宋体" w:hint="eastAsia"/>
          <w:lang w:eastAsia="zh-CN"/>
        </w:rPr>
        <w:instrText>REF _Ref118214664 \r \h</w:instrText>
      </w:r>
      <w:r w:rsidR="00BF02B9" w:rsidRPr="00094856">
        <w:rPr>
          <w:rFonts w:eastAsia="宋体"/>
          <w:lang w:eastAsia="zh-CN"/>
        </w:rPr>
        <w:instrText xml:space="preserve">  \* MERGEFORMAT </w:instrText>
      </w:r>
      <w:r w:rsidR="00BF02B9" w:rsidRPr="00094856">
        <w:rPr>
          <w:rFonts w:eastAsia="宋体"/>
          <w:lang w:eastAsia="zh-CN"/>
        </w:rPr>
      </w:r>
      <w:r w:rsidR="00BF02B9" w:rsidRPr="00094856">
        <w:rPr>
          <w:rFonts w:eastAsia="宋体"/>
          <w:lang w:eastAsia="zh-CN"/>
        </w:rPr>
        <w:fldChar w:fldCharType="separate"/>
      </w:r>
      <w:r w:rsidR="00A448EC">
        <w:rPr>
          <w:rFonts w:eastAsia="宋体"/>
          <w:lang w:eastAsia="zh-CN"/>
        </w:rPr>
        <w:t>[5]</w:t>
      </w:r>
      <w:r w:rsidR="00BF02B9" w:rsidRPr="00094856">
        <w:rPr>
          <w:rFonts w:eastAsia="宋体"/>
          <w:lang w:eastAsia="zh-CN"/>
        </w:rPr>
        <w:fldChar w:fldCharType="end"/>
      </w:r>
      <w:r w:rsidR="00BF42D4" w:rsidRPr="00094856">
        <w:rPr>
          <w:rFonts w:eastAsiaTheme="minorEastAsia"/>
          <w:lang w:eastAsia="zh-CN"/>
        </w:rPr>
        <w:t xml:space="preserve">, e.g., </w:t>
      </w:r>
      <w:r w:rsidR="00BF02B9" w:rsidRPr="00094856">
        <w:rPr>
          <w:rFonts w:eastAsiaTheme="minorEastAsia"/>
          <w:lang w:eastAsia="zh-CN"/>
        </w:rPr>
        <w:t>by the improvement of hardware and software design of the antenna and receiver</w:t>
      </w:r>
      <w:r w:rsidR="00BF42D4" w:rsidRPr="00094856">
        <w:rPr>
          <w:rFonts w:eastAsiaTheme="minorEastAsia"/>
          <w:lang w:eastAsia="zh-CN"/>
        </w:rPr>
        <w:t xml:space="preserve"> and </w:t>
      </w:r>
      <w:r w:rsidR="00BF02B9" w:rsidRPr="00094856">
        <w:rPr>
          <w:rFonts w:eastAsiaTheme="minorEastAsia"/>
          <w:lang w:eastAsia="zh-CN"/>
        </w:rPr>
        <w:t xml:space="preserve">by </w:t>
      </w:r>
      <w:r w:rsidR="00BF42D4" w:rsidRPr="00094856">
        <w:rPr>
          <w:rFonts w:eastAsiaTheme="minorEastAsia"/>
          <w:lang w:eastAsia="zh-CN"/>
        </w:rPr>
        <w:t xml:space="preserve">the use of </w:t>
      </w:r>
      <w:r w:rsidR="00BF02B9" w:rsidRPr="00094856">
        <w:rPr>
          <w:rFonts w:eastAsiaTheme="minorEastAsia"/>
          <w:lang w:eastAsia="zh-CN"/>
        </w:rPr>
        <w:t>advanced data processing and positioning algorithms</w:t>
      </w:r>
      <w:r w:rsidR="00BF42D4" w:rsidRPr="00094856">
        <w:rPr>
          <w:rFonts w:eastAsiaTheme="minorEastAsia"/>
          <w:lang w:eastAsia="zh-CN"/>
        </w:rPr>
        <w:t>, etc</w:t>
      </w:r>
      <w:r w:rsidR="00BF02B9" w:rsidRPr="00094856">
        <w:rPr>
          <w:rFonts w:eastAsiaTheme="minorEastAsia"/>
          <w:lang w:eastAsia="zh-CN"/>
        </w:rPr>
        <w:t>.</w:t>
      </w:r>
    </w:p>
    <w:p w14:paraId="098EA872" w14:textId="77777777" w:rsidR="003A5625" w:rsidRPr="00094856" w:rsidRDefault="003A5625" w:rsidP="002C3590">
      <w:pPr>
        <w:spacing w:after="120"/>
        <w:jc w:val="both"/>
        <w:rPr>
          <w:rFonts w:eastAsiaTheme="minorEastAsia"/>
          <w:lang w:val="en-GB" w:eastAsia="zh-CN"/>
        </w:rPr>
      </w:pPr>
    </w:p>
    <w:p w14:paraId="306C731A" w14:textId="77777777" w:rsidR="00BF02B9" w:rsidRPr="00B87E3C" w:rsidRDefault="00BF02B9" w:rsidP="00BF02B9">
      <w:pPr>
        <w:pStyle w:val="2"/>
        <w:rPr>
          <w:rFonts w:eastAsiaTheme="minorEastAsia"/>
          <w:iCs/>
          <w:kern w:val="2"/>
          <w:lang w:eastAsia="zh-CN"/>
        </w:rPr>
      </w:pPr>
      <w:r w:rsidRPr="00B87E3C">
        <w:rPr>
          <w:rFonts w:eastAsiaTheme="minorEastAsia"/>
          <w:iCs/>
          <w:kern w:val="2"/>
          <w:lang w:eastAsia="zh-CN"/>
        </w:rPr>
        <w:t>Measurement reporting</w:t>
      </w:r>
    </w:p>
    <w:p w14:paraId="4B888C21" w14:textId="0E9F9D64" w:rsidR="00BF02B9" w:rsidRPr="00094856" w:rsidRDefault="00BF02B9" w:rsidP="00B87E3C">
      <w:pPr>
        <w:pStyle w:val="ac"/>
        <w:rPr>
          <w:rFonts w:eastAsia="宋体"/>
          <w:lang w:eastAsia="zh-CN"/>
        </w:rPr>
      </w:pPr>
      <w:r w:rsidRPr="00094856">
        <w:rPr>
          <w:rFonts w:eastAsia="宋体" w:hint="eastAsia"/>
          <w:lang w:eastAsia="zh-CN"/>
        </w:rPr>
        <w:t>I</w:t>
      </w:r>
      <w:r w:rsidRPr="00094856">
        <w:rPr>
          <w:rFonts w:eastAsia="宋体"/>
          <w:lang w:eastAsia="zh-CN"/>
        </w:rPr>
        <w:t>n RAN1#1</w:t>
      </w:r>
      <w:r w:rsidRPr="00094856">
        <w:rPr>
          <w:rFonts w:eastAsia="宋体" w:hint="eastAsia"/>
          <w:lang w:eastAsia="zh-CN"/>
        </w:rPr>
        <w:t>10bis-e</w:t>
      </w:r>
      <w:r w:rsidRPr="00094856">
        <w:rPr>
          <w:rFonts w:eastAsia="宋体"/>
          <w:lang w:eastAsia="zh-CN"/>
        </w:rPr>
        <w:t>, the following agreement w</w:t>
      </w:r>
      <w:r w:rsidRPr="00094856">
        <w:rPr>
          <w:rFonts w:eastAsia="宋体" w:hint="eastAsia"/>
          <w:lang w:eastAsia="zh-CN"/>
        </w:rPr>
        <w:t>as</w:t>
      </w:r>
      <w:r w:rsidRPr="00094856">
        <w:rPr>
          <w:rFonts w:eastAsia="宋体"/>
          <w:lang w:eastAsia="zh-CN"/>
        </w:rPr>
        <w:t xml:space="preserve"> made</w:t>
      </w:r>
      <w:r w:rsidRPr="00094856">
        <w:rPr>
          <w:rFonts w:eastAsia="宋体" w:hint="eastAsia"/>
          <w:lang w:eastAsia="zh-CN"/>
        </w:rPr>
        <w:t xml:space="preserve"> on </w:t>
      </w:r>
      <w:r w:rsidRPr="00094856">
        <w:t>NR carrier phase</w:t>
      </w:r>
      <w:r w:rsidRPr="00094856">
        <w:rPr>
          <w:rFonts w:eastAsiaTheme="minorEastAsia" w:hint="eastAsia"/>
          <w:lang w:eastAsia="zh-CN"/>
        </w:rPr>
        <w:t xml:space="preserve"> positioning (CPP) </w:t>
      </w:r>
      <w:r w:rsidRPr="00094856">
        <w:fldChar w:fldCharType="begin"/>
      </w:r>
      <w:r w:rsidRPr="00094856">
        <w:instrText xml:space="preserve"> REF _Ref111206126 \r \h  \* MERGEFORMAT </w:instrText>
      </w:r>
      <w:r w:rsidRPr="00094856">
        <w:fldChar w:fldCharType="separate"/>
      </w:r>
      <w:r w:rsidR="00A448EC" w:rsidRPr="00A448EC">
        <w:rPr>
          <w:rFonts w:eastAsia="宋体"/>
          <w:lang w:eastAsia="zh-CN"/>
        </w:rPr>
        <w:t>[4]</w:t>
      </w:r>
      <w:r w:rsidRPr="00094856">
        <w:fldChar w:fldCharType="end"/>
      </w:r>
      <w:r w:rsidRPr="00094856">
        <w:rPr>
          <w:rFonts w:eastAsia="宋体"/>
          <w:lang w:eastAsia="zh-CN"/>
        </w:rPr>
        <w:t>.</w:t>
      </w:r>
      <w:r w:rsidRPr="00094856">
        <w:rPr>
          <w:rFonts w:eastAsia="宋体" w:hint="eastAsia"/>
          <w:lang w:eastAsia="zh-CN"/>
        </w:rPr>
        <w:t xml:space="preserve"> </w:t>
      </w:r>
    </w:p>
    <w:tbl>
      <w:tblPr>
        <w:tblStyle w:val="a4"/>
        <w:tblW w:w="0" w:type="auto"/>
        <w:tblLook w:val="04A0" w:firstRow="1" w:lastRow="0" w:firstColumn="1" w:lastColumn="0" w:noHBand="0" w:noVBand="1"/>
      </w:tblPr>
      <w:tblGrid>
        <w:gridCol w:w="9286"/>
      </w:tblGrid>
      <w:tr w:rsidR="00BF02B9" w:rsidRPr="00094856" w14:paraId="6B244549" w14:textId="77777777" w:rsidTr="00FD6B7C">
        <w:tc>
          <w:tcPr>
            <w:tcW w:w="9286" w:type="dxa"/>
          </w:tcPr>
          <w:p w14:paraId="5074A61A" w14:textId="77777777" w:rsidR="00BF02B9" w:rsidRPr="00094856" w:rsidRDefault="00BF02B9" w:rsidP="00B87E3C">
            <w:pPr>
              <w:pStyle w:val="0Maintext"/>
              <w:spacing w:after="156"/>
              <w:rPr>
                <w:b/>
                <w:highlight w:val="green"/>
                <w:u w:val="single"/>
              </w:rPr>
            </w:pPr>
            <w:r w:rsidRPr="00094856">
              <w:rPr>
                <w:b/>
                <w:highlight w:val="green"/>
                <w:u w:val="single"/>
              </w:rPr>
              <w:t>Agreement</w:t>
            </w:r>
          </w:p>
          <w:p w14:paraId="261524AA" w14:textId="77777777" w:rsidR="00BF02B9" w:rsidRPr="00094856" w:rsidRDefault="00BF02B9" w:rsidP="00FD6B7C">
            <w:pPr>
              <w:spacing w:after="120"/>
              <w:rPr>
                <w:bCs/>
              </w:rPr>
            </w:pPr>
            <w:r w:rsidRPr="00094856">
              <w:rPr>
                <w:rFonts w:hint="eastAsia"/>
                <w:bCs/>
              </w:rPr>
              <w:t>Further study the following approaches for NR carrier phase positioning, and identify the</w:t>
            </w:r>
            <w:r w:rsidRPr="00094856">
              <w:rPr>
                <w:rFonts w:hint="eastAsia"/>
                <w:bCs/>
                <w:iCs/>
              </w:rPr>
              <w:t xml:space="preserve"> potential impact on the standard.</w:t>
            </w:r>
          </w:p>
          <w:p w14:paraId="142C52D8" w14:textId="77777777" w:rsidR="00BF02B9" w:rsidRPr="00094856" w:rsidRDefault="00BF02B9" w:rsidP="00FD6B7C">
            <w:pPr>
              <w:pStyle w:val="ad"/>
              <w:numPr>
                <w:ilvl w:val="0"/>
                <w:numId w:val="14"/>
              </w:numPr>
              <w:spacing w:afterLines="0"/>
              <w:ind w:leftChars="0"/>
              <w:contextualSpacing/>
              <w:rPr>
                <w:rFonts w:eastAsiaTheme="minorEastAsia"/>
                <w:lang w:eastAsia="zh-CN"/>
              </w:rPr>
            </w:pPr>
            <w:r w:rsidRPr="00B87E3C">
              <w:rPr>
                <w:rFonts w:hint="eastAsia"/>
                <w:bCs/>
                <w:iCs/>
              </w:rPr>
              <w:t>the reporting of the carrier phase measurements</w:t>
            </w:r>
            <w:r w:rsidRPr="00094856">
              <w:rPr>
                <w:rFonts w:hint="eastAsia"/>
                <w:bCs/>
                <w:iCs/>
              </w:rPr>
              <w:t xml:space="preserve"> together with the existing positioning measurements.</w:t>
            </w:r>
          </w:p>
          <w:p w14:paraId="0372EE15" w14:textId="77777777" w:rsidR="00BF02B9" w:rsidRPr="00094856" w:rsidRDefault="00BF02B9" w:rsidP="00FD6B7C">
            <w:pPr>
              <w:pStyle w:val="ad"/>
              <w:numPr>
                <w:ilvl w:val="0"/>
                <w:numId w:val="14"/>
              </w:numPr>
              <w:spacing w:afterLines="0"/>
              <w:ind w:leftChars="0"/>
              <w:contextualSpacing/>
              <w:rPr>
                <w:rFonts w:eastAsiaTheme="minorEastAsia"/>
                <w:lang w:eastAsia="zh-CN"/>
              </w:rPr>
            </w:pPr>
            <w:r w:rsidRPr="00094856">
              <w:rPr>
                <w:rFonts w:hint="eastAsia"/>
                <w:bCs/>
                <w:iCs/>
              </w:rPr>
              <w:t>the reporting of the carrier phase-based measurements alone without reporting the existing positioning measurements.</w:t>
            </w:r>
          </w:p>
        </w:tc>
      </w:tr>
    </w:tbl>
    <w:p w14:paraId="5759D2CD" w14:textId="77777777" w:rsidR="00D64D0D" w:rsidRPr="00094856" w:rsidRDefault="00D64D0D" w:rsidP="00BF02B9">
      <w:pPr>
        <w:spacing w:after="120"/>
        <w:rPr>
          <w:rFonts w:eastAsiaTheme="minorEastAsia"/>
          <w:lang w:eastAsia="zh-CN"/>
        </w:rPr>
      </w:pPr>
    </w:p>
    <w:p w14:paraId="37A4F54B" w14:textId="056CA8A4" w:rsidR="00BF02B9" w:rsidRPr="00B87E3C" w:rsidRDefault="00D64D0D" w:rsidP="00D64D0D">
      <w:pPr>
        <w:spacing w:after="120"/>
        <w:jc w:val="both"/>
        <w:rPr>
          <w:rFonts w:eastAsiaTheme="minorEastAsia"/>
          <w:lang w:eastAsia="zh-CN"/>
        </w:rPr>
      </w:pPr>
      <w:r w:rsidRPr="00094856">
        <w:rPr>
          <w:rFonts w:eastAsiaTheme="minorEastAsia"/>
          <w:lang w:eastAsia="zh-CN"/>
        </w:rPr>
        <w:t xml:space="preserve">For </w:t>
      </w:r>
      <w:r w:rsidR="008A077B" w:rsidRPr="00094856">
        <w:rPr>
          <w:rFonts w:eastAsiaTheme="minorEastAsia"/>
          <w:lang w:eastAsia="zh-CN"/>
        </w:rPr>
        <w:t xml:space="preserve">the </w:t>
      </w:r>
      <w:r w:rsidRPr="00094856">
        <w:rPr>
          <w:rFonts w:eastAsiaTheme="minorEastAsia"/>
          <w:lang w:eastAsia="zh-CN"/>
        </w:rPr>
        <w:t xml:space="preserve">above two </w:t>
      </w:r>
      <w:r w:rsidRPr="00094856">
        <w:rPr>
          <w:rFonts w:hint="eastAsia"/>
          <w:bCs/>
        </w:rPr>
        <w:t>approaches</w:t>
      </w:r>
      <w:r w:rsidRPr="00094856">
        <w:rPr>
          <w:bCs/>
        </w:rPr>
        <w:t xml:space="preserve">, the first one </w:t>
      </w:r>
      <w:r w:rsidR="00BF02B9" w:rsidRPr="00B87E3C">
        <w:rPr>
          <w:rFonts w:eastAsiaTheme="minorEastAsia" w:hint="eastAsia"/>
          <w:lang w:eastAsia="zh-CN"/>
        </w:rPr>
        <w:t>is preferred</w:t>
      </w:r>
      <w:r w:rsidRPr="00B87E3C">
        <w:rPr>
          <w:rFonts w:eastAsiaTheme="minorEastAsia"/>
          <w:lang w:eastAsia="zh-CN"/>
        </w:rPr>
        <w:t>. T</w:t>
      </w:r>
      <w:r w:rsidR="00BF02B9" w:rsidRPr="00B87E3C">
        <w:rPr>
          <w:rFonts w:eastAsiaTheme="minorEastAsia" w:hint="eastAsia"/>
          <w:lang w:eastAsia="zh-CN"/>
        </w:rPr>
        <w:t xml:space="preserve">he </w:t>
      </w:r>
      <w:r w:rsidRPr="00B87E3C">
        <w:rPr>
          <w:rFonts w:eastAsiaTheme="minorEastAsia"/>
          <w:lang w:eastAsia="zh-CN"/>
        </w:rPr>
        <w:t xml:space="preserve">main </w:t>
      </w:r>
      <w:r w:rsidR="00BF02B9" w:rsidRPr="00B87E3C">
        <w:rPr>
          <w:rFonts w:eastAsiaTheme="minorEastAsia" w:hint="eastAsia"/>
          <w:lang w:eastAsia="zh-CN"/>
        </w:rPr>
        <w:t xml:space="preserve">reason is </w:t>
      </w:r>
      <w:r w:rsidRPr="00B87E3C">
        <w:rPr>
          <w:rFonts w:eastAsiaTheme="minorEastAsia"/>
          <w:lang w:eastAsia="zh-CN"/>
        </w:rPr>
        <w:t>that</w:t>
      </w:r>
      <w:r w:rsidR="00BF02B9" w:rsidRPr="00B87E3C">
        <w:rPr>
          <w:rFonts w:eastAsiaTheme="minorEastAsia" w:hint="eastAsia"/>
          <w:lang w:eastAsia="zh-CN"/>
        </w:rPr>
        <w:t xml:space="preserve"> </w:t>
      </w:r>
      <w:r w:rsidRPr="00094856">
        <w:rPr>
          <w:rFonts w:eastAsiaTheme="minorEastAsia"/>
          <w:lang w:eastAsia="zh-CN"/>
        </w:rPr>
        <w:t>e</w:t>
      </w:r>
      <w:r w:rsidR="00BF02B9" w:rsidRPr="00094856">
        <w:rPr>
          <w:rFonts w:eastAsiaTheme="minorEastAsia"/>
          <w:lang w:eastAsia="zh-CN"/>
        </w:rPr>
        <w:t>xisting positioning measurements</w:t>
      </w:r>
      <w:r w:rsidR="00BF02B9" w:rsidRPr="00094856">
        <w:rPr>
          <w:rFonts w:eastAsiaTheme="minorEastAsia" w:hint="eastAsia"/>
          <w:lang w:eastAsia="zh-CN"/>
        </w:rPr>
        <w:t xml:space="preserve"> (such as RSTD and RTOA) </w:t>
      </w:r>
      <w:r w:rsidR="00FF096C" w:rsidRPr="00094856">
        <w:rPr>
          <w:rFonts w:eastAsiaTheme="minorEastAsia"/>
          <w:lang w:eastAsia="zh-CN"/>
        </w:rPr>
        <w:t xml:space="preserve">are already available and </w:t>
      </w:r>
      <w:r w:rsidR="00BF02B9" w:rsidRPr="00094856">
        <w:rPr>
          <w:rFonts w:eastAsiaTheme="minorEastAsia" w:hint="eastAsia"/>
          <w:lang w:eastAsia="zh-CN"/>
        </w:rPr>
        <w:t xml:space="preserve">can be used </w:t>
      </w:r>
      <w:r w:rsidRPr="00094856">
        <w:rPr>
          <w:rFonts w:eastAsiaTheme="minorEastAsia"/>
          <w:lang w:eastAsia="zh-CN"/>
        </w:rPr>
        <w:t>to determin</w:t>
      </w:r>
      <w:r w:rsidR="008A077B" w:rsidRPr="00094856">
        <w:rPr>
          <w:rFonts w:eastAsiaTheme="minorEastAsia"/>
          <w:lang w:eastAsia="zh-CN"/>
        </w:rPr>
        <w:t>e</w:t>
      </w:r>
      <w:r w:rsidRPr="00094856">
        <w:rPr>
          <w:rFonts w:eastAsiaTheme="minorEastAsia"/>
          <w:lang w:eastAsia="zh-CN"/>
        </w:rPr>
        <w:t xml:space="preserve"> the search ranges </w:t>
      </w:r>
      <w:r w:rsidRPr="00B87E3C">
        <w:rPr>
          <w:rFonts w:eastAsiaTheme="minorEastAsia"/>
          <w:lang w:eastAsia="zh-CN"/>
        </w:rPr>
        <w:t>for</w:t>
      </w:r>
      <w:r w:rsidR="00BF02B9" w:rsidRPr="00B87E3C">
        <w:rPr>
          <w:rFonts w:eastAsiaTheme="minorEastAsia" w:hint="eastAsia"/>
          <w:lang w:eastAsia="zh-CN"/>
        </w:rPr>
        <w:t xml:space="preserve"> integer ambiguity resolution</w:t>
      </w:r>
      <w:r w:rsidR="00FF096C" w:rsidRPr="00B87E3C">
        <w:rPr>
          <w:rFonts w:eastAsiaTheme="minorEastAsia"/>
          <w:lang w:eastAsia="zh-CN"/>
        </w:rPr>
        <w:t xml:space="preserve"> as evaluated by many companies</w:t>
      </w:r>
      <w:r w:rsidR="00BF02B9" w:rsidRPr="00B87E3C">
        <w:rPr>
          <w:rFonts w:eastAsiaTheme="minorEastAsia" w:hint="eastAsia"/>
          <w:lang w:eastAsia="zh-CN"/>
        </w:rPr>
        <w:t xml:space="preserve">. Furthermore, </w:t>
      </w:r>
      <w:r w:rsidR="00BF02B9" w:rsidRPr="00B87E3C">
        <w:rPr>
          <w:rFonts w:eastAsiaTheme="minorEastAsia"/>
          <w:lang w:eastAsia="zh-CN"/>
        </w:rPr>
        <w:t xml:space="preserve">NR carrier phase measurements can </w:t>
      </w:r>
      <w:r w:rsidRPr="00B87E3C">
        <w:rPr>
          <w:rFonts w:eastAsiaTheme="minorEastAsia"/>
          <w:lang w:eastAsia="zh-CN"/>
        </w:rPr>
        <w:t xml:space="preserve">also </w:t>
      </w:r>
      <w:r w:rsidR="00BF02B9" w:rsidRPr="00B87E3C">
        <w:rPr>
          <w:rFonts w:eastAsiaTheme="minorEastAsia"/>
          <w:lang w:eastAsia="zh-CN"/>
        </w:rPr>
        <w:t>be used to get carrier phase-smoothed DL-TDOA, UL-TDOA or Multi-RTT measurements, which have higher accuracy than raw measurements</w:t>
      </w:r>
      <w:r w:rsidR="00BF02B9" w:rsidRPr="00B87E3C">
        <w:rPr>
          <w:rFonts w:eastAsiaTheme="minorEastAsia" w:hint="eastAsia"/>
          <w:lang w:eastAsia="zh-CN"/>
        </w:rPr>
        <w:t xml:space="preserve"> </w:t>
      </w:r>
      <w:r w:rsidR="00BF02B9" w:rsidRPr="00094856">
        <w:rPr>
          <w:rFonts w:eastAsia="宋体"/>
          <w:lang w:eastAsia="zh-CN"/>
        </w:rPr>
        <w:fldChar w:fldCharType="begin"/>
      </w:r>
      <w:r w:rsidR="00BF02B9" w:rsidRPr="00094856">
        <w:rPr>
          <w:rFonts w:eastAsia="宋体"/>
          <w:lang w:eastAsia="zh-CN"/>
        </w:rPr>
        <w:instrText xml:space="preserve"> </w:instrText>
      </w:r>
      <w:r w:rsidR="00BF02B9" w:rsidRPr="00094856">
        <w:rPr>
          <w:rFonts w:eastAsia="宋体" w:hint="eastAsia"/>
          <w:lang w:eastAsia="zh-CN"/>
        </w:rPr>
        <w:instrText>REF _Ref118214664 \r \h</w:instrText>
      </w:r>
      <w:r w:rsidR="00BF02B9" w:rsidRPr="00094856">
        <w:rPr>
          <w:rFonts w:eastAsia="宋体"/>
          <w:lang w:eastAsia="zh-CN"/>
        </w:rPr>
        <w:instrText xml:space="preserve">  \* MERGEFORMAT </w:instrText>
      </w:r>
      <w:r w:rsidR="00BF02B9" w:rsidRPr="00094856">
        <w:rPr>
          <w:rFonts w:eastAsia="宋体"/>
          <w:lang w:eastAsia="zh-CN"/>
        </w:rPr>
      </w:r>
      <w:r w:rsidR="00BF02B9" w:rsidRPr="00094856">
        <w:rPr>
          <w:rFonts w:eastAsia="宋体"/>
          <w:lang w:eastAsia="zh-CN"/>
        </w:rPr>
        <w:fldChar w:fldCharType="separate"/>
      </w:r>
      <w:r w:rsidR="00A448EC">
        <w:rPr>
          <w:rFonts w:eastAsia="宋体"/>
          <w:lang w:eastAsia="zh-CN"/>
        </w:rPr>
        <w:t>[5]</w:t>
      </w:r>
      <w:r w:rsidR="00BF02B9" w:rsidRPr="00094856">
        <w:rPr>
          <w:rFonts w:eastAsia="宋体"/>
          <w:lang w:eastAsia="zh-CN"/>
        </w:rPr>
        <w:fldChar w:fldCharType="end"/>
      </w:r>
      <w:r w:rsidRPr="00094856">
        <w:rPr>
          <w:rFonts w:eastAsia="宋体"/>
          <w:lang w:eastAsia="zh-CN"/>
        </w:rPr>
        <w:t xml:space="preserve">, without the need to resolve the </w:t>
      </w:r>
      <w:r w:rsidRPr="00B87E3C">
        <w:rPr>
          <w:rFonts w:eastAsiaTheme="minorEastAsia" w:hint="eastAsia"/>
          <w:lang w:eastAsia="zh-CN"/>
        </w:rPr>
        <w:t>integer ambiguity</w:t>
      </w:r>
      <w:r w:rsidR="00BF02B9" w:rsidRPr="00B87E3C">
        <w:rPr>
          <w:rFonts w:eastAsiaTheme="minorEastAsia"/>
          <w:lang w:eastAsia="zh-CN"/>
        </w:rPr>
        <w:t>.</w:t>
      </w:r>
    </w:p>
    <w:p w14:paraId="5F0CBED5" w14:textId="5C18A89F" w:rsidR="003750B6" w:rsidRPr="00094856" w:rsidRDefault="004E1B81" w:rsidP="00014AA4">
      <w:pPr>
        <w:spacing w:after="120"/>
        <w:jc w:val="both"/>
        <w:rPr>
          <w:bCs/>
        </w:rPr>
      </w:pPr>
      <w:r w:rsidRPr="00B87E3C">
        <w:rPr>
          <w:rFonts w:eastAsiaTheme="minorEastAsia"/>
          <w:lang w:eastAsia="zh-CN"/>
        </w:rPr>
        <w:t xml:space="preserve">The second approach needs further discussion in our view. </w:t>
      </w:r>
      <w:r w:rsidR="00FF096C" w:rsidRPr="00B87E3C">
        <w:rPr>
          <w:rFonts w:eastAsiaTheme="minorEastAsia"/>
          <w:lang w:eastAsia="zh-CN"/>
        </w:rPr>
        <w:t xml:space="preserve">Although it was discussed in the previous meeting [6],  it is still unclear what measurements are included in the </w:t>
      </w:r>
      <w:r w:rsidR="00FF096C" w:rsidRPr="00094856">
        <w:rPr>
          <w:rFonts w:hint="eastAsia"/>
          <w:bCs/>
          <w:iCs/>
        </w:rPr>
        <w:t>carrier phase-based measurements</w:t>
      </w:r>
      <w:r w:rsidR="00FF096C" w:rsidRPr="00094856">
        <w:rPr>
          <w:bCs/>
          <w:iCs/>
        </w:rPr>
        <w:t xml:space="preserve">. Obviously, reporting only the DL and UL </w:t>
      </w:r>
      <w:r w:rsidR="00FF096C" w:rsidRPr="00094856">
        <w:rPr>
          <w:rFonts w:hint="eastAsia"/>
          <w:bCs/>
          <w:iCs/>
        </w:rPr>
        <w:t>carrier phas</w:t>
      </w:r>
      <w:r w:rsidR="00FF096C" w:rsidRPr="00094856">
        <w:rPr>
          <w:bCs/>
          <w:iCs/>
        </w:rPr>
        <w:t>e</w:t>
      </w:r>
      <w:r w:rsidR="00FF096C" w:rsidRPr="00094856">
        <w:rPr>
          <w:rFonts w:hint="eastAsia"/>
          <w:bCs/>
          <w:iCs/>
        </w:rPr>
        <w:t xml:space="preserve"> measurements</w:t>
      </w:r>
      <w:r w:rsidR="00FF096C" w:rsidRPr="00094856">
        <w:rPr>
          <w:bCs/>
          <w:iCs/>
        </w:rPr>
        <w:t xml:space="preserve">, which were agreed </w:t>
      </w:r>
      <w:r w:rsidR="008A077B" w:rsidRPr="00094856">
        <w:rPr>
          <w:bCs/>
          <w:iCs/>
        </w:rPr>
        <w:t xml:space="preserve">upon </w:t>
      </w:r>
      <w:r w:rsidR="00FF096C" w:rsidRPr="00094856">
        <w:rPr>
          <w:bCs/>
          <w:iCs/>
        </w:rPr>
        <w:t xml:space="preserve">in the last meeting, is not enough for carrier phase positioning. </w:t>
      </w:r>
      <w:r w:rsidR="003750B6" w:rsidRPr="00094856">
        <w:rPr>
          <w:bCs/>
          <w:iCs/>
        </w:rPr>
        <w:t xml:space="preserve">Thus, </w:t>
      </w:r>
      <w:r w:rsidR="003750B6" w:rsidRPr="00B87E3C">
        <w:rPr>
          <w:rFonts w:eastAsiaTheme="minorEastAsia"/>
          <w:lang w:eastAsia="zh-CN"/>
        </w:rPr>
        <w:t>t</w:t>
      </w:r>
      <w:r w:rsidRPr="00B87E3C">
        <w:rPr>
          <w:rFonts w:eastAsiaTheme="minorEastAsia"/>
          <w:lang w:eastAsia="zh-CN"/>
        </w:rPr>
        <w:t xml:space="preserve">o </w:t>
      </w:r>
      <w:r w:rsidRPr="00094856">
        <w:rPr>
          <w:bCs/>
          <w:iCs/>
        </w:rPr>
        <w:t xml:space="preserve">support </w:t>
      </w:r>
      <w:r w:rsidR="003750B6" w:rsidRPr="00094856">
        <w:rPr>
          <w:bCs/>
          <w:iCs/>
        </w:rPr>
        <w:t>“</w:t>
      </w:r>
      <w:r w:rsidR="003750B6" w:rsidRPr="00094856">
        <w:rPr>
          <w:rFonts w:hint="eastAsia"/>
          <w:bCs/>
          <w:iCs/>
        </w:rPr>
        <w:t>reporting of the carrier phase-based measurements alone without reporting the existing positioning measurements</w:t>
      </w:r>
      <w:r w:rsidR="003750B6" w:rsidRPr="00094856">
        <w:rPr>
          <w:bCs/>
          <w:iCs/>
        </w:rPr>
        <w:t xml:space="preserve">”, we </w:t>
      </w:r>
      <w:r w:rsidRPr="00094856">
        <w:rPr>
          <w:bCs/>
          <w:iCs/>
        </w:rPr>
        <w:t xml:space="preserve">may need to first define the </w:t>
      </w:r>
      <w:r w:rsidRPr="00094856">
        <w:rPr>
          <w:rFonts w:hint="eastAsia"/>
          <w:bCs/>
          <w:iCs/>
        </w:rPr>
        <w:t>carrier phase-based measurements</w:t>
      </w:r>
      <w:r w:rsidRPr="00094856">
        <w:rPr>
          <w:bCs/>
          <w:iCs/>
        </w:rPr>
        <w:t>, which are currently unclear</w:t>
      </w:r>
      <w:r w:rsidR="003750B6" w:rsidRPr="00094856">
        <w:rPr>
          <w:bCs/>
          <w:iCs/>
        </w:rPr>
        <w:t xml:space="preserve"> so far</w:t>
      </w:r>
      <w:r w:rsidRPr="00094856">
        <w:rPr>
          <w:bCs/>
          <w:iCs/>
        </w:rPr>
        <w:t>.</w:t>
      </w:r>
      <w:r w:rsidR="003750B6" w:rsidRPr="00094856">
        <w:rPr>
          <w:bCs/>
          <w:iCs/>
        </w:rPr>
        <w:t xml:space="preserve"> Therefore, we </w:t>
      </w:r>
      <w:r w:rsidR="003750B6" w:rsidRPr="00B87E3C">
        <w:rPr>
          <w:rFonts w:eastAsiaTheme="minorEastAsia"/>
          <w:bCs/>
          <w:noProof/>
          <w:lang w:eastAsia="zh-CN"/>
        </w:rPr>
        <w:t xml:space="preserve">suggest focusing on the </w:t>
      </w:r>
      <w:r w:rsidR="003750B6" w:rsidRPr="00094856">
        <w:rPr>
          <w:bCs/>
        </w:rPr>
        <w:t>first approach in Rel-18.</w:t>
      </w:r>
    </w:p>
    <w:p w14:paraId="0F62F858" w14:textId="7A701F63" w:rsidR="000946A7" w:rsidRPr="00B87E3C" w:rsidRDefault="00BF02B9" w:rsidP="00E16FCC">
      <w:pPr>
        <w:spacing w:after="120"/>
        <w:jc w:val="both"/>
        <w:rPr>
          <w:rFonts w:eastAsiaTheme="minorEastAsia"/>
          <w:bCs/>
          <w:noProof/>
          <w:lang w:eastAsia="zh-CN"/>
        </w:rPr>
      </w:pPr>
      <w:bookmarkStart w:id="11" w:name="P5"/>
      <w:r w:rsidRPr="00094856">
        <w:rPr>
          <w:rFonts w:eastAsiaTheme="minorEastAsia"/>
          <w:b/>
          <w:lang w:eastAsia="zh-CN"/>
        </w:rPr>
        <w:lastRenderedPageBreak/>
        <w:t xml:space="preserve">Proposal </w:t>
      </w:r>
      <w:r w:rsidRPr="00094856">
        <w:rPr>
          <w:rFonts w:eastAsiaTheme="minorEastAsia" w:hint="eastAsia"/>
          <w:b/>
          <w:lang w:eastAsia="zh-CN"/>
        </w:rPr>
        <w:t>5</w:t>
      </w:r>
      <w:r w:rsidRPr="00094856">
        <w:rPr>
          <w:rFonts w:eastAsiaTheme="minorEastAsia"/>
          <w:b/>
          <w:lang w:eastAsia="zh-CN"/>
        </w:rPr>
        <w:t xml:space="preserve">: </w:t>
      </w:r>
      <w:r w:rsidR="008C2383" w:rsidRPr="00094856">
        <w:rPr>
          <w:rFonts w:eastAsiaTheme="minorEastAsia"/>
          <w:b/>
          <w:lang w:eastAsia="zh-CN"/>
        </w:rPr>
        <w:t xml:space="preserve">In </w:t>
      </w:r>
      <w:r w:rsidRPr="00B87E3C">
        <w:rPr>
          <w:rFonts w:eastAsiaTheme="minorEastAsia" w:hint="eastAsia"/>
          <w:b/>
          <w:bCs/>
          <w:iCs/>
          <w:lang w:eastAsia="zh-CN"/>
        </w:rPr>
        <w:t>Rel-18</w:t>
      </w:r>
      <w:r w:rsidR="008C2383" w:rsidRPr="00B87E3C">
        <w:rPr>
          <w:rFonts w:eastAsiaTheme="minorEastAsia"/>
          <w:b/>
          <w:bCs/>
          <w:iCs/>
          <w:lang w:eastAsia="zh-CN"/>
        </w:rPr>
        <w:t>,</w:t>
      </w:r>
      <w:r w:rsidRPr="00B87E3C">
        <w:rPr>
          <w:rFonts w:eastAsiaTheme="minorEastAsia" w:hint="eastAsia"/>
          <w:b/>
          <w:bCs/>
          <w:iCs/>
          <w:lang w:eastAsia="zh-CN"/>
        </w:rPr>
        <w:t xml:space="preserve"> </w:t>
      </w:r>
      <w:r w:rsidR="008C2383" w:rsidRPr="00094856">
        <w:rPr>
          <w:rFonts w:eastAsiaTheme="minorEastAsia"/>
          <w:b/>
          <w:lang w:eastAsia="zh-CN"/>
        </w:rPr>
        <w:t xml:space="preserve">suggest focusing on </w:t>
      </w:r>
      <w:r w:rsidRPr="00B87E3C">
        <w:rPr>
          <w:rFonts w:hint="eastAsia"/>
          <w:b/>
          <w:bCs/>
          <w:iCs/>
        </w:rPr>
        <w:t>the reporting of the carrier phase measurements</w:t>
      </w:r>
      <w:r w:rsidRPr="00094856">
        <w:rPr>
          <w:rFonts w:hint="eastAsia"/>
          <w:b/>
          <w:bCs/>
          <w:iCs/>
        </w:rPr>
        <w:t xml:space="preserve"> together with the existing positioning measurements</w:t>
      </w:r>
      <w:r w:rsidRPr="00094856">
        <w:rPr>
          <w:rFonts w:eastAsiaTheme="minorEastAsia" w:hint="eastAsia"/>
          <w:b/>
          <w:bCs/>
          <w:iCs/>
          <w:lang w:eastAsia="zh-CN"/>
        </w:rPr>
        <w:t>.</w:t>
      </w:r>
      <w:r w:rsidR="00405455" w:rsidRPr="00094856">
        <w:rPr>
          <w:rFonts w:eastAsiaTheme="minorEastAsia"/>
          <w:b/>
          <w:bCs/>
          <w:iCs/>
          <w:lang w:eastAsia="zh-CN"/>
        </w:rPr>
        <w:t xml:space="preserve"> </w:t>
      </w:r>
      <w:r w:rsidR="000946A7" w:rsidRPr="00094856">
        <w:rPr>
          <w:rFonts w:eastAsiaTheme="minorEastAsia"/>
          <w:b/>
          <w:lang w:eastAsia="zh-CN"/>
        </w:rPr>
        <w:t xml:space="preserve">The </w:t>
      </w:r>
      <w:r w:rsidR="000946A7" w:rsidRPr="00B87E3C">
        <w:rPr>
          <w:rFonts w:eastAsiaTheme="minorEastAsia"/>
          <w:b/>
          <w:bCs/>
          <w:lang w:eastAsia="zh-CN"/>
        </w:rPr>
        <w:t>r</w:t>
      </w:r>
      <w:r w:rsidR="000946A7" w:rsidRPr="00B87E3C">
        <w:rPr>
          <w:rFonts w:hint="eastAsia"/>
          <w:b/>
          <w:bCs/>
        </w:rPr>
        <w:t xml:space="preserve">eporting of the </w:t>
      </w:r>
      <w:r w:rsidR="000946A7" w:rsidRPr="00B87E3C">
        <w:rPr>
          <w:b/>
          <w:bCs/>
        </w:rPr>
        <w:t>carrier phase-based measurements alone without reporting the existing positioning measurements can be considered in a future release.</w:t>
      </w:r>
    </w:p>
    <w:bookmarkEnd w:id="11"/>
    <w:p w14:paraId="1834C59A" w14:textId="62DE087B" w:rsidR="00BF02B9" w:rsidRPr="00B87E3C" w:rsidRDefault="00BF02B9" w:rsidP="00094856">
      <w:pPr>
        <w:spacing w:after="120"/>
        <w:jc w:val="both"/>
        <w:rPr>
          <w:rFonts w:eastAsiaTheme="minorEastAsia"/>
          <w:b/>
          <w:lang w:eastAsia="zh-CN"/>
        </w:rPr>
      </w:pPr>
    </w:p>
    <w:p w14:paraId="21EFE660" w14:textId="77777777" w:rsidR="00B402A0" w:rsidRPr="00094856" w:rsidRDefault="00B402A0" w:rsidP="00CD30CD">
      <w:pPr>
        <w:pStyle w:val="1"/>
      </w:pPr>
      <w:r w:rsidRPr="00094856">
        <w:rPr>
          <w:rFonts w:hint="eastAsia"/>
        </w:rPr>
        <w:t xml:space="preserve">Carrier phase </w:t>
      </w:r>
      <w:r w:rsidRPr="00094856">
        <w:t>positioning methods</w:t>
      </w:r>
    </w:p>
    <w:p w14:paraId="199DB3BB" w14:textId="5308776C" w:rsidR="00116FEC" w:rsidRPr="00094856" w:rsidRDefault="00B402A0" w:rsidP="00B100D0">
      <w:pPr>
        <w:spacing w:after="120"/>
        <w:jc w:val="both"/>
        <w:rPr>
          <w:rFonts w:ascii="Arial" w:eastAsia="宋体" w:hAnsi="Arial"/>
          <w:b/>
          <w:kern w:val="32"/>
          <w:sz w:val="28"/>
        </w:rPr>
      </w:pPr>
      <w:r w:rsidRPr="00B87E3C">
        <w:rPr>
          <w:rFonts w:eastAsiaTheme="minorEastAsia" w:hint="eastAsia"/>
          <w:lang w:eastAsia="zh-CN"/>
        </w:rPr>
        <w:t xml:space="preserve">In this section, </w:t>
      </w:r>
      <w:r w:rsidRPr="00B87E3C">
        <w:rPr>
          <w:rFonts w:eastAsiaTheme="minorEastAsia"/>
          <w:lang w:eastAsia="zh-CN"/>
        </w:rPr>
        <w:t xml:space="preserve">we discuss the methods for the estimation of </w:t>
      </w:r>
      <w:r w:rsidR="00AE0692" w:rsidRPr="00B87E3C">
        <w:rPr>
          <w:rFonts w:eastAsiaTheme="minorEastAsia"/>
          <w:lang w:eastAsia="zh-CN"/>
        </w:rPr>
        <w:t>single shot</w:t>
      </w:r>
      <w:r w:rsidR="00AE0692" w:rsidRPr="00B87E3C">
        <w:rPr>
          <w:rFonts w:eastAsiaTheme="minorEastAsia" w:hint="eastAsia"/>
          <w:lang w:eastAsia="zh-CN"/>
        </w:rPr>
        <w:t xml:space="preserve"> </w:t>
      </w:r>
      <w:r w:rsidRPr="00B87E3C">
        <w:rPr>
          <w:rFonts w:eastAsiaTheme="minorEastAsia" w:hint="eastAsia"/>
          <w:lang w:eastAsia="zh-CN"/>
        </w:rPr>
        <w:t xml:space="preserve">NR carrier phase </w:t>
      </w:r>
      <w:r w:rsidRPr="00B87E3C">
        <w:rPr>
          <w:rFonts w:eastAsiaTheme="minorEastAsia"/>
          <w:lang w:eastAsia="zh-CN"/>
        </w:rPr>
        <w:t>measurement</w:t>
      </w:r>
      <w:r w:rsidR="001A3CFC" w:rsidRPr="00B87E3C">
        <w:rPr>
          <w:rFonts w:eastAsiaTheme="minorEastAsia"/>
          <w:lang w:eastAsia="zh-CN"/>
        </w:rPr>
        <w:t>s</w:t>
      </w:r>
      <w:r w:rsidR="00116FEC" w:rsidRPr="00B87E3C">
        <w:rPr>
          <w:rFonts w:eastAsiaTheme="minorEastAsia"/>
          <w:lang w:eastAsia="zh-CN"/>
        </w:rPr>
        <w:t xml:space="preserve">. Once the </w:t>
      </w:r>
      <w:r w:rsidR="00116FEC" w:rsidRPr="00B87E3C">
        <w:rPr>
          <w:rFonts w:eastAsiaTheme="minorEastAsia" w:hint="eastAsia"/>
          <w:lang w:eastAsia="zh-CN"/>
        </w:rPr>
        <w:t xml:space="preserve">carrier phase </w:t>
      </w:r>
      <w:r w:rsidR="00116FEC" w:rsidRPr="00B87E3C">
        <w:rPr>
          <w:rFonts w:eastAsiaTheme="minorEastAsia"/>
          <w:lang w:eastAsia="zh-CN"/>
        </w:rPr>
        <w:t xml:space="preserve">measurements are obtained, the UE </w:t>
      </w:r>
      <w:r w:rsidR="00116FEC" w:rsidRPr="00B87E3C">
        <w:rPr>
          <w:rFonts w:eastAsiaTheme="minorEastAsia" w:hint="eastAsia"/>
          <w:lang w:eastAsia="zh-CN"/>
        </w:rPr>
        <w:t>location</w:t>
      </w:r>
      <w:r w:rsidR="00116FEC" w:rsidRPr="00B87E3C">
        <w:rPr>
          <w:rFonts w:eastAsiaTheme="minorEastAsia"/>
          <w:lang w:eastAsia="zh-CN"/>
        </w:rPr>
        <w:t xml:space="preserve"> can be derived using different positioning methods (e.g. </w:t>
      </w:r>
      <w:r w:rsidR="00116FEC" w:rsidRPr="00094856">
        <w:rPr>
          <w:rFonts w:eastAsia="宋体"/>
          <w:lang w:eastAsia="zh-CN"/>
        </w:rPr>
        <w:fldChar w:fldCharType="begin"/>
      </w:r>
      <w:r w:rsidR="00116FEC" w:rsidRPr="00094856">
        <w:rPr>
          <w:rFonts w:eastAsia="宋体"/>
          <w:lang w:eastAsia="zh-CN"/>
        </w:rPr>
        <w:instrText xml:space="preserve"> </w:instrText>
      </w:r>
      <w:r w:rsidR="00116FEC" w:rsidRPr="00094856">
        <w:rPr>
          <w:rFonts w:eastAsia="宋体" w:hint="eastAsia"/>
          <w:lang w:eastAsia="zh-CN"/>
        </w:rPr>
        <w:instrText>REF _Ref118214664 \r \h</w:instrText>
      </w:r>
      <w:r w:rsidR="00116FEC" w:rsidRPr="00094856">
        <w:rPr>
          <w:rFonts w:eastAsia="宋体"/>
          <w:lang w:eastAsia="zh-CN"/>
        </w:rPr>
        <w:instrText xml:space="preserve">  \* MERGEFORMAT </w:instrText>
      </w:r>
      <w:r w:rsidR="00116FEC" w:rsidRPr="00094856">
        <w:rPr>
          <w:rFonts w:eastAsia="宋体"/>
          <w:lang w:eastAsia="zh-CN"/>
        </w:rPr>
      </w:r>
      <w:r w:rsidR="00116FEC" w:rsidRPr="00094856">
        <w:rPr>
          <w:rFonts w:eastAsia="宋体"/>
          <w:lang w:eastAsia="zh-CN"/>
        </w:rPr>
        <w:fldChar w:fldCharType="separate"/>
      </w:r>
      <w:r w:rsidR="00A448EC">
        <w:rPr>
          <w:rFonts w:eastAsia="宋体"/>
          <w:lang w:eastAsia="zh-CN"/>
        </w:rPr>
        <w:t>[5]</w:t>
      </w:r>
      <w:r w:rsidR="00116FEC" w:rsidRPr="00094856">
        <w:rPr>
          <w:rFonts w:eastAsia="宋体"/>
          <w:lang w:eastAsia="zh-CN"/>
        </w:rPr>
        <w:fldChar w:fldCharType="end"/>
      </w:r>
      <w:r w:rsidR="00116FEC" w:rsidRPr="00094856">
        <w:rPr>
          <w:rFonts w:eastAsia="宋体"/>
          <w:lang w:eastAsia="zh-CN"/>
        </w:rPr>
        <w:t>)</w:t>
      </w:r>
      <w:r w:rsidR="00116FEC" w:rsidRPr="00094856">
        <w:rPr>
          <w:rFonts w:eastAsia="宋体" w:hint="eastAsia"/>
          <w:lang w:eastAsia="zh-CN"/>
        </w:rPr>
        <w:t>.</w:t>
      </w:r>
      <w:r w:rsidR="00116FEC" w:rsidRPr="00094856">
        <w:rPr>
          <w:rFonts w:eastAsiaTheme="minorEastAsia" w:hint="eastAsia"/>
          <w:lang w:eastAsia="zh-CN"/>
        </w:rPr>
        <w:t xml:space="preserve"> </w:t>
      </w:r>
    </w:p>
    <w:p w14:paraId="754D2CDF" w14:textId="7CDD10CE" w:rsidR="001414E3" w:rsidRPr="00B87E3C" w:rsidRDefault="00382B5F" w:rsidP="00E7108D">
      <w:pPr>
        <w:spacing w:after="120"/>
        <w:jc w:val="both"/>
        <w:rPr>
          <w:rFonts w:eastAsiaTheme="minorEastAsia"/>
          <w:lang w:eastAsia="zh-CN"/>
        </w:rPr>
      </w:pPr>
      <w:r w:rsidRPr="00B87E3C">
        <w:rPr>
          <w:rFonts w:eastAsiaTheme="minorEastAsia"/>
          <w:lang w:eastAsia="zh-CN"/>
        </w:rPr>
        <w:t>Different methods can be used</w:t>
      </w:r>
      <w:r w:rsidR="001A3CFC" w:rsidRPr="00B87E3C">
        <w:rPr>
          <w:rFonts w:eastAsiaTheme="minorEastAsia"/>
          <w:lang w:eastAsia="zh-CN"/>
        </w:rPr>
        <w:t xml:space="preserve"> for the estimation of </w:t>
      </w:r>
      <w:r w:rsidR="00DA460A" w:rsidRPr="00B87E3C">
        <w:rPr>
          <w:rFonts w:eastAsiaTheme="minorEastAsia"/>
          <w:lang w:eastAsia="zh-CN"/>
        </w:rPr>
        <w:t xml:space="preserve">NR carrier phase measurement </w:t>
      </w:r>
      <w:r w:rsidR="00AE0692" w:rsidRPr="00B87E3C">
        <w:rPr>
          <w:rFonts w:eastAsiaTheme="minorEastAsia"/>
          <w:lang w:eastAsia="zh-CN"/>
        </w:rPr>
        <w:t>from</w:t>
      </w:r>
      <w:r w:rsidR="001A3CFC" w:rsidRPr="00B87E3C">
        <w:rPr>
          <w:rFonts w:eastAsiaTheme="minorEastAsia"/>
          <w:lang w:eastAsia="zh-CN"/>
        </w:rPr>
        <w:t xml:space="preserve"> </w:t>
      </w:r>
      <w:r w:rsidRPr="00B87E3C">
        <w:rPr>
          <w:rFonts w:eastAsiaTheme="minorEastAsia"/>
          <w:lang w:eastAsia="zh-CN"/>
        </w:rPr>
        <w:t xml:space="preserve">positioning </w:t>
      </w:r>
      <w:r w:rsidR="001A3CFC" w:rsidRPr="00B87E3C">
        <w:rPr>
          <w:rFonts w:eastAsiaTheme="minorEastAsia"/>
          <w:lang w:eastAsia="zh-CN"/>
        </w:rPr>
        <w:t>reference signals</w:t>
      </w:r>
      <w:r w:rsidR="00DA460A" w:rsidRPr="00B87E3C">
        <w:rPr>
          <w:rFonts w:eastAsiaTheme="minorEastAsia"/>
          <w:lang w:eastAsia="zh-CN"/>
        </w:rPr>
        <w:t>.</w:t>
      </w:r>
      <w:r w:rsidRPr="00B87E3C">
        <w:rPr>
          <w:rFonts w:eastAsiaTheme="minorEastAsia" w:hint="eastAsia"/>
          <w:lang w:eastAsia="zh-CN"/>
        </w:rPr>
        <w:t xml:space="preserve"> </w:t>
      </w:r>
      <w:r w:rsidR="00AE0692" w:rsidRPr="00B87E3C">
        <w:rPr>
          <w:rFonts w:eastAsiaTheme="minorEastAsia"/>
          <w:lang w:eastAsia="zh-CN"/>
        </w:rPr>
        <w:t xml:space="preserve">In </w:t>
      </w:r>
      <w:r w:rsidR="002A3E47" w:rsidRPr="00094856">
        <w:rPr>
          <w:rFonts w:eastAsia="宋体"/>
          <w:lang w:eastAsia="zh-CN"/>
        </w:rPr>
        <w:fldChar w:fldCharType="begin"/>
      </w:r>
      <w:r w:rsidR="002A3E47" w:rsidRPr="00094856">
        <w:rPr>
          <w:rFonts w:eastAsia="宋体"/>
          <w:lang w:eastAsia="zh-CN"/>
        </w:rPr>
        <w:instrText xml:space="preserve"> </w:instrText>
      </w:r>
      <w:r w:rsidR="002A3E47" w:rsidRPr="00094856">
        <w:rPr>
          <w:rFonts w:eastAsia="宋体" w:hint="eastAsia"/>
          <w:lang w:eastAsia="zh-CN"/>
        </w:rPr>
        <w:instrText>REF _Ref118214664 \r \h</w:instrText>
      </w:r>
      <w:r w:rsidR="002A3E47" w:rsidRPr="00094856">
        <w:rPr>
          <w:rFonts w:eastAsia="宋体"/>
          <w:lang w:eastAsia="zh-CN"/>
        </w:rPr>
        <w:instrText xml:space="preserve">  \* MERGEFORMAT </w:instrText>
      </w:r>
      <w:r w:rsidR="002A3E47" w:rsidRPr="00094856">
        <w:rPr>
          <w:rFonts w:eastAsia="宋体"/>
          <w:lang w:eastAsia="zh-CN"/>
        </w:rPr>
      </w:r>
      <w:r w:rsidR="002A3E47" w:rsidRPr="00094856">
        <w:rPr>
          <w:rFonts w:eastAsia="宋体"/>
          <w:lang w:eastAsia="zh-CN"/>
        </w:rPr>
        <w:fldChar w:fldCharType="separate"/>
      </w:r>
      <w:r w:rsidR="00A448EC">
        <w:rPr>
          <w:rFonts w:eastAsia="宋体"/>
          <w:lang w:eastAsia="zh-CN"/>
        </w:rPr>
        <w:t>[5]</w:t>
      </w:r>
      <w:r w:rsidR="002A3E47" w:rsidRPr="00094856">
        <w:rPr>
          <w:rFonts w:eastAsia="宋体"/>
          <w:lang w:eastAsia="zh-CN"/>
        </w:rPr>
        <w:fldChar w:fldCharType="end"/>
      </w:r>
      <w:r w:rsidR="00AE0692" w:rsidRPr="00B87E3C">
        <w:rPr>
          <w:rFonts w:eastAsiaTheme="minorEastAsia"/>
          <w:lang w:eastAsia="zh-CN"/>
        </w:rPr>
        <w:t xml:space="preserve">, we have discussed the methods to obtain the </w:t>
      </w:r>
      <w:r w:rsidR="001414E3" w:rsidRPr="00B87E3C">
        <w:rPr>
          <w:rFonts w:eastAsiaTheme="minorEastAsia"/>
          <w:lang w:eastAsia="zh-CN"/>
        </w:rPr>
        <w:t>carrier phase measurement</w:t>
      </w:r>
      <w:r w:rsidR="00AE0692" w:rsidRPr="00B87E3C">
        <w:rPr>
          <w:rFonts w:eastAsiaTheme="minorEastAsia"/>
          <w:lang w:eastAsia="zh-CN"/>
        </w:rPr>
        <w:t xml:space="preserve"> of a single carrier</w:t>
      </w:r>
      <w:r w:rsidR="001414E3" w:rsidRPr="00B87E3C">
        <w:rPr>
          <w:rFonts w:eastAsiaTheme="minorEastAsia"/>
          <w:lang w:eastAsia="zh-CN"/>
        </w:rPr>
        <w:t xml:space="preserve"> </w:t>
      </w:r>
      <w:r w:rsidRPr="00B87E3C">
        <w:rPr>
          <w:rFonts w:eastAsiaTheme="minorEastAsia"/>
          <w:lang w:eastAsia="zh-CN"/>
        </w:rPr>
        <w:t>in</w:t>
      </w:r>
      <w:r w:rsidR="00AE0692" w:rsidRPr="00B87E3C">
        <w:rPr>
          <w:rFonts w:eastAsiaTheme="minorEastAsia"/>
          <w:lang w:eastAsia="zh-CN"/>
        </w:rPr>
        <w:t xml:space="preserve"> the</w:t>
      </w:r>
      <w:r w:rsidRPr="00B87E3C">
        <w:rPr>
          <w:rFonts w:eastAsiaTheme="minorEastAsia"/>
          <w:lang w:eastAsia="zh-CN"/>
        </w:rPr>
        <w:t xml:space="preserve"> time</w:t>
      </w:r>
      <w:r w:rsidR="00AE0692" w:rsidRPr="00B87E3C">
        <w:rPr>
          <w:rFonts w:eastAsiaTheme="minorEastAsia"/>
          <w:lang w:eastAsia="zh-CN"/>
        </w:rPr>
        <w:t xml:space="preserve"> </w:t>
      </w:r>
      <w:r w:rsidRPr="00B87E3C">
        <w:rPr>
          <w:rFonts w:eastAsiaTheme="minorEastAsia"/>
          <w:lang w:eastAsia="zh-CN"/>
        </w:rPr>
        <w:t>domain</w:t>
      </w:r>
      <w:r w:rsidR="00AE0692" w:rsidRPr="00B87E3C">
        <w:rPr>
          <w:rFonts w:eastAsiaTheme="minorEastAsia"/>
          <w:lang w:eastAsia="zh-CN"/>
        </w:rPr>
        <w:t xml:space="preserve"> and frequency domain. </w:t>
      </w:r>
      <w:r w:rsidR="001414E3" w:rsidRPr="00B87E3C">
        <w:rPr>
          <w:rFonts w:eastAsiaTheme="minorEastAsia"/>
          <w:lang w:eastAsia="zh-CN"/>
        </w:rPr>
        <w:t>In the following,</w:t>
      </w:r>
      <w:r w:rsidR="001414E3" w:rsidRPr="00B87E3C">
        <w:rPr>
          <w:rFonts w:eastAsiaTheme="minorEastAsia" w:hint="eastAsia"/>
          <w:lang w:eastAsia="zh-CN"/>
        </w:rPr>
        <w:t xml:space="preserve"> </w:t>
      </w:r>
      <w:r w:rsidR="00AE0692" w:rsidRPr="00B87E3C">
        <w:rPr>
          <w:rFonts w:eastAsiaTheme="minorEastAsia"/>
          <w:lang w:eastAsia="zh-CN"/>
        </w:rPr>
        <w:t>we further discuss how to obtain the carrier phase measurements of multiple (</w:t>
      </w:r>
      <w:r w:rsidR="008C2383" w:rsidRPr="00B87E3C">
        <w:rPr>
          <w:rFonts w:eastAsiaTheme="minorEastAsia"/>
          <w:lang w:eastAsia="zh-CN"/>
        </w:rPr>
        <w:t>M=</w:t>
      </w:r>
      <w:r w:rsidR="00D253E2" w:rsidRPr="00B87E3C">
        <w:rPr>
          <w:rFonts w:eastAsiaTheme="minorEastAsia" w:hint="eastAsia"/>
          <w:lang w:eastAsia="zh-CN"/>
        </w:rPr>
        <w:t>2</w:t>
      </w:r>
      <w:r w:rsidR="008C2383" w:rsidRPr="00B87E3C">
        <w:rPr>
          <w:rFonts w:eastAsiaTheme="minorEastAsia"/>
          <w:lang w:eastAsia="zh-CN"/>
        </w:rPr>
        <w:t xml:space="preserve">) </w:t>
      </w:r>
      <w:r w:rsidR="00AE0692" w:rsidRPr="00B87E3C">
        <w:rPr>
          <w:rFonts w:eastAsiaTheme="minorEastAsia"/>
          <w:lang w:eastAsia="zh-CN"/>
        </w:rPr>
        <w:t>subcarrier frequencies within the bandwidth of a carrier</w:t>
      </w:r>
      <w:r w:rsidR="008C2383" w:rsidRPr="00B87E3C">
        <w:rPr>
          <w:rFonts w:eastAsiaTheme="minorEastAsia"/>
          <w:lang w:eastAsia="zh-CN"/>
        </w:rPr>
        <w:t xml:space="preserve">.  </w:t>
      </w:r>
    </w:p>
    <w:p w14:paraId="6D7EDC2E" w14:textId="29D50C62" w:rsidR="001414E3" w:rsidRPr="00B87E3C" w:rsidRDefault="001414E3" w:rsidP="002A3E47">
      <w:pPr>
        <w:pStyle w:val="ac"/>
        <w:rPr>
          <w:rFonts w:eastAsiaTheme="minorEastAsia"/>
          <w:lang w:eastAsia="zh-CN"/>
        </w:rPr>
      </w:pPr>
      <w:r w:rsidRPr="00B87E3C">
        <w:rPr>
          <w:rFonts w:eastAsiaTheme="minorEastAsia" w:hint="eastAsia"/>
          <w:lang w:eastAsia="zh-CN"/>
        </w:rPr>
        <w:t xml:space="preserve">As shown in Figure 2, </w:t>
      </w:r>
      <w:r w:rsidR="00AE0692" w:rsidRPr="00B87E3C">
        <w:rPr>
          <w:rFonts w:eastAsiaTheme="minorEastAsia"/>
          <w:lang w:eastAsia="zh-CN"/>
        </w:rPr>
        <w:t xml:space="preserve">the </w:t>
      </w:r>
      <w:r w:rsidRPr="00B87E3C">
        <w:rPr>
          <w:rFonts w:eastAsiaTheme="minorEastAsia"/>
          <w:lang w:eastAsia="zh-CN"/>
        </w:rPr>
        <w:t xml:space="preserve">channel frequency response (CFR) is first obtained by channel estimation in </w:t>
      </w:r>
      <w:r w:rsidR="008A077B" w:rsidRPr="00B87E3C">
        <w:rPr>
          <w:rFonts w:eastAsiaTheme="minorEastAsia"/>
          <w:lang w:eastAsia="zh-CN"/>
        </w:rPr>
        <w:t xml:space="preserve">the </w:t>
      </w:r>
      <w:r w:rsidRPr="00B87E3C">
        <w:rPr>
          <w:rFonts w:eastAsiaTheme="minorEastAsia"/>
          <w:lang w:eastAsia="zh-CN"/>
        </w:rPr>
        <w:t>frequency domain</w:t>
      </w:r>
      <w:r w:rsidR="00AE0692" w:rsidRPr="00B87E3C">
        <w:rPr>
          <w:rFonts w:eastAsiaTheme="minorEastAsia"/>
          <w:lang w:eastAsia="zh-CN"/>
        </w:rPr>
        <w:t xml:space="preserve"> for all subcarriers</w:t>
      </w:r>
      <w:r w:rsidRPr="00B87E3C">
        <w:rPr>
          <w:rFonts w:eastAsiaTheme="minorEastAsia"/>
          <w:lang w:eastAsia="zh-CN"/>
        </w:rPr>
        <w:t>.</w:t>
      </w:r>
      <w:r w:rsidRPr="00B87E3C">
        <w:rPr>
          <w:rFonts w:eastAsiaTheme="minorEastAsia" w:hint="eastAsia"/>
          <w:lang w:eastAsia="zh-CN"/>
        </w:rPr>
        <w:t xml:space="preserve"> </w:t>
      </w:r>
      <w:r w:rsidRPr="00B87E3C">
        <w:rPr>
          <w:rFonts w:eastAsiaTheme="minorEastAsia"/>
          <w:lang w:eastAsia="zh-CN"/>
        </w:rPr>
        <w:t>Divid</w:t>
      </w:r>
      <w:r w:rsidRPr="00B87E3C">
        <w:rPr>
          <w:rFonts w:eastAsiaTheme="minorEastAsia" w:hint="eastAsia"/>
          <w:lang w:eastAsia="zh-CN"/>
        </w:rPr>
        <w:t>e the</w:t>
      </w:r>
      <w:r w:rsidRPr="00B87E3C">
        <w:rPr>
          <w:rFonts w:eastAsiaTheme="minorEastAsia"/>
          <w:lang w:eastAsia="zh-CN"/>
        </w:rPr>
        <w:t xml:space="preserve"> CFR vector into </w:t>
      </w:r>
      <w:r w:rsidR="00D253E2" w:rsidRPr="00B87E3C">
        <w:rPr>
          <w:rFonts w:eastAsiaTheme="minorEastAsia" w:hint="eastAsia"/>
          <w:lang w:eastAsia="zh-CN"/>
        </w:rPr>
        <w:t>M</w:t>
      </w:r>
      <w:r w:rsidR="00D253E2" w:rsidRPr="00B87E3C">
        <w:rPr>
          <w:rFonts w:eastAsiaTheme="minorEastAsia"/>
          <w:lang w:eastAsia="zh-CN"/>
        </w:rPr>
        <w:t xml:space="preserve"> </w:t>
      </w:r>
      <w:r w:rsidR="00E32559" w:rsidRPr="00B87E3C">
        <w:rPr>
          <w:rFonts w:eastAsiaTheme="minorEastAsia" w:hint="eastAsia"/>
          <w:lang w:eastAsia="zh-CN"/>
        </w:rPr>
        <w:t>sub-vectors</w:t>
      </w:r>
      <w:r w:rsidRPr="00B87E3C">
        <w:rPr>
          <w:rFonts w:eastAsiaTheme="minorEastAsia" w:hint="eastAsia"/>
          <w:lang w:eastAsia="zh-CN"/>
        </w:rPr>
        <w:t xml:space="preserve">. For each </w:t>
      </w:r>
      <w:r w:rsidR="00E32559" w:rsidRPr="00B87E3C">
        <w:rPr>
          <w:rFonts w:eastAsiaTheme="minorEastAsia" w:hint="eastAsia"/>
          <w:lang w:eastAsia="zh-CN"/>
        </w:rPr>
        <w:t>sub-vector</w:t>
      </w:r>
      <w:r w:rsidRPr="00B87E3C">
        <w:rPr>
          <w:rFonts w:eastAsiaTheme="minorEastAsia" w:hint="eastAsia"/>
          <w:lang w:eastAsia="zh-CN"/>
        </w:rPr>
        <w:t xml:space="preserve">, the </w:t>
      </w:r>
      <w:r w:rsidRPr="00B87E3C">
        <w:rPr>
          <w:rFonts w:eastAsiaTheme="minorEastAsia"/>
          <w:lang w:eastAsia="zh-CN"/>
        </w:rPr>
        <w:t>following</w:t>
      </w:r>
      <w:r w:rsidRPr="00B87E3C">
        <w:rPr>
          <w:rFonts w:eastAsiaTheme="minorEastAsia" w:hint="eastAsia"/>
          <w:lang w:eastAsia="zh-CN"/>
        </w:rPr>
        <w:t xml:space="preserve"> four steps are carried out</w:t>
      </w:r>
      <w:r w:rsidR="006354B1" w:rsidRPr="00B87E3C">
        <w:rPr>
          <w:rFonts w:eastAsiaTheme="minorEastAsia" w:hint="eastAsia"/>
          <w:lang w:eastAsia="zh-CN"/>
        </w:rPr>
        <w:t xml:space="preserve"> to get the sub</w:t>
      </w:r>
      <w:r w:rsidR="006354B1" w:rsidRPr="00B87E3C">
        <w:rPr>
          <w:rFonts w:eastAsiaTheme="minorEastAsia"/>
          <w:lang w:eastAsia="zh-CN"/>
        </w:rPr>
        <w:t>carrier phase measurements</w:t>
      </w:r>
      <w:r w:rsidR="002A3E47" w:rsidRPr="00B87E3C">
        <w:rPr>
          <w:rFonts w:eastAsiaTheme="minorEastAsia" w:hint="eastAsia"/>
          <w:lang w:eastAsia="zh-CN"/>
        </w:rPr>
        <w:t>: i.e.,</w:t>
      </w:r>
      <w:r w:rsidR="006354B1" w:rsidRPr="00B87E3C">
        <w:rPr>
          <w:rFonts w:eastAsiaTheme="minorEastAsia" w:hint="eastAsia"/>
          <w:lang w:eastAsia="zh-CN"/>
        </w:rPr>
        <w:t xml:space="preserve"> </w:t>
      </w:r>
      <w:r w:rsidR="00AE0692" w:rsidRPr="00B87E3C">
        <w:rPr>
          <w:rFonts w:eastAsiaTheme="minorEastAsia"/>
          <w:lang w:eastAsia="zh-CN"/>
        </w:rPr>
        <w:t>phase of arrival</w:t>
      </w:r>
      <w:r w:rsidR="00D253E2" w:rsidRPr="00B87E3C">
        <w:rPr>
          <w:rFonts w:eastAsiaTheme="minorEastAsia" w:hint="eastAsia"/>
          <w:lang w:eastAsia="zh-CN"/>
        </w:rPr>
        <w:t xml:space="preserve"> (POA1/POA2)</w:t>
      </w:r>
      <w:r w:rsidRPr="00B87E3C">
        <w:rPr>
          <w:rFonts w:eastAsiaTheme="minorEastAsia" w:hint="eastAsia"/>
          <w:lang w:eastAsia="zh-CN"/>
        </w:rPr>
        <w:t>.</w:t>
      </w:r>
    </w:p>
    <w:p w14:paraId="55EEEFAA" w14:textId="481A0350" w:rsidR="00E32559" w:rsidRPr="00B87E3C" w:rsidRDefault="00E32559" w:rsidP="001414E3">
      <w:pPr>
        <w:pStyle w:val="ac"/>
        <w:rPr>
          <w:rFonts w:eastAsiaTheme="minorEastAsia"/>
          <w:lang w:eastAsia="zh-CN"/>
        </w:rPr>
      </w:pPr>
      <w:r w:rsidRPr="00B87E3C">
        <w:rPr>
          <w:rFonts w:eastAsiaTheme="minorEastAsia"/>
          <w:b/>
          <w:lang w:eastAsia="zh-CN"/>
        </w:rPr>
        <w:t>S</w:t>
      </w:r>
      <w:r w:rsidRPr="00B87E3C">
        <w:rPr>
          <w:rFonts w:eastAsiaTheme="minorEastAsia" w:hint="eastAsia"/>
          <w:b/>
          <w:lang w:eastAsia="zh-CN"/>
        </w:rPr>
        <w:t>tep 1</w:t>
      </w:r>
      <w:r w:rsidRPr="00B87E3C">
        <w:rPr>
          <w:rFonts w:eastAsiaTheme="minorEastAsia" w:hint="eastAsia"/>
          <w:lang w:eastAsia="zh-CN"/>
        </w:rPr>
        <w:t xml:space="preserve">: </w:t>
      </w:r>
      <w:r w:rsidRPr="00B87E3C">
        <w:rPr>
          <w:rFonts w:eastAsiaTheme="minorEastAsia"/>
          <w:lang w:eastAsia="zh-CN"/>
        </w:rPr>
        <w:t xml:space="preserve">The </w:t>
      </w:r>
      <w:r w:rsidRPr="00B87E3C">
        <w:rPr>
          <w:rFonts w:eastAsiaTheme="minorEastAsia" w:hint="eastAsia"/>
          <w:lang w:eastAsia="zh-CN"/>
        </w:rPr>
        <w:t>CFR</w:t>
      </w:r>
      <w:r w:rsidRPr="00B87E3C">
        <w:rPr>
          <w:rFonts w:eastAsiaTheme="minorEastAsia"/>
          <w:lang w:eastAsia="zh-CN"/>
        </w:rPr>
        <w:t xml:space="preserve"> is converted to the </w:t>
      </w:r>
      <w:r w:rsidRPr="00B87E3C">
        <w:rPr>
          <w:rFonts w:eastAsiaTheme="minorEastAsia" w:hint="eastAsia"/>
          <w:lang w:eastAsia="zh-CN"/>
        </w:rPr>
        <w:t>CIR</w:t>
      </w:r>
      <w:r w:rsidRPr="00B87E3C">
        <w:rPr>
          <w:rFonts w:eastAsiaTheme="minorEastAsia"/>
          <w:lang w:eastAsia="zh-CN"/>
        </w:rPr>
        <w:t xml:space="preserve"> through </w:t>
      </w:r>
      <w:r w:rsidRPr="00B87E3C">
        <w:rPr>
          <w:rFonts w:eastAsiaTheme="minorEastAsia" w:hint="eastAsia"/>
          <w:lang w:eastAsia="zh-CN"/>
        </w:rPr>
        <w:t>ID</w:t>
      </w:r>
      <w:r w:rsidRPr="00B87E3C">
        <w:rPr>
          <w:rFonts w:eastAsiaTheme="minorEastAsia"/>
          <w:lang w:eastAsia="zh-CN"/>
        </w:rPr>
        <w:t>FT transform</w:t>
      </w:r>
      <w:r w:rsidRPr="00B87E3C">
        <w:rPr>
          <w:rFonts w:eastAsiaTheme="minorEastAsia" w:hint="eastAsia"/>
          <w:lang w:eastAsia="zh-CN"/>
        </w:rPr>
        <w:t>.</w:t>
      </w:r>
    </w:p>
    <w:p w14:paraId="22F4701B" w14:textId="74EBD6C3" w:rsidR="001414E3" w:rsidRPr="00B87E3C" w:rsidRDefault="001414E3" w:rsidP="00014AA4">
      <w:pPr>
        <w:spacing w:after="120"/>
        <w:rPr>
          <w:rFonts w:eastAsiaTheme="minorEastAsia"/>
          <w:lang w:eastAsia="zh-CN"/>
        </w:rPr>
      </w:pPr>
      <w:r w:rsidRPr="00B87E3C">
        <w:rPr>
          <w:rFonts w:eastAsiaTheme="minorEastAsia"/>
          <w:b/>
          <w:lang w:eastAsia="zh-CN"/>
        </w:rPr>
        <w:t>S</w:t>
      </w:r>
      <w:r w:rsidRPr="00B87E3C">
        <w:rPr>
          <w:rFonts w:eastAsiaTheme="minorEastAsia" w:hint="eastAsia"/>
          <w:b/>
          <w:lang w:eastAsia="zh-CN"/>
        </w:rPr>
        <w:t>tep 2</w:t>
      </w:r>
      <w:r w:rsidRPr="00B87E3C">
        <w:rPr>
          <w:rFonts w:eastAsiaTheme="minorEastAsia" w:hint="eastAsia"/>
          <w:lang w:eastAsia="zh-CN"/>
        </w:rPr>
        <w:t>:</w:t>
      </w:r>
      <w:r w:rsidRPr="00B87E3C">
        <w:rPr>
          <w:rFonts w:eastAsiaTheme="minorEastAsia"/>
          <w:lang w:eastAsia="zh-CN"/>
        </w:rPr>
        <w:t xml:space="preserve"> </w:t>
      </w:r>
      <w:r w:rsidRPr="00B87E3C">
        <w:rPr>
          <w:rFonts w:eastAsiaTheme="minorEastAsia" w:hint="eastAsia"/>
          <w:lang w:eastAsia="zh-CN"/>
        </w:rPr>
        <w:t>For mitigation of multiple path and noise</w:t>
      </w:r>
      <w:r w:rsidR="00E32559" w:rsidRPr="00B87E3C">
        <w:rPr>
          <w:rFonts w:eastAsiaTheme="minorEastAsia" w:hint="eastAsia"/>
          <w:lang w:eastAsia="zh-CN"/>
        </w:rPr>
        <w:t xml:space="preserve"> (MMPN)</w:t>
      </w:r>
      <w:r w:rsidRPr="00B87E3C">
        <w:rPr>
          <w:rFonts w:eastAsiaTheme="minorEastAsia" w:hint="eastAsia"/>
          <w:lang w:eastAsia="zh-CN"/>
        </w:rPr>
        <w:t>, f</w:t>
      </w:r>
      <w:r w:rsidRPr="00B87E3C">
        <w:rPr>
          <w:rFonts w:eastAsiaTheme="minorEastAsia"/>
          <w:lang w:eastAsia="zh-CN"/>
        </w:rPr>
        <w:t xml:space="preserve">ind the first </w:t>
      </w:r>
      <w:r w:rsidRPr="00B87E3C">
        <w:rPr>
          <w:rFonts w:eastAsiaTheme="minorEastAsia" w:hint="eastAsia"/>
          <w:lang w:eastAsia="zh-CN"/>
        </w:rPr>
        <w:t xml:space="preserve">path </w:t>
      </w:r>
      <w:r w:rsidRPr="00B87E3C">
        <w:rPr>
          <w:rFonts w:eastAsiaTheme="minorEastAsia"/>
          <w:lang w:eastAsia="zh-CN"/>
        </w:rPr>
        <w:t>in the time domain</w:t>
      </w:r>
      <w:r w:rsidRPr="00B87E3C">
        <w:rPr>
          <w:rFonts w:eastAsiaTheme="minorEastAsia" w:hint="eastAsia"/>
          <w:lang w:eastAsia="zh-CN"/>
        </w:rPr>
        <w:t>,</w:t>
      </w:r>
      <m:oMath>
        <m:r>
          <m:rPr>
            <m:sty m:val="p"/>
          </m:rPr>
          <w:rPr>
            <w:rFonts w:ascii="Cambria Math" w:eastAsiaTheme="minorEastAsia" w:hAnsi="Cambria Math"/>
            <w:szCs w:val="16"/>
            <w:lang w:eastAsia="zh-CN"/>
          </w:rPr>
          <m:t xml:space="preserve"> </m:t>
        </m:r>
        <m:sSub>
          <m:sSubPr>
            <m:ctrlPr>
              <w:rPr>
                <w:rFonts w:ascii="Cambria Math" w:eastAsiaTheme="minorEastAsia" w:hAnsi="Cambria Math"/>
                <w:szCs w:val="16"/>
                <w:lang w:eastAsia="zh-CN"/>
              </w:rPr>
            </m:ctrlPr>
          </m:sSubPr>
          <m:e>
            <m:r>
              <m:rPr>
                <m:sty m:val="p"/>
              </m:rPr>
              <w:rPr>
                <w:rFonts w:ascii="Cambria Math" w:eastAsiaTheme="minorEastAsia" w:hAnsi="Cambria Math"/>
                <w:szCs w:val="16"/>
                <w:lang w:eastAsia="zh-CN"/>
              </w:rPr>
              <m:t>h</m:t>
            </m:r>
          </m:e>
          <m:sub>
            <m:r>
              <w:rPr>
                <w:rFonts w:ascii="Cambria Math" w:eastAsiaTheme="minorEastAsia" w:hAnsi="Cambria Math"/>
                <w:szCs w:val="16"/>
                <w:lang w:eastAsia="zh-CN"/>
              </w:rPr>
              <m:t>first</m:t>
            </m:r>
          </m:sub>
        </m:sSub>
      </m:oMath>
      <w:r w:rsidRPr="00B87E3C">
        <w:rPr>
          <w:rFonts w:eastAsiaTheme="minorEastAsia" w:hint="eastAsia"/>
          <w:szCs w:val="16"/>
          <w:lang w:eastAsia="zh-CN"/>
        </w:rPr>
        <w:t>, and</w:t>
      </w:r>
      <w:r w:rsidRPr="00B87E3C">
        <w:t xml:space="preserve"> </w:t>
      </w:r>
      <w:r w:rsidRPr="00B87E3C">
        <w:rPr>
          <w:rFonts w:eastAsiaTheme="minorEastAsia" w:hint="eastAsia"/>
          <w:lang w:eastAsia="zh-CN"/>
        </w:rPr>
        <w:t>s</w:t>
      </w:r>
      <w:r w:rsidRPr="00B87E3C">
        <w:rPr>
          <w:rFonts w:eastAsiaTheme="minorEastAsia"/>
          <w:lang w:eastAsia="zh-CN"/>
        </w:rPr>
        <w:t xml:space="preserve">et the </w:t>
      </w:r>
      <w:r w:rsidRPr="00B87E3C">
        <w:rPr>
          <w:rFonts w:eastAsiaTheme="minorEastAsia" w:hint="eastAsia"/>
          <w:lang w:eastAsia="zh-CN"/>
        </w:rPr>
        <w:t>CIR</w:t>
      </w:r>
      <w:r w:rsidRPr="00B87E3C">
        <w:rPr>
          <w:rFonts w:eastAsiaTheme="minorEastAsia"/>
          <w:lang w:eastAsia="zh-CN"/>
        </w:rPr>
        <w:t xml:space="preserve"> </w:t>
      </w:r>
      <w:r w:rsidRPr="00B87E3C">
        <w:rPr>
          <w:rFonts w:eastAsiaTheme="minorEastAsia" w:hint="eastAsia"/>
          <w:lang w:eastAsia="zh-CN"/>
        </w:rPr>
        <w:t xml:space="preserve">in </w:t>
      </w:r>
      <w:r w:rsidRPr="00B87E3C">
        <w:rPr>
          <w:rFonts w:eastAsiaTheme="minorEastAsia"/>
          <w:lang w:eastAsia="zh-CN"/>
        </w:rPr>
        <w:t>time</w:t>
      </w:r>
      <w:r w:rsidRPr="00B87E3C">
        <w:rPr>
          <w:rFonts w:eastAsiaTheme="minorEastAsia" w:hint="eastAsia"/>
          <w:lang w:eastAsia="zh-CN"/>
        </w:rPr>
        <w:t xml:space="preserve"> </w:t>
      </w:r>
      <w:r w:rsidRPr="00B87E3C">
        <w:rPr>
          <w:rFonts w:eastAsiaTheme="minorEastAsia"/>
          <w:lang w:eastAsia="zh-CN"/>
        </w:rPr>
        <w:t xml:space="preserve">domain to </w:t>
      </w:r>
      <w:r w:rsidRPr="00B87E3C">
        <w:rPr>
          <w:rFonts w:eastAsiaTheme="minorEastAsia" w:hint="eastAsia"/>
          <w:lang w:eastAsia="zh-CN"/>
        </w:rPr>
        <w:t>zero e</w:t>
      </w:r>
      <w:r w:rsidRPr="00B87E3C">
        <w:rPr>
          <w:rFonts w:eastAsiaTheme="minorEastAsia"/>
          <w:lang w:eastAsia="zh-CN"/>
        </w:rPr>
        <w:t>xcept for</w:t>
      </w:r>
      <w:r w:rsidRPr="00B87E3C">
        <w:rPr>
          <w:rFonts w:eastAsiaTheme="minorEastAsia" w:hint="eastAsia"/>
          <w:lang w:eastAsia="zh-CN"/>
        </w:rPr>
        <w:t xml:space="preserve"> </w:t>
      </w:r>
      <w:r w:rsidR="00721643" w:rsidRPr="00B87E3C">
        <w:rPr>
          <w:rFonts w:eastAsiaTheme="minorEastAsia"/>
          <w:lang w:eastAsia="zh-CN"/>
        </w:rPr>
        <w:t>multiple</w:t>
      </w:r>
      <w:r w:rsidRPr="00B87E3C">
        <w:rPr>
          <w:rFonts w:eastAsiaTheme="minorEastAsia" w:hint="eastAsia"/>
          <w:lang w:eastAsia="zh-CN"/>
        </w:rPr>
        <w:t xml:space="preserve"> samples around </w:t>
      </w:r>
      <w:r w:rsidRPr="00B87E3C">
        <w:rPr>
          <w:rFonts w:eastAsiaTheme="minorEastAsia"/>
          <w:lang w:eastAsia="zh-CN"/>
        </w:rPr>
        <w:t xml:space="preserve">the </w:t>
      </w:r>
      <w:r w:rsidRPr="00B87E3C">
        <w:rPr>
          <w:rFonts w:eastAsiaTheme="minorEastAsia" w:hint="eastAsia"/>
          <w:lang w:eastAsia="zh-CN"/>
        </w:rPr>
        <w:t xml:space="preserve">time index of </w:t>
      </w:r>
      <m:oMath>
        <m:sSub>
          <m:sSubPr>
            <m:ctrlPr>
              <w:rPr>
                <w:rFonts w:ascii="Cambria Math" w:eastAsiaTheme="minorEastAsia" w:hAnsi="Cambria Math"/>
                <w:szCs w:val="16"/>
                <w:lang w:eastAsia="zh-CN"/>
              </w:rPr>
            </m:ctrlPr>
          </m:sSubPr>
          <m:e>
            <m:r>
              <m:rPr>
                <m:sty m:val="p"/>
              </m:rPr>
              <w:rPr>
                <w:rFonts w:ascii="Cambria Math" w:eastAsiaTheme="minorEastAsia" w:hAnsi="Cambria Math"/>
                <w:szCs w:val="16"/>
                <w:lang w:eastAsia="zh-CN"/>
              </w:rPr>
              <m:t>h</m:t>
            </m:r>
          </m:e>
          <m:sub>
            <m:r>
              <w:rPr>
                <w:rFonts w:ascii="Cambria Math" w:eastAsiaTheme="minorEastAsia" w:hAnsi="Cambria Math"/>
                <w:szCs w:val="16"/>
                <w:lang w:eastAsia="zh-CN"/>
              </w:rPr>
              <m:t>first</m:t>
            </m:r>
          </m:sub>
        </m:sSub>
      </m:oMath>
      <w:r w:rsidR="008C2383" w:rsidRPr="00B87E3C">
        <w:rPr>
          <w:rFonts w:eastAsiaTheme="minorEastAsia"/>
          <w:szCs w:val="16"/>
          <w:lang w:eastAsia="zh-CN"/>
        </w:rPr>
        <w:t>.</w:t>
      </w:r>
    </w:p>
    <w:p w14:paraId="167D8AC9" w14:textId="4E2FFD3F" w:rsidR="001414E3" w:rsidRPr="00B87E3C" w:rsidRDefault="001414E3" w:rsidP="001414E3">
      <w:pPr>
        <w:spacing w:after="120"/>
        <w:rPr>
          <w:rFonts w:eastAsiaTheme="minorEastAsia"/>
          <w:lang w:eastAsia="zh-CN"/>
        </w:rPr>
      </w:pPr>
      <w:r w:rsidRPr="00B87E3C">
        <w:rPr>
          <w:rFonts w:eastAsiaTheme="minorEastAsia"/>
          <w:b/>
          <w:lang w:eastAsia="zh-CN"/>
        </w:rPr>
        <w:t>S</w:t>
      </w:r>
      <w:r w:rsidRPr="00B87E3C">
        <w:rPr>
          <w:rFonts w:eastAsiaTheme="minorEastAsia" w:hint="eastAsia"/>
          <w:b/>
          <w:lang w:eastAsia="zh-CN"/>
        </w:rPr>
        <w:t>tep 3</w:t>
      </w:r>
      <w:r w:rsidRPr="00B87E3C">
        <w:rPr>
          <w:rFonts w:eastAsiaTheme="minorEastAsia" w:hint="eastAsia"/>
          <w:lang w:eastAsia="zh-CN"/>
        </w:rPr>
        <w:t>:</w:t>
      </w:r>
      <w:r w:rsidRPr="00B87E3C">
        <w:t xml:space="preserve"> </w:t>
      </w:r>
      <w:r w:rsidRPr="00B87E3C">
        <w:rPr>
          <w:rFonts w:eastAsiaTheme="minorEastAsia"/>
          <w:lang w:eastAsia="zh-CN"/>
        </w:rPr>
        <w:t xml:space="preserve">The </w:t>
      </w:r>
      <w:r w:rsidRPr="00B87E3C">
        <w:rPr>
          <w:rFonts w:eastAsiaTheme="minorEastAsia" w:hint="eastAsia"/>
          <w:lang w:eastAsia="zh-CN"/>
        </w:rPr>
        <w:t>CIR</w:t>
      </w:r>
      <w:r w:rsidRPr="00B87E3C">
        <w:rPr>
          <w:rFonts w:eastAsiaTheme="minorEastAsia"/>
          <w:lang w:eastAsia="zh-CN"/>
        </w:rPr>
        <w:t xml:space="preserve"> is converted to the </w:t>
      </w:r>
      <w:r w:rsidR="00E32559" w:rsidRPr="00B87E3C">
        <w:rPr>
          <w:rFonts w:eastAsiaTheme="minorEastAsia" w:hint="eastAsia"/>
          <w:lang w:eastAsia="zh-CN"/>
        </w:rPr>
        <w:t xml:space="preserve">updated </w:t>
      </w:r>
      <w:r w:rsidRPr="00B87E3C">
        <w:rPr>
          <w:rFonts w:eastAsiaTheme="minorEastAsia" w:hint="eastAsia"/>
          <w:lang w:eastAsia="zh-CN"/>
        </w:rPr>
        <w:t>CFR</w:t>
      </w:r>
      <w:r w:rsidRPr="00B87E3C">
        <w:rPr>
          <w:rFonts w:eastAsiaTheme="minorEastAsia"/>
          <w:lang w:eastAsia="zh-CN"/>
        </w:rPr>
        <w:t xml:space="preserve"> through </w:t>
      </w:r>
      <w:r w:rsidRPr="00B87E3C">
        <w:rPr>
          <w:rFonts w:eastAsiaTheme="minorEastAsia" w:hint="eastAsia"/>
          <w:lang w:eastAsia="zh-CN"/>
        </w:rPr>
        <w:t>D</w:t>
      </w:r>
      <w:r w:rsidRPr="00B87E3C">
        <w:rPr>
          <w:rFonts w:eastAsiaTheme="minorEastAsia"/>
          <w:lang w:eastAsia="zh-CN"/>
        </w:rPr>
        <w:t>FT transform</w:t>
      </w:r>
      <w:r w:rsidRPr="00B87E3C">
        <w:rPr>
          <w:rFonts w:eastAsiaTheme="minorEastAsia" w:hint="eastAsia"/>
          <w:lang w:eastAsia="zh-CN"/>
        </w:rPr>
        <w:t>.</w:t>
      </w:r>
    </w:p>
    <w:p w14:paraId="694205BA" w14:textId="2D7573C2" w:rsidR="001414E3" w:rsidRPr="00B87E3C" w:rsidRDefault="001414E3" w:rsidP="001414E3">
      <w:pPr>
        <w:spacing w:after="120"/>
        <w:rPr>
          <w:rFonts w:eastAsiaTheme="minorEastAsia"/>
          <w:lang w:eastAsia="zh-CN"/>
        </w:rPr>
      </w:pPr>
      <w:r w:rsidRPr="00B87E3C">
        <w:rPr>
          <w:rFonts w:eastAsiaTheme="minorEastAsia"/>
          <w:b/>
          <w:lang w:eastAsia="zh-CN"/>
        </w:rPr>
        <w:t>S</w:t>
      </w:r>
      <w:r w:rsidRPr="00B87E3C">
        <w:rPr>
          <w:rFonts w:eastAsiaTheme="minorEastAsia" w:hint="eastAsia"/>
          <w:b/>
          <w:lang w:eastAsia="zh-CN"/>
        </w:rPr>
        <w:t>tep 4</w:t>
      </w:r>
      <w:r w:rsidRPr="00B87E3C">
        <w:rPr>
          <w:rFonts w:eastAsiaTheme="minorEastAsia" w:hint="eastAsia"/>
          <w:lang w:eastAsia="zh-CN"/>
        </w:rPr>
        <w:t>:</w:t>
      </w:r>
      <w:r w:rsidRPr="00B87E3C">
        <w:rPr>
          <w:rFonts w:eastAsiaTheme="minorEastAsia"/>
          <w:lang w:eastAsia="zh-CN"/>
        </w:rPr>
        <w:t xml:space="preserve"> </w:t>
      </w:r>
      <w:r w:rsidRPr="00B87E3C">
        <w:rPr>
          <w:rFonts w:eastAsiaTheme="minorEastAsia" w:hint="eastAsia"/>
          <w:lang w:eastAsia="zh-CN"/>
        </w:rPr>
        <w:t>T</w:t>
      </w:r>
      <w:r w:rsidRPr="00B87E3C">
        <w:rPr>
          <w:rFonts w:eastAsiaTheme="minorEastAsia"/>
          <w:lang w:eastAsia="zh-CN"/>
        </w:rPr>
        <w:t xml:space="preserve">he carrier phase of the central </w:t>
      </w:r>
      <w:r w:rsidR="00E32559" w:rsidRPr="00B87E3C">
        <w:rPr>
          <w:rFonts w:eastAsiaTheme="minorEastAsia" w:hint="eastAsia"/>
          <w:lang w:eastAsia="zh-CN"/>
        </w:rPr>
        <w:t>location</w:t>
      </w:r>
      <w:r w:rsidRPr="00B87E3C">
        <w:rPr>
          <w:rFonts w:eastAsiaTheme="minorEastAsia"/>
          <w:lang w:eastAsia="zh-CN"/>
        </w:rPr>
        <w:t xml:space="preserve"> </w:t>
      </w:r>
      <w:r w:rsidR="00E32559" w:rsidRPr="00B87E3C">
        <w:rPr>
          <w:rFonts w:eastAsiaTheme="minorEastAsia" w:hint="eastAsia"/>
          <w:lang w:eastAsia="zh-CN"/>
        </w:rPr>
        <w:t xml:space="preserve">of the sub-vector </w:t>
      </w:r>
      <w:r w:rsidRPr="00B87E3C">
        <w:rPr>
          <w:rFonts w:eastAsiaTheme="minorEastAsia"/>
          <w:lang w:eastAsia="zh-CN"/>
        </w:rPr>
        <w:t xml:space="preserve">is calculated </w:t>
      </w:r>
      <w:r w:rsidRPr="00B87E3C">
        <w:rPr>
          <w:rFonts w:eastAsiaTheme="minorEastAsia" w:hint="eastAsia"/>
          <w:lang w:eastAsia="zh-CN"/>
        </w:rPr>
        <w:t>from</w:t>
      </w:r>
      <w:r w:rsidRPr="00B87E3C">
        <w:rPr>
          <w:rFonts w:eastAsiaTheme="minorEastAsia"/>
          <w:lang w:eastAsia="zh-CN"/>
        </w:rPr>
        <w:t xml:space="preserve"> the </w:t>
      </w:r>
      <w:r w:rsidRPr="00B87E3C">
        <w:rPr>
          <w:rFonts w:eastAsiaTheme="minorEastAsia" w:hint="eastAsia"/>
          <w:lang w:eastAsia="zh-CN"/>
        </w:rPr>
        <w:t xml:space="preserve">phase </w:t>
      </w:r>
      <w:r w:rsidRPr="00B87E3C">
        <w:rPr>
          <w:rFonts w:eastAsiaTheme="minorEastAsia"/>
          <w:lang w:eastAsia="zh-CN"/>
        </w:rPr>
        <w:t>of</w:t>
      </w:r>
      <w:r w:rsidRPr="00B87E3C">
        <w:rPr>
          <w:rFonts w:eastAsiaTheme="minorEastAsia" w:hint="eastAsia"/>
          <w:lang w:eastAsia="zh-CN"/>
        </w:rPr>
        <w:t xml:space="preserve"> </w:t>
      </w:r>
      <w:r w:rsidR="00FE351A" w:rsidRPr="00B87E3C">
        <w:rPr>
          <w:rFonts w:eastAsiaTheme="minorEastAsia"/>
          <w:lang w:eastAsia="zh-CN"/>
        </w:rPr>
        <w:t xml:space="preserve">the </w:t>
      </w:r>
      <w:r w:rsidR="00E32559" w:rsidRPr="00B87E3C">
        <w:rPr>
          <w:rFonts w:eastAsiaTheme="minorEastAsia" w:hint="eastAsia"/>
          <w:lang w:eastAsia="zh-CN"/>
        </w:rPr>
        <w:t xml:space="preserve">updated </w:t>
      </w:r>
      <w:r w:rsidRPr="00B87E3C">
        <w:rPr>
          <w:rFonts w:eastAsiaTheme="minorEastAsia" w:hint="eastAsia"/>
          <w:lang w:eastAsia="zh-CN"/>
        </w:rPr>
        <w:t>CFR of</w:t>
      </w:r>
      <w:r w:rsidRPr="00B87E3C">
        <w:rPr>
          <w:rFonts w:eastAsiaTheme="minorEastAsia"/>
          <w:lang w:eastAsia="zh-CN"/>
        </w:rPr>
        <w:t xml:space="preserve"> the </w:t>
      </w:r>
      <w:r w:rsidRPr="00B87E3C">
        <w:rPr>
          <w:rFonts w:eastAsiaTheme="minorEastAsia" w:hint="eastAsia"/>
          <w:lang w:eastAsia="zh-CN"/>
        </w:rPr>
        <w:t>center</w:t>
      </w:r>
      <w:r w:rsidRPr="00B87E3C">
        <w:rPr>
          <w:rFonts w:eastAsiaTheme="minorEastAsia"/>
          <w:lang w:eastAsia="zh-CN"/>
        </w:rPr>
        <w:t xml:space="preserve"> subcarrier.</w:t>
      </w:r>
    </w:p>
    <w:p w14:paraId="24E2A011" w14:textId="42277C46" w:rsidR="001414E3" w:rsidRPr="00B87E3C" w:rsidRDefault="001414E3" w:rsidP="001414E3">
      <w:pPr>
        <w:spacing w:after="120"/>
        <w:jc w:val="right"/>
        <w:rPr>
          <w:rFonts w:eastAsiaTheme="minorEastAsia"/>
          <w:szCs w:val="16"/>
          <w:lang w:eastAsia="zh-CN"/>
        </w:rPr>
      </w:pPr>
      <m:oMath>
        <m:r>
          <w:rPr>
            <w:rFonts w:ascii="Cambria Math" w:hAnsi="Cambria Math"/>
          </w:rPr>
          <m:t>φ</m:t>
        </m:r>
        <m:r>
          <w:rPr>
            <w:rFonts w:ascii="Cambria Math" w:hAnsi="Cambria Math"/>
            <w:lang w:eastAsia="zh-CN"/>
          </w:rPr>
          <m:t>=</m:t>
        </m:r>
        <m:r>
          <w:rPr>
            <w:rFonts w:ascii="Cambria Math" w:hAnsi="Cambria Math"/>
            <w:szCs w:val="16"/>
            <w:lang w:eastAsia="zh-CN"/>
          </w:rPr>
          <m:t xml:space="preserve"> </m:t>
        </m:r>
        <m:r>
          <m:rPr>
            <m:sty m:val="p"/>
          </m:rPr>
          <w:rPr>
            <w:rFonts w:ascii="Cambria Math" w:hAnsi="Cambria Math" w:hint="eastAsia"/>
            <w:szCs w:val="16"/>
            <w:lang w:eastAsia="zh-CN"/>
          </w:rPr>
          <m:t>phase</m:t>
        </m:r>
        <m:r>
          <w:rPr>
            <w:rFonts w:ascii="Cambria Math" w:hAnsi="Cambria Math"/>
            <w:szCs w:val="16"/>
            <w:lang w:eastAsia="zh-CN"/>
          </w:rPr>
          <m:t>(</m:t>
        </m:r>
        <m:sSub>
          <m:sSubPr>
            <m:ctrlPr>
              <w:rPr>
                <w:rFonts w:ascii="Cambria Math" w:eastAsiaTheme="minorEastAsia" w:hAnsi="Cambria Math"/>
                <w:szCs w:val="16"/>
                <w:lang w:eastAsia="zh-CN"/>
              </w:rPr>
            </m:ctrlPr>
          </m:sSubPr>
          <m:e>
            <m:r>
              <m:rPr>
                <m:sty m:val="p"/>
              </m:rPr>
              <w:rPr>
                <w:rFonts w:ascii="Cambria Math" w:eastAsiaTheme="minorEastAsia" w:hAnsi="Cambria Math"/>
                <w:szCs w:val="16"/>
                <w:lang w:eastAsia="zh-CN"/>
              </w:rPr>
              <m:t>H</m:t>
            </m:r>
          </m:e>
          <m:sub>
            <m:r>
              <w:rPr>
                <w:rFonts w:ascii="Cambria Math" w:eastAsiaTheme="minorEastAsia" w:hAnsi="Cambria Math"/>
                <w:szCs w:val="16"/>
                <w:lang w:eastAsia="zh-CN"/>
              </w:rPr>
              <m:t>0</m:t>
            </m:r>
          </m:sub>
        </m:sSub>
        <m:r>
          <w:rPr>
            <w:rFonts w:ascii="Cambria Math" w:hAnsi="Cambria Math"/>
            <w:szCs w:val="16"/>
            <w:lang w:eastAsia="zh-CN"/>
          </w:rPr>
          <m:t>)</m:t>
        </m:r>
      </m:oMath>
      <w:r w:rsidRPr="00B87E3C">
        <w:rPr>
          <w:rFonts w:eastAsiaTheme="minorEastAsia" w:hint="eastAsia"/>
          <w:lang w:eastAsia="zh-CN"/>
        </w:rPr>
        <w:t xml:space="preserve">                                                                      </w:t>
      </w:r>
      <w:r w:rsidRPr="00B87E3C">
        <w:t>(</w:t>
      </w:r>
      <w:r w:rsidR="00E32559" w:rsidRPr="00B87E3C">
        <w:rPr>
          <w:rFonts w:eastAsiaTheme="minorEastAsia" w:hint="eastAsia"/>
          <w:lang w:eastAsia="zh-CN"/>
        </w:rPr>
        <w:t>4</w:t>
      </w:r>
      <w:r w:rsidRPr="00B87E3C">
        <w:t>)</w:t>
      </w:r>
    </w:p>
    <w:p w14:paraId="25236A71" w14:textId="0319B5FD" w:rsidR="001414E3" w:rsidRPr="00B87E3C" w:rsidRDefault="001414E3" w:rsidP="001414E3">
      <w:pPr>
        <w:spacing w:after="120"/>
        <w:rPr>
          <w:rFonts w:eastAsiaTheme="minorEastAsia"/>
          <w:lang w:eastAsia="zh-CN"/>
        </w:rPr>
      </w:pPr>
      <w:r w:rsidRPr="00B87E3C">
        <w:rPr>
          <w:rFonts w:eastAsiaTheme="minorEastAsia" w:hint="eastAsia"/>
          <w:szCs w:val="16"/>
          <w:lang w:eastAsia="zh-CN"/>
        </w:rPr>
        <w:t>where</w:t>
      </w:r>
      <m:oMath>
        <m:r>
          <m:rPr>
            <m:sty m:val="p"/>
          </m:rPr>
          <w:rPr>
            <w:rFonts w:ascii="Cambria Math" w:eastAsiaTheme="minorEastAsia" w:hAnsi="Cambria Math"/>
            <w:szCs w:val="16"/>
            <w:lang w:eastAsia="zh-CN"/>
          </w:rPr>
          <m:t xml:space="preserve"> </m:t>
        </m:r>
        <m:sSub>
          <m:sSubPr>
            <m:ctrlPr>
              <w:rPr>
                <w:rFonts w:ascii="Cambria Math" w:eastAsiaTheme="minorEastAsia" w:hAnsi="Cambria Math"/>
                <w:szCs w:val="16"/>
                <w:lang w:eastAsia="zh-CN"/>
              </w:rPr>
            </m:ctrlPr>
          </m:sSubPr>
          <m:e>
            <m:r>
              <m:rPr>
                <m:sty m:val="p"/>
              </m:rPr>
              <w:rPr>
                <w:rFonts w:ascii="Cambria Math" w:eastAsiaTheme="minorEastAsia" w:hAnsi="Cambria Math"/>
                <w:szCs w:val="16"/>
                <w:lang w:eastAsia="zh-CN"/>
              </w:rPr>
              <m:t>H</m:t>
            </m:r>
          </m:e>
          <m:sub>
            <m:r>
              <w:rPr>
                <w:rFonts w:ascii="Cambria Math" w:eastAsiaTheme="minorEastAsia" w:hAnsi="Cambria Math"/>
                <w:szCs w:val="16"/>
                <w:lang w:eastAsia="zh-CN"/>
              </w:rPr>
              <m:t>0</m:t>
            </m:r>
          </m:sub>
        </m:sSub>
      </m:oMath>
      <w:r w:rsidRPr="00B87E3C">
        <w:rPr>
          <w:rFonts w:eastAsiaTheme="minorEastAsia" w:hint="eastAsia"/>
          <w:szCs w:val="16"/>
          <w:lang w:eastAsia="zh-CN"/>
        </w:rPr>
        <w:t xml:space="preserve"> is the </w:t>
      </w:r>
      <w:r w:rsidRPr="00B87E3C">
        <w:rPr>
          <w:rFonts w:eastAsiaTheme="minorEastAsia" w:hint="eastAsia"/>
          <w:lang w:eastAsia="zh-CN"/>
        </w:rPr>
        <w:t>CFR</w:t>
      </w:r>
      <w:r w:rsidRPr="00B87E3C">
        <w:rPr>
          <w:rFonts w:eastAsiaTheme="minorEastAsia"/>
          <w:lang w:eastAsia="zh-CN"/>
        </w:rPr>
        <w:t xml:space="preserve"> of the </w:t>
      </w:r>
      <w:r w:rsidR="00E32559" w:rsidRPr="00B87E3C">
        <w:rPr>
          <w:rFonts w:eastAsiaTheme="minorEastAsia"/>
          <w:lang w:eastAsia="zh-CN"/>
        </w:rPr>
        <w:t xml:space="preserve">central </w:t>
      </w:r>
      <w:r w:rsidR="0054347C" w:rsidRPr="00B87E3C">
        <w:rPr>
          <w:rFonts w:eastAsiaTheme="minorEastAsia" w:hint="eastAsia"/>
          <w:lang w:eastAsia="zh-CN"/>
        </w:rPr>
        <w:t>sample</w:t>
      </w:r>
      <w:r w:rsidR="00E32559" w:rsidRPr="00B87E3C">
        <w:rPr>
          <w:rFonts w:eastAsiaTheme="minorEastAsia"/>
          <w:lang w:eastAsia="zh-CN"/>
        </w:rPr>
        <w:t xml:space="preserve"> </w:t>
      </w:r>
      <w:r w:rsidR="00E32559" w:rsidRPr="00B87E3C">
        <w:rPr>
          <w:rFonts w:eastAsiaTheme="minorEastAsia" w:hint="eastAsia"/>
          <w:lang w:eastAsia="zh-CN"/>
        </w:rPr>
        <w:t>of the sub-vector</w:t>
      </w:r>
      <w:r w:rsidRPr="00B87E3C">
        <w:rPr>
          <w:rFonts w:eastAsiaTheme="minorEastAsia"/>
          <w:lang w:eastAsia="zh-CN"/>
        </w:rPr>
        <w:t>.</w:t>
      </w:r>
    </w:p>
    <w:p w14:paraId="76CB7922" w14:textId="205E6DAC" w:rsidR="000C455C" w:rsidRPr="00B87E3C" w:rsidRDefault="00C91181" w:rsidP="00100F77">
      <w:pPr>
        <w:spacing w:after="120"/>
        <w:jc w:val="center"/>
        <w:rPr>
          <w:rFonts w:eastAsiaTheme="minorEastAsia"/>
          <w:b/>
          <w:lang w:eastAsia="zh-CN"/>
        </w:rPr>
      </w:pPr>
      <w:r w:rsidRPr="00094856">
        <w:rPr>
          <w:noProof/>
        </w:rPr>
        <w:object w:dxaOrig="15819" w:dyaOrig="7608" w14:anchorId="0C89A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3.05pt;height:212.45pt;mso-width-percent:0;mso-height-percent:0;mso-width-percent:0;mso-height-percent:0" o:ole="">
            <v:imagedata r:id="rId10" o:title=""/>
          </v:shape>
          <o:OLEObject Type="Embed" ProgID="Visio.Drawing.11" ShapeID="_x0000_i1025" DrawAspect="Content" ObjectID="_1729349899" r:id="rId11"/>
        </w:object>
      </w:r>
    </w:p>
    <w:p w14:paraId="4B6C3905" w14:textId="370214CA" w:rsidR="00382B5F" w:rsidRPr="00094856" w:rsidRDefault="00382B5F" w:rsidP="00382B5F">
      <w:pPr>
        <w:spacing w:after="120" w:line="312" w:lineRule="auto"/>
        <w:jc w:val="center"/>
        <w:rPr>
          <w:b/>
        </w:rPr>
      </w:pPr>
      <w:r w:rsidRPr="00094856">
        <w:rPr>
          <w:b/>
        </w:rPr>
        <w:t xml:space="preserve">Figure </w:t>
      </w:r>
      <w:r w:rsidRPr="00094856">
        <w:rPr>
          <w:b/>
        </w:rPr>
        <w:fldChar w:fldCharType="begin"/>
      </w:r>
      <w:r w:rsidRPr="00094856">
        <w:rPr>
          <w:b/>
        </w:rPr>
        <w:instrText xml:space="preserve"> SEQ Figure \* ARABIC </w:instrText>
      </w:r>
      <w:r w:rsidRPr="00094856">
        <w:rPr>
          <w:b/>
        </w:rPr>
        <w:fldChar w:fldCharType="separate"/>
      </w:r>
      <w:r w:rsidR="00A448EC">
        <w:rPr>
          <w:b/>
          <w:noProof/>
        </w:rPr>
        <w:t>2</w:t>
      </w:r>
      <w:r w:rsidRPr="00094856">
        <w:rPr>
          <w:b/>
        </w:rPr>
        <w:fldChar w:fldCharType="end"/>
      </w:r>
      <w:r w:rsidRPr="00094856">
        <w:rPr>
          <w:rFonts w:eastAsiaTheme="minorEastAsia"/>
          <w:b/>
          <w:iCs/>
          <w:kern w:val="2"/>
          <w:lang w:eastAsia="zh-CN"/>
        </w:rPr>
        <w:t>:</w:t>
      </w:r>
      <w:r w:rsidRPr="00094856">
        <w:rPr>
          <w:rFonts w:eastAsiaTheme="minorEastAsia" w:hint="eastAsia"/>
          <w:iCs/>
          <w:kern w:val="2"/>
          <w:lang w:eastAsia="zh-CN"/>
        </w:rPr>
        <w:t xml:space="preserve"> </w:t>
      </w:r>
      <w:r w:rsidRPr="00094856">
        <w:rPr>
          <w:rFonts w:eastAsiaTheme="minorEastAsia" w:hint="eastAsia"/>
          <w:b/>
          <w:lang w:eastAsia="zh-CN"/>
        </w:rPr>
        <w:t xml:space="preserve">Illustration of </w:t>
      </w:r>
      <w:r w:rsidR="00FE351A" w:rsidRPr="00094856">
        <w:rPr>
          <w:rFonts w:eastAsiaTheme="minorEastAsia"/>
          <w:b/>
          <w:lang w:eastAsia="zh-CN"/>
        </w:rPr>
        <w:t xml:space="preserve">the </w:t>
      </w:r>
      <w:r w:rsidR="00221D17" w:rsidRPr="00094856">
        <w:rPr>
          <w:rFonts w:eastAsiaTheme="minorEastAsia"/>
          <w:b/>
          <w:lang w:eastAsia="zh-CN"/>
        </w:rPr>
        <w:t>multiple (sub)</w:t>
      </w:r>
      <w:r w:rsidR="00221D17" w:rsidRPr="00094856">
        <w:rPr>
          <w:rFonts w:eastAsiaTheme="minorEastAsia" w:hint="eastAsia"/>
          <w:b/>
          <w:lang w:eastAsia="zh-CN"/>
        </w:rPr>
        <w:t xml:space="preserve"> </w:t>
      </w:r>
      <w:r w:rsidR="00E717C9" w:rsidRPr="00094856">
        <w:rPr>
          <w:rFonts w:eastAsiaTheme="minorEastAsia" w:hint="eastAsia"/>
          <w:b/>
          <w:lang w:eastAsia="zh-CN"/>
        </w:rPr>
        <w:t>c</w:t>
      </w:r>
      <w:r w:rsidR="00E717C9" w:rsidRPr="00094856">
        <w:rPr>
          <w:rFonts w:eastAsiaTheme="minorEastAsia"/>
          <w:b/>
          <w:lang w:eastAsia="zh-CN"/>
        </w:rPr>
        <w:t>arrier phase measurement estimatio</w:t>
      </w:r>
      <w:r w:rsidR="00E717C9" w:rsidRPr="00094856">
        <w:rPr>
          <w:rFonts w:eastAsiaTheme="minorEastAsia" w:hint="eastAsia"/>
          <w:b/>
          <w:lang w:eastAsia="zh-CN"/>
        </w:rPr>
        <w:t>n</w:t>
      </w:r>
      <w:r w:rsidR="00221D17" w:rsidRPr="00094856">
        <w:rPr>
          <w:rFonts w:eastAsiaTheme="minorEastAsia" w:hint="eastAsia"/>
          <w:b/>
          <w:lang w:eastAsia="zh-CN"/>
        </w:rPr>
        <w:t xml:space="preserve"> method</w:t>
      </w:r>
    </w:p>
    <w:p w14:paraId="654D730D" w14:textId="77777777" w:rsidR="00FA6483" w:rsidRPr="00B87E3C" w:rsidRDefault="00FA6483" w:rsidP="00094856">
      <w:pPr>
        <w:spacing w:after="120"/>
        <w:jc w:val="both"/>
        <w:rPr>
          <w:rFonts w:eastAsiaTheme="minorEastAsia"/>
          <w:lang w:eastAsia="zh-CN"/>
        </w:rPr>
      </w:pPr>
    </w:p>
    <w:p w14:paraId="63FAD2B4" w14:textId="37F9924B" w:rsidR="003C248E" w:rsidRPr="00094856" w:rsidRDefault="008E472F" w:rsidP="002C3590">
      <w:pPr>
        <w:pStyle w:val="1"/>
      </w:pPr>
      <w:r w:rsidRPr="00094856">
        <w:rPr>
          <w:rFonts w:hint="eastAsia"/>
        </w:rPr>
        <w:t>P</w:t>
      </w:r>
      <w:r w:rsidR="003C248E" w:rsidRPr="00094856">
        <w:t>erformance evaluation</w:t>
      </w:r>
    </w:p>
    <w:p w14:paraId="28721F8E" w14:textId="45E4A04D" w:rsidR="00EE53AD" w:rsidRPr="00094856" w:rsidRDefault="00F16FD6" w:rsidP="00FC1D3A">
      <w:pPr>
        <w:spacing w:after="120"/>
        <w:jc w:val="both"/>
        <w:rPr>
          <w:rFonts w:eastAsiaTheme="minorEastAsia"/>
          <w:lang w:eastAsia="zh-CN"/>
        </w:rPr>
      </w:pPr>
      <w:r w:rsidRPr="00094856">
        <w:rPr>
          <w:rFonts w:eastAsiaTheme="minorEastAsia"/>
          <w:lang w:eastAsia="zh-CN"/>
        </w:rPr>
        <w:t xml:space="preserve">In </w:t>
      </w:r>
      <w:r w:rsidRPr="00094856">
        <w:rPr>
          <w:rFonts w:eastAsiaTheme="minorEastAsia" w:hint="eastAsia"/>
          <w:lang w:eastAsia="zh-CN"/>
        </w:rPr>
        <w:t>RAN1#110bis-e</w:t>
      </w:r>
      <w:r w:rsidRPr="00094856">
        <w:rPr>
          <w:rFonts w:eastAsiaTheme="minorEastAsia"/>
          <w:lang w:eastAsia="zh-CN"/>
        </w:rPr>
        <w:t xml:space="preserve"> meeting, </w:t>
      </w:r>
      <w:r w:rsidR="00FC154A" w:rsidRPr="00094856">
        <w:rPr>
          <w:rFonts w:eastAsiaTheme="minorEastAsia"/>
          <w:lang w:eastAsia="zh-CN"/>
        </w:rPr>
        <w:t xml:space="preserve">we provided our initial evaluation results with the consideration of </w:t>
      </w:r>
      <w:r w:rsidRPr="00094856">
        <w:rPr>
          <w:rFonts w:eastAsiaTheme="minorEastAsia" w:hint="eastAsia"/>
          <w:lang w:eastAsia="zh-CN"/>
        </w:rPr>
        <w:t xml:space="preserve">different </w:t>
      </w:r>
      <w:r w:rsidRPr="00094856">
        <w:rPr>
          <w:rFonts w:eastAsiaTheme="minorEastAsia"/>
          <w:lang w:eastAsia="zh-CN"/>
        </w:rPr>
        <w:t xml:space="preserve">imperfect </w:t>
      </w:r>
      <w:r w:rsidRPr="00094856">
        <w:rPr>
          <w:rFonts w:eastAsiaTheme="minorEastAsia" w:hint="eastAsia"/>
          <w:lang w:eastAsia="zh-CN"/>
        </w:rPr>
        <w:t>error sources</w:t>
      </w:r>
      <w:r w:rsidR="008C2383" w:rsidRPr="00094856">
        <w:rPr>
          <w:rFonts w:eastAsiaTheme="minorEastAsia"/>
          <w:lang w:eastAsia="zh-CN"/>
        </w:rPr>
        <w:t xml:space="preserve"> </w:t>
      </w:r>
      <w:r w:rsidR="00FC154A" w:rsidRPr="00094856">
        <w:rPr>
          <w:rFonts w:eastAsiaTheme="minorEastAsia"/>
          <w:lang w:eastAsia="zh-CN"/>
        </w:rPr>
        <w:t>[5]</w:t>
      </w:r>
      <w:r w:rsidRPr="00094856">
        <w:rPr>
          <w:rFonts w:eastAsiaTheme="minorEastAsia"/>
          <w:lang w:eastAsia="zh-CN"/>
        </w:rPr>
        <w:t>.</w:t>
      </w:r>
      <w:r w:rsidRPr="00094856">
        <w:rPr>
          <w:rFonts w:eastAsiaTheme="minorEastAsia" w:hint="eastAsia"/>
          <w:lang w:eastAsia="zh-CN"/>
        </w:rPr>
        <w:t xml:space="preserve"> In this section</w:t>
      </w:r>
      <w:r w:rsidRPr="00094856">
        <w:rPr>
          <w:rFonts w:eastAsiaTheme="minorEastAsia"/>
          <w:lang w:eastAsia="zh-CN"/>
        </w:rPr>
        <w:t xml:space="preserve">, we present our </w:t>
      </w:r>
      <w:r w:rsidR="00FC154A" w:rsidRPr="00094856">
        <w:rPr>
          <w:rFonts w:eastAsiaTheme="minorEastAsia"/>
          <w:lang w:eastAsia="zh-CN"/>
        </w:rPr>
        <w:t xml:space="preserve">updated </w:t>
      </w:r>
      <w:r w:rsidRPr="00094856">
        <w:rPr>
          <w:rFonts w:eastAsiaTheme="minorEastAsia"/>
          <w:lang w:eastAsia="zh-CN"/>
        </w:rPr>
        <w:t>evaluation results for NR carrier phase positioning</w:t>
      </w:r>
      <w:r w:rsidR="008C2383" w:rsidRPr="00094856">
        <w:rPr>
          <w:rFonts w:eastAsiaTheme="minorEastAsia"/>
          <w:lang w:eastAsia="zh-CN"/>
        </w:rPr>
        <w:t xml:space="preserve"> with additional evaluation cases</w:t>
      </w:r>
      <w:r w:rsidRPr="00094856">
        <w:rPr>
          <w:rFonts w:eastAsiaTheme="minorEastAsia" w:hint="eastAsia"/>
          <w:lang w:eastAsia="zh-CN"/>
        </w:rPr>
        <w:t>.</w:t>
      </w:r>
    </w:p>
    <w:p w14:paraId="3D314E19" w14:textId="057A7719" w:rsidR="00EE53AD" w:rsidRPr="00094856" w:rsidRDefault="00EE53AD" w:rsidP="00B31DE6">
      <w:pPr>
        <w:pStyle w:val="2"/>
        <w:rPr>
          <w:rFonts w:eastAsiaTheme="minorEastAsia"/>
          <w:iCs/>
          <w:kern w:val="2"/>
          <w:lang w:eastAsia="zh-CN"/>
        </w:rPr>
      </w:pPr>
      <w:r w:rsidRPr="00094856">
        <w:rPr>
          <w:rFonts w:eastAsiaTheme="minorEastAsia"/>
          <w:iCs/>
          <w:kern w:val="2"/>
          <w:lang w:eastAsia="zh-CN"/>
        </w:rPr>
        <w:lastRenderedPageBreak/>
        <w:t xml:space="preserve">Target requirement </w:t>
      </w:r>
    </w:p>
    <w:p w14:paraId="278DE1CF" w14:textId="508FB983" w:rsidR="00EE53AD" w:rsidRPr="00094856" w:rsidRDefault="00EE53AD" w:rsidP="00B31DE6">
      <w:pPr>
        <w:spacing w:after="120"/>
        <w:jc w:val="both"/>
        <w:rPr>
          <w:rFonts w:eastAsiaTheme="minorEastAsia"/>
          <w:lang w:eastAsia="zh-CN"/>
        </w:rPr>
      </w:pPr>
      <w:r w:rsidRPr="00094856">
        <w:rPr>
          <w:rFonts w:eastAsiaTheme="minorEastAsia"/>
          <w:lang w:eastAsia="zh-CN"/>
        </w:rPr>
        <w:t xml:space="preserve">As </w:t>
      </w:r>
      <w:r w:rsidR="00FC154A" w:rsidRPr="00094856">
        <w:rPr>
          <w:rFonts w:eastAsiaTheme="minorEastAsia"/>
          <w:lang w:eastAsia="zh-CN"/>
        </w:rPr>
        <w:t>shown</w:t>
      </w:r>
      <w:r w:rsidR="00FC154A" w:rsidRPr="00094856">
        <w:rPr>
          <w:rFonts w:eastAsiaTheme="minorEastAsia" w:hint="eastAsia"/>
          <w:lang w:eastAsia="zh-CN"/>
        </w:rPr>
        <w:t xml:space="preserve"> </w:t>
      </w:r>
      <w:r w:rsidR="00FC154A" w:rsidRPr="00094856">
        <w:rPr>
          <w:rFonts w:eastAsiaTheme="minorEastAsia"/>
          <w:lang w:eastAsia="zh-CN"/>
        </w:rPr>
        <w:t xml:space="preserve">in our </w:t>
      </w:r>
      <w:r w:rsidR="00145C03" w:rsidRPr="00094856">
        <w:rPr>
          <w:rFonts w:eastAsiaTheme="minorEastAsia"/>
          <w:lang w:eastAsia="zh-CN"/>
        </w:rPr>
        <w:t>Cramer-Rao Lower Bound (CRLB)</w:t>
      </w:r>
      <w:r w:rsidR="00554EFD" w:rsidRPr="00094856">
        <w:rPr>
          <w:rFonts w:eastAsiaTheme="minorEastAsia"/>
          <w:lang w:eastAsia="zh-CN"/>
        </w:rPr>
        <w:t xml:space="preserve"> </w:t>
      </w:r>
      <w:r w:rsidR="00FC154A" w:rsidRPr="00094856">
        <w:rPr>
          <w:rFonts w:eastAsiaTheme="minorEastAsia"/>
          <w:lang w:eastAsia="zh-CN"/>
        </w:rPr>
        <w:t xml:space="preserve">analysis </w:t>
      </w:r>
      <w:r w:rsidR="00CB435B" w:rsidRPr="00094856">
        <w:rPr>
          <w:rFonts w:eastAsiaTheme="minorEastAsia" w:hint="eastAsia"/>
          <w:lang w:eastAsia="zh-CN"/>
        </w:rPr>
        <w:t xml:space="preserve">and </w:t>
      </w:r>
      <w:r w:rsidR="00FC154A" w:rsidRPr="00094856">
        <w:rPr>
          <w:rFonts w:eastAsiaTheme="minorEastAsia"/>
          <w:lang w:eastAsia="zh-CN"/>
        </w:rPr>
        <w:t xml:space="preserve">also the </w:t>
      </w:r>
      <w:r w:rsidR="00CB435B" w:rsidRPr="00094856">
        <w:rPr>
          <w:rFonts w:eastAsiaTheme="minorEastAsia" w:hint="eastAsia"/>
          <w:lang w:eastAsia="zh-CN"/>
        </w:rPr>
        <w:t>evaluation results in [</w:t>
      </w:r>
      <w:r w:rsidR="00FC154A" w:rsidRPr="00094856">
        <w:rPr>
          <w:rFonts w:eastAsiaTheme="minorEastAsia"/>
          <w:lang w:eastAsia="zh-CN"/>
        </w:rPr>
        <w:t>5</w:t>
      </w:r>
      <w:r w:rsidR="00CB435B" w:rsidRPr="00094856">
        <w:rPr>
          <w:rFonts w:eastAsiaTheme="minorEastAsia"/>
          <w:lang w:eastAsia="zh-CN"/>
        </w:rPr>
        <w:t>]</w:t>
      </w:r>
      <w:r w:rsidRPr="00094856">
        <w:rPr>
          <w:rFonts w:eastAsiaTheme="minorEastAsia"/>
          <w:lang w:eastAsia="zh-CN"/>
        </w:rPr>
        <w:t xml:space="preserve">, </w:t>
      </w:r>
      <w:r w:rsidRPr="00094856">
        <w:rPr>
          <w:rFonts w:eastAsiaTheme="minorEastAsia" w:hint="eastAsia"/>
          <w:lang w:eastAsia="zh-CN"/>
        </w:rPr>
        <w:t xml:space="preserve">NR CPP </w:t>
      </w:r>
      <w:r w:rsidRPr="00094856">
        <w:rPr>
          <w:rFonts w:eastAsiaTheme="minorEastAsia"/>
          <w:lang w:eastAsia="zh-CN"/>
        </w:rPr>
        <w:t xml:space="preserve">can achieve </w:t>
      </w:r>
      <w:r w:rsidR="00075B0D" w:rsidRPr="00094856">
        <w:rPr>
          <w:rFonts w:eastAsiaTheme="minorEastAsia"/>
          <w:lang w:eastAsia="zh-CN"/>
        </w:rPr>
        <w:t xml:space="preserve">centimeter-level positioning </w:t>
      </w:r>
      <w:r w:rsidRPr="00094856">
        <w:rPr>
          <w:rFonts w:eastAsiaTheme="minorEastAsia"/>
          <w:lang w:eastAsia="zh-CN"/>
        </w:rPr>
        <w:t>accuracy</w:t>
      </w:r>
      <w:r w:rsidR="00CB435B" w:rsidRPr="00094856">
        <w:rPr>
          <w:rFonts w:eastAsiaTheme="minorEastAsia" w:hint="eastAsia"/>
          <w:lang w:eastAsia="zh-CN"/>
        </w:rPr>
        <w:t xml:space="preserve">, </w:t>
      </w:r>
      <w:r w:rsidR="00554EFD" w:rsidRPr="00094856">
        <w:rPr>
          <w:rFonts w:eastAsiaTheme="minorEastAsia"/>
          <w:lang w:eastAsia="zh-CN"/>
        </w:rPr>
        <w:t xml:space="preserve">at least </w:t>
      </w:r>
      <w:r w:rsidR="00CB435B" w:rsidRPr="00094856">
        <w:rPr>
          <w:rFonts w:eastAsiaTheme="minorEastAsia" w:hint="eastAsia"/>
          <w:lang w:eastAsia="zh-CN"/>
        </w:rPr>
        <w:t xml:space="preserve">under the </w:t>
      </w:r>
      <w:r w:rsidR="00CB435B" w:rsidRPr="00094856">
        <w:rPr>
          <w:rFonts w:eastAsiaTheme="minorEastAsia"/>
          <w:lang w:eastAsia="zh-CN"/>
        </w:rPr>
        <w:t>assumption</w:t>
      </w:r>
      <w:r w:rsidR="00CB435B" w:rsidRPr="00094856">
        <w:rPr>
          <w:rFonts w:eastAsiaTheme="minorEastAsia" w:hint="eastAsia"/>
          <w:lang w:eastAsia="zh-CN"/>
        </w:rPr>
        <w:t xml:space="preserve"> </w:t>
      </w:r>
      <w:r w:rsidR="00CB435B" w:rsidRPr="00094856">
        <w:rPr>
          <w:rFonts w:eastAsiaTheme="minorEastAsia"/>
          <w:lang w:eastAsia="zh-CN"/>
        </w:rPr>
        <w:t>that</w:t>
      </w:r>
      <w:r w:rsidR="00CB435B" w:rsidRPr="00094856">
        <w:rPr>
          <w:rFonts w:eastAsiaTheme="minorEastAsia" w:hint="eastAsia"/>
          <w:lang w:eastAsia="zh-CN"/>
        </w:rPr>
        <w:t xml:space="preserve"> </w:t>
      </w:r>
      <w:r w:rsidR="00CB435B" w:rsidRPr="00B87E3C">
        <w:rPr>
          <w:rFonts w:eastAsiaTheme="minorEastAsia"/>
        </w:rPr>
        <w:t>the integer ambiguity in the carrier phase measurements</w:t>
      </w:r>
      <w:r w:rsidR="00CB435B" w:rsidRPr="00B87E3C">
        <w:rPr>
          <w:rFonts w:eastAsiaTheme="minorEastAsia" w:hint="eastAsia"/>
          <w:lang w:eastAsia="zh-CN"/>
        </w:rPr>
        <w:t xml:space="preserve"> </w:t>
      </w:r>
      <w:r w:rsidR="00554EFD" w:rsidRPr="00B87E3C">
        <w:rPr>
          <w:rFonts w:eastAsiaTheme="minorEastAsia"/>
          <w:lang w:eastAsia="zh-CN"/>
        </w:rPr>
        <w:t>is</w:t>
      </w:r>
      <w:r w:rsidR="00CB435B" w:rsidRPr="00B87E3C">
        <w:rPr>
          <w:rFonts w:eastAsiaTheme="minorEastAsia" w:hint="eastAsia"/>
          <w:lang w:eastAsia="zh-CN"/>
        </w:rPr>
        <w:t xml:space="preserve"> successfully </w:t>
      </w:r>
      <w:r w:rsidR="00CB435B" w:rsidRPr="00B87E3C">
        <w:rPr>
          <w:rFonts w:eastAsiaTheme="minorEastAsia"/>
        </w:rPr>
        <w:t>resolve</w:t>
      </w:r>
      <w:r w:rsidR="00CB435B" w:rsidRPr="00B87E3C">
        <w:rPr>
          <w:rFonts w:eastAsiaTheme="minorEastAsia" w:hint="eastAsia"/>
          <w:lang w:eastAsia="zh-CN"/>
        </w:rPr>
        <w:t xml:space="preserve">d. </w:t>
      </w:r>
      <w:r w:rsidR="00075B0D" w:rsidRPr="00094856">
        <w:rPr>
          <w:rFonts w:eastAsiaTheme="minorEastAsia"/>
          <w:lang w:eastAsia="zh-CN"/>
        </w:rPr>
        <w:t>Although f</w:t>
      </w:r>
      <w:r w:rsidR="004C507E" w:rsidRPr="00094856">
        <w:rPr>
          <w:rFonts w:eastAsiaTheme="minorEastAsia"/>
          <w:lang w:eastAsia="zh-CN"/>
        </w:rPr>
        <w:t>or Rel-18 NR CPP, it may not need to define the target requirement, since it is not included in the SID</w:t>
      </w:r>
      <w:r w:rsidR="00075B0D" w:rsidRPr="00094856">
        <w:rPr>
          <w:rFonts w:eastAsiaTheme="minorEastAsia"/>
          <w:lang w:eastAsia="zh-CN"/>
        </w:rPr>
        <w:t xml:space="preserve">, </w:t>
      </w:r>
      <w:r w:rsidR="004C507E" w:rsidRPr="00094856">
        <w:rPr>
          <w:rFonts w:eastAsiaTheme="minorEastAsia"/>
          <w:lang w:eastAsia="zh-CN"/>
        </w:rPr>
        <w:t xml:space="preserve">it might be useful to </w:t>
      </w:r>
      <w:r w:rsidR="00075B0D" w:rsidRPr="00094856">
        <w:rPr>
          <w:rFonts w:eastAsiaTheme="minorEastAsia"/>
          <w:lang w:eastAsia="zh-CN"/>
        </w:rPr>
        <w:t xml:space="preserve">have a </w:t>
      </w:r>
      <w:r w:rsidR="004C507E" w:rsidRPr="00094856">
        <w:rPr>
          <w:rFonts w:eastAsiaTheme="minorEastAsia"/>
          <w:bCs/>
          <w:lang w:eastAsia="zh-CN"/>
        </w:rPr>
        <w:t>target position accuracy</w:t>
      </w:r>
      <w:r w:rsidR="00075B0D" w:rsidRPr="00094856">
        <w:rPr>
          <w:rFonts w:eastAsiaTheme="minorEastAsia"/>
          <w:bCs/>
          <w:lang w:eastAsia="zh-CN"/>
        </w:rPr>
        <w:t xml:space="preserve"> for </w:t>
      </w:r>
      <w:r w:rsidR="00075B0D" w:rsidRPr="00094856">
        <w:rPr>
          <w:rFonts w:eastAsiaTheme="minorEastAsia"/>
          <w:lang w:eastAsia="zh-CN"/>
        </w:rPr>
        <w:t>the purpose of presenting the evaluation results</w:t>
      </w:r>
      <w:r w:rsidR="004C507E" w:rsidRPr="00094856">
        <w:rPr>
          <w:rFonts w:eastAsiaTheme="minorEastAsia"/>
          <w:bCs/>
          <w:lang w:eastAsia="zh-CN"/>
        </w:rPr>
        <w:t xml:space="preserve">. </w:t>
      </w:r>
      <w:r w:rsidR="00FC154A" w:rsidRPr="00094856">
        <w:rPr>
          <w:rFonts w:eastAsiaTheme="minorEastAsia"/>
          <w:lang w:eastAsia="zh-CN"/>
        </w:rPr>
        <w:t xml:space="preserve">From </w:t>
      </w:r>
      <w:r w:rsidR="00075B0D" w:rsidRPr="00094856">
        <w:rPr>
          <w:rFonts w:eastAsiaTheme="minorEastAsia"/>
          <w:lang w:eastAsia="zh-CN"/>
        </w:rPr>
        <w:t xml:space="preserve">our </w:t>
      </w:r>
      <w:r w:rsidR="00FC154A" w:rsidRPr="00094856">
        <w:rPr>
          <w:rFonts w:eastAsiaTheme="minorEastAsia"/>
          <w:lang w:eastAsia="zh-CN"/>
        </w:rPr>
        <w:t>evaluation results and also the results from other companies [5][</w:t>
      </w:r>
      <w:r w:rsidR="00453C37" w:rsidRPr="00094856">
        <w:rPr>
          <w:rFonts w:eastAsiaTheme="minorEastAsia"/>
          <w:lang w:eastAsia="zh-CN"/>
        </w:rPr>
        <w:t>20</w:t>
      </w:r>
      <w:r w:rsidR="00FC154A" w:rsidRPr="00094856">
        <w:rPr>
          <w:rFonts w:eastAsiaTheme="minorEastAsia"/>
          <w:lang w:eastAsia="zh-CN"/>
        </w:rPr>
        <w:t>],</w:t>
      </w:r>
      <w:r w:rsidRPr="00094856">
        <w:rPr>
          <w:rFonts w:eastAsiaTheme="minorEastAsia"/>
          <w:lang w:eastAsia="zh-CN"/>
        </w:rPr>
        <w:t xml:space="preserve"> </w:t>
      </w:r>
      <w:r w:rsidR="004C507E" w:rsidRPr="00094856">
        <w:rPr>
          <w:rFonts w:eastAsiaTheme="minorEastAsia"/>
          <w:lang w:eastAsia="zh-CN"/>
        </w:rPr>
        <w:t xml:space="preserve">we suggest </w:t>
      </w:r>
      <w:r w:rsidR="00FE351A" w:rsidRPr="00094856">
        <w:rPr>
          <w:rFonts w:eastAsiaTheme="minorEastAsia"/>
          <w:lang w:eastAsia="zh-CN"/>
        </w:rPr>
        <w:t>using</w:t>
      </w:r>
      <w:r w:rsidR="004C507E" w:rsidRPr="00094856">
        <w:rPr>
          <w:rFonts w:eastAsiaTheme="minorEastAsia"/>
          <w:lang w:eastAsia="zh-CN"/>
        </w:rPr>
        <w:t xml:space="preserve"> </w:t>
      </w:r>
      <w:r w:rsidRPr="00094856">
        <w:rPr>
          <w:rFonts w:eastAsiaTheme="minorEastAsia"/>
          <w:lang w:eastAsia="zh-CN"/>
        </w:rPr>
        <w:t>t</w:t>
      </w:r>
      <w:r w:rsidR="00453C37" w:rsidRPr="00094856">
        <w:rPr>
          <w:rFonts w:eastAsiaTheme="minorEastAsia"/>
          <w:lang w:eastAsia="zh-CN"/>
        </w:rPr>
        <w:t>he CDF values at</w:t>
      </w:r>
      <w:r w:rsidRPr="00094856">
        <w:rPr>
          <w:rFonts w:eastAsiaTheme="minorEastAsia"/>
          <w:lang w:eastAsia="zh-CN"/>
        </w:rPr>
        <w:t xml:space="preserve"> </w:t>
      </w:r>
      <w:r w:rsidR="00532A64" w:rsidRPr="00094856">
        <w:rPr>
          <w:rFonts w:eastAsiaTheme="minorEastAsia" w:hint="eastAsia"/>
          <w:lang w:eastAsia="zh-CN"/>
        </w:rPr>
        <w:t>50</w:t>
      </w:r>
      <w:r w:rsidR="00CB435B" w:rsidRPr="00094856">
        <w:rPr>
          <w:rFonts w:eastAsiaTheme="minorEastAsia" w:hint="eastAsia"/>
          <w:lang w:eastAsia="zh-CN"/>
        </w:rPr>
        <w:t>%</w:t>
      </w:r>
      <w:r w:rsidR="00366415" w:rsidRPr="00094856">
        <w:rPr>
          <w:rFonts w:eastAsiaTheme="minorEastAsia"/>
          <w:lang w:eastAsia="zh-CN"/>
        </w:rPr>
        <w:t xml:space="preserve"> and/or </w:t>
      </w:r>
      <w:r w:rsidRPr="00094856">
        <w:rPr>
          <w:rFonts w:eastAsiaTheme="minorEastAsia" w:hint="eastAsia"/>
          <w:lang w:eastAsia="zh-CN"/>
        </w:rPr>
        <w:t>8</w:t>
      </w:r>
      <w:r w:rsidRPr="00094856">
        <w:rPr>
          <w:rFonts w:eastAsiaTheme="minorEastAsia"/>
          <w:lang w:eastAsia="zh-CN"/>
        </w:rPr>
        <w:t xml:space="preserve">0% </w:t>
      </w:r>
      <w:r w:rsidR="004C507E" w:rsidRPr="00094856">
        <w:rPr>
          <w:rFonts w:eastAsiaTheme="minorEastAsia"/>
          <w:lang w:eastAsia="zh-CN"/>
        </w:rPr>
        <w:t>for the target requirement</w:t>
      </w:r>
      <w:r w:rsidRPr="00094856">
        <w:rPr>
          <w:rFonts w:eastAsiaTheme="minorEastAsia"/>
          <w:lang w:eastAsia="zh-CN"/>
        </w:rPr>
        <w:t>.</w:t>
      </w:r>
      <w:r w:rsidR="00366415" w:rsidRPr="00094856">
        <w:rPr>
          <w:rFonts w:eastAsiaTheme="minorEastAsia"/>
          <w:lang w:eastAsia="zh-CN"/>
        </w:rPr>
        <w:t xml:space="preserve"> </w:t>
      </w:r>
      <w:r w:rsidR="004C507E" w:rsidRPr="00094856">
        <w:rPr>
          <w:rFonts w:eastAsiaTheme="minorEastAsia"/>
          <w:lang w:eastAsia="zh-CN"/>
        </w:rPr>
        <w:t xml:space="preserve">For example, </w:t>
      </w:r>
      <w:r w:rsidR="00366415" w:rsidRPr="00094856">
        <w:rPr>
          <w:rFonts w:eastAsiaTheme="minorEastAsia"/>
          <w:lang w:eastAsia="zh-CN"/>
        </w:rPr>
        <w:t xml:space="preserve">the </w:t>
      </w:r>
      <w:r w:rsidR="00366415" w:rsidRPr="00094856">
        <w:rPr>
          <w:rFonts w:eastAsiaTheme="minorEastAsia" w:hint="eastAsia"/>
          <w:lang w:eastAsia="zh-CN"/>
        </w:rPr>
        <w:t>NR CPP</w:t>
      </w:r>
      <w:r w:rsidR="00366415" w:rsidRPr="00094856">
        <w:rPr>
          <w:rFonts w:eastAsiaTheme="minorEastAsia"/>
          <w:lang w:eastAsia="zh-CN"/>
        </w:rPr>
        <w:t xml:space="preserve"> </w:t>
      </w:r>
      <w:r w:rsidR="004C507E" w:rsidRPr="00094856">
        <w:rPr>
          <w:rFonts w:eastAsiaTheme="minorEastAsia"/>
          <w:lang w:eastAsia="zh-CN"/>
        </w:rPr>
        <w:t xml:space="preserve">positioning accuracy in InF-SH scenario </w:t>
      </w:r>
      <w:r w:rsidR="00366415" w:rsidRPr="00094856">
        <w:rPr>
          <w:rFonts w:eastAsiaTheme="minorEastAsia"/>
          <w:lang w:eastAsia="zh-CN"/>
        </w:rPr>
        <w:t xml:space="preserve">can </w:t>
      </w:r>
      <w:r w:rsidR="004C507E" w:rsidRPr="00094856">
        <w:rPr>
          <w:rFonts w:eastAsiaTheme="minorEastAsia"/>
          <w:lang w:eastAsia="zh-CN"/>
        </w:rPr>
        <w:t xml:space="preserve">be </w:t>
      </w:r>
      <w:r w:rsidR="00366415" w:rsidRPr="00094856">
        <w:rPr>
          <w:rFonts w:eastAsiaTheme="minorEastAsia"/>
          <w:lang w:eastAsia="zh-CN"/>
        </w:rPr>
        <w:t xml:space="preserve">much higher than </w:t>
      </w:r>
      <w:r w:rsidR="00FE351A" w:rsidRPr="00094856">
        <w:rPr>
          <w:rFonts w:eastAsiaTheme="minorEastAsia"/>
          <w:lang w:eastAsia="zh-CN"/>
        </w:rPr>
        <w:t xml:space="preserve">the </w:t>
      </w:r>
      <w:r w:rsidR="00366415" w:rsidRPr="00094856">
        <w:rPr>
          <w:rFonts w:eastAsiaTheme="minorEastAsia"/>
          <w:lang w:eastAsia="zh-CN"/>
        </w:rPr>
        <w:t xml:space="preserve">legacy </w:t>
      </w:r>
      <w:r w:rsidR="004C507E" w:rsidRPr="00094856">
        <w:rPr>
          <w:rFonts w:eastAsiaTheme="minorEastAsia"/>
          <w:lang w:eastAsia="zh-CN"/>
        </w:rPr>
        <w:t xml:space="preserve">positioning approach </w:t>
      </w:r>
      <w:r w:rsidR="00366415" w:rsidRPr="00094856">
        <w:rPr>
          <w:rFonts w:eastAsiaTheme="minorEastAsia"/>
          <w:lang w:eastAsia="zh-CN"/>
        </w:rPr>
        <w:t xml:space="preserve">at 80%. </w:t>
      </w:r>
      <w:r w:rsidR="00075B0D" w:rsidRPr="00094856">
        <w:rPr>
          <w:rFonts w:eastAsiaTheme="minorEastAsia"/>
          <w:lang w:eastAsia="zh-CN"/>
        </w:rPr>
        <w:t>F</w:t>
      </w:r>
      <w:r w:rsidR="00366415" w:rsidRPr="00094856">
        <w:rPr>
          <w:rFonts w:eastAsiaTheme="minorEastAsia"/>
          <w:lang w:eastAsia="zh-CN"/>
        </w:rPr>
        <w:t xml:space="preserve">or InF-DH scenario, due to the impact of the </w:t>
      </w:r>
      <w:r w:rsidR="00075B0D" w:rsidRPr="00094856">
        <w:rPr>
          <w:rFonts w:eastAsiaTheme="minorEastAsia"/>
          <w:lang w:eastAsia="zh-CN"/>
        </w:rPr>
        <w:t xml:space="preserve">strong </w:t>
      </w:r>
      <w:r w:rsidR="009F4970" w:rsidRPr="00094856">
        <w:rPr>
          <w:rFonts w:eastAsiaTheme="minorEastAsia" w:hint="eastAsia"/>
          <w:lang w:eastAsia="zh-CN"/>
        </w:rPr>
        <w:t>NLOS/</w:t>
      </w:r>
      <w:r w:rsidR="00366415" w:rsidRPr="00094856">
        <w:rPr>
          <w:rFonts w:eastAsiaTheme="minorEastAsia"/>
          <w:lang w:eastAsia="zh-CN"/>
        </w:rPr>
        <w:t xml:space="preserve">multipath, using CDF values at </w:t>
      </w:r>
      <w:r w:rsidR="00366415" w:rsidRPr="00094856">
        <w:rPr>
          <w:rFonts w:eastAsiaTheme="minorEastAsia" w:hint="eastAsia"/>
          <w:lang w:eastAsia="zh-CN"/>
        </w:rPr>
        <w:t>50%</w:t>
      </w:r>
      <w:r w:rsidR="00366415" w:rsidRPr="00094856">
        <w:rPr>
          <w:rFonts w:eastAsiaTheme="minorEastAsia"/>
          <w:lang w:eastAsia="zh-CN"/>
        </w:rPr>
        <w:t xml:space="preserve"> may be more proper</w:t>
      </w:r>
      <w:r w:rsidR="004C507E" w:rsidRPr="00094856">
        <w:rPr>
          <w:rFonts w:eastAsiaTheme="minorEastAsia"/>
          <w:lang w:eastAsia="zh-CN"/>
        </w:rPr>
        <w:t>.</w:t>
      </w:r>
      <w:r w:rsidR="00366415" w:rsidRPr="00094856">
        <w:rPr>
          <w:rFonts w:eastAsiaTheme="minorEastAsia"/>
          <w:lang w:eastAsia="zh-CN"/>
        </w:rPr>
        <w:t xml:space="preserve"> </w:t>
      </w:r>
      <w:r w:rsidR="00075B0D" w:rsidRPr="00094856">
        <w:rPr>
          <w:rFonts w:eastAsiaTheme="minorEastAsia"/>
          <w:lang w:eastAsia="zh-CN"/>
        </w:rPr>
        <w:t>In Rel-17, the target accuracy is defined in decimeter level (without considering the ARP errors, PCO errors and timing synchronization errors). For Rel-18 NR CPP, we suggest the target accuracy is defined in centimeter level.</w:t>
      </w:r>
    </w:p>
    <w:p w14:paraId="091C9C0B" w14:textId="2A377EEA" w:rsidR="00EE53AD" w:rsidRPr="00094856" w:rsidRDefault="00EE53AD" w:rsidP="00E7108D">
      <w:pPr>
        <w:spacing w:after="120"/>
        <w:jc w:val="both"/>
        <w:rPr>
          <w:rFonts w:eastAsiaTheme="minorEastAsia"/>
          <w:b/>
          <w:lang w:eastAsia="zh-CN"/>
        </w:rPr>
      </w:pPr>
      <w:bookmarkStart w:id="12" w:name="P6"/>
      <w:r w:rsidRPr="00DD7B18">
        <w:rPr>
          <w:rFonts w:eastAsiaTheme="minorEastAsia"/>
          <w:b/>
          <w:lang w:eastAsia="zh-CN"/>
        </w:rPr>
        <w:t xml:space="preserve">Proposal </w:t>
      </w:r>
      <w:r w:rsidR="00FD6B7C" w:rsidRPr="00DD7B18">
        <w:rPr>
          <w:rFonts w:eastAsiaTheme="minorEastAsia" w:hint="eastAsia"/>
          <w:b/>
          <w:lang w:eastAsia="zh-CN"/>
        </w:rPr>
        <w:t>6</w:t>
      </w:r>
      <w:r w:rsidRPr="00DD7B18">
        <w:rPr>
          <w:rFonts w:eastAsiaTheme="minorEastAsia"/>
          <w:b/>
          <w:lang w:eastAsia="zh-CN"/>
        </w:rPr>
        <w:t xml:space="preserve">: For the purpose of evaluation, </w:t>
      </w:r>
      <w:r w:rsidR="00E27FF8" w:rsidRPr="00DD7B18">
        <w:rPr>
          <w:rFonts w:eastAsiaTheme="minorEastAsia"/>
          <w:b/>
          <w:lang w:eastAsia="zh-CN"/>
        </w:rPr>
        <w:t>the</w:t>
      </w:r>
      <w:r w:rsidRPr="00DD7B18">
        <w:rPr>
          <w:rFonts w:eastAsiaTheme="minorEastAsia" w:hint="eastAsia"/>
          <w:b/>
          <w:lang w:eastAsia="zh-CN"/>
        </w:rPr>
        <w:t xml:space="preserve"> target</w:t>
      </w:r>
      <w:r w:rsidRPr="00DD7B18">
        <w:rPr>
          <w:rFonts w:eastAsiaTheme="minorEastAsia"/>
          <w:b/>
          <w:lang w:eastAsia="zh-CN"/>
        </w:rPr>
        <w:t xml:space="preserve"> </w:t>
      </w:r>
      <w:r w:rsidRPr="00DD7B18">
        <w:rPr>
          <w:rFonts w:eastAsiaTheme="minorEastAsia" w:hint="eastAsia"/>
          <w:b/>
          <w:lang w:eastAsia="zh-CN"/>
        </w:rPr>
        <w:t>h</w:t>
      </w:r>
      <w:r w:rsidRPr="00DD7B18">
        <w:rPr>
          <w:rFonts w:eastAsiaTheme="minorEastAsia"/>
          <w:b/>
          <w:lang w:eastAsia="zh-CN"/>
        </w:rPr>
        <w:t>orizontal position accuracy</w:t>
      </w:r>
      <w:r w:rsidRPr="00DD7B18">
        <w:rPr>
          <w:rFonts w:eastAsiaTheme="minorEastAsia" w:hint="eastAsia"/>
          <w:b/>
          <w:lang w:eastAsia="zh-CN"/>
        </w:rPr>
        <w:t xml:space="preserve"> </w:t>
      </w:r>
      <w:r w:rsidR="00E27FF8" w:rsidRPr="00DD7B18">
        <w:rPr>
          <w:rFonts w:eastAsiaTheme="minorEastAsia"/>
          <w:b/>
          <w:lang w:eastAsia="zh-CN"/>
        </w:rPr>
        <w:t xml:space="preserve">can be defined as </w:t>
      </w:r>
      <w:r w:rsidR="00075B0D" w:rsidRPr="00DD7B18">
        <w:rPr>
          <w:rFonts w:eastAsiaTheme="minorEastAsia"/>
          <w:b/>
          <w:lang w:eastAsia="zh-CN"/>
        </w:rPr>
        <w:t>X(=</w:t>
      </w:r>
      <w:r w:rsidR="00920FF2" w:rsidRPr="00DD7B18">
        <w:rPr>
          <w:rFonts w:eastAsiaTheme="minorEastAsia" w:hint="eastAsia"/>
          <w:b/>
          <w:lang w:eastAsia="zh-CN"/>
        </w:rPr>
        <w:t>1</w:t>
      </w:r>
      <w:r w:rsidR="00075B0D" w:rsidRPr="00DD7B18">
        <w:rPr>
          <w:rFonts w:eastAsiaTheme="minorEastAsia"/>
          <w:b/>
          <w:lang w:eastAsia="zh-CN"/>
        </w:rPr>
        <w:t>)</w:t>
      </w:r>
      <w:r w:rsidR="00366415" w:rsidRPr="00DD7B18">
        <w:rPr>
          <w:rFonts w:eastAsiaTheme="minorEastAsia"/>
          <w:b/>
          <w:lang w:eastAsia="zh-CN"/>
        </w:rPr>
        <w:t>c</w:t>
      </w:r>
      <w:r w:rsidRPr="00DD7B18">
        <w:rPr>
          <w:rFonts w:eastAsiaTheme="minorEastAsia"/>
          <w:b/>
          <w:lang w:eastAsia="zh-CN"/>
        </w:rPr>
        <w:t>m</w:t>
      </w:r>
      <w:r w:rsidR="0015238A" w:rsidRPr="00DD7B18">
        <w:rPr>
          <w:rFonts w:eastAsiaTheme="minorEastAsia" w:hint="eastAsia"/>
          <w:b/>
          <w:lang w:eastAsia="zh-CN"/>
        </w:rPr>
        <w:t>@</w:t>
      </w:r>
      <w:r w:rsidR="00075B0D" w:rsidRPr="00DD7B18">
        <w:rPr>
          <w:rFonts w:eastAsiaTheme="minorEastAsia"/>
          <w:b/>
          <w:lang w:eastAsia="zh-CN"/>
        </w:rPr>
        <w:t>8</w:t>
      </w:r>
      <w:r w:rsidR="00532A64" w:rsidRPr="00DD7B18">
        <w:rPr>
          <w:rFonts w:eastAsiaTheme="minorEastAsia"/>
          <w:b/>
          <w:lang w:eastAsia="zh-CN"/>
        </w:rPr>
        <w:t>0</w:t>
      </w:r>
      <w:r w:rsidR="00B715AD" w:rsidRPr="00DD7B18">
        <w:rPr>
          <w:rFonts w:eastAsiaTheme="minorEastAsia"/>
          <w:b/>
          <w:lang w:eastAsia="zh-CN"/>
        </w:rPr>
        <w:t>%</w:t>
      </w:r>
      <w:r w:rsidR="00E27FF8" w:rsidRPr="00DD7B18">
        <w:rPr>
          <w:rFonts w:eastAsiaTheme="minorEastAsia"/>
          <w:b/>
          <w:lang w:eastAsia="zh-CN"/>
        </w:rPr>
        <w:t xml:space="preserve"> for InF-</w:t>
      </w:r>
      <w:r w:rsidR="0015238A" w:rsidRPr="00DD7B18">
        <w:rPr>
          <w:rFonts w:eastAsiaTheme="minorEastAsia" w:hint="eastAsia"/>
          <w:b/>
          <w:lang w:eastAsia="zh-CN"/>
        </w:rPr>
        <w:t>S</w:t>
      </w:r>
      <w:r w:rsidR="00E27FF8" w:rsidRPr="00DD7B18">
        <w:rPr>
          <w:rFonts w:eastAsiaTheme="minorEastAsia"/>
          <w:b/>
          <w:lang w:eastAsia="zh-CN"/>
        </w:rPr>
        <w:t>H</w:t>
      </w:r>
      <w:r w:rsidR="00B715AD" w:rsidRPr="00DD7B18">
        <w:rPr>
          <w:rFonts w:eastAsiaTheme="minorEastAsia" w:hint="eastAsia"/>
          <w:b/>
          <w:lang w:eastAsia="zh-CN"/>
        </w:rPr>
        <w:t xml:space="preserve">, and </w:t>
      </w:r>
      <w:r w:rsidR="00075B0D" w:rsidRPr="00DD7B18">
        <w:rPr>
          <w:rFonts w:eastAsiaTheme="minorEastAsia"/>
          <w:b/>
          <w:lang w:eastAsia="zh-CN"/>
        </w:rPr>
        <w:t>Y(=</w:t>
      </w:r>
      <w:r w:rsidR="00920FF2" w:rsidRPr="00DD7B18">
        <w:rPr>
          <w:rFonts w:eastAsiaTheme="minorEastAsia" w:hint="eastAsia"/>
          <w:b/>
          <w:lang w:eastAsia="zh-CN"/>
        </w:rPr>
        <w:t>1</w:t>
      </w:r>
      <w:r w:rsidR="00920FF2" w:rsidRPr="00DD7B18">
        <w:rPr>
          <w:rFonts w:eastAsiaTheme="minorEastAsia"/>
          <w:b/>
          <w:lang w:eastAsia="zh-CN"/>
        </w:rPr>
        <w:t>cm</w:t>
      </w:r>
      <w:r w:rsidR="00075B0D" w:rsidRPr="00DD7B18">
        <w:rPr>
          <w:rFonts w:eastAsiaTheme="minorEastAsia"/>
          <w:b/>
          <w:lang w:eastAsia="zh-CN"/>
        </w:rPr>
        <w:t>)</w:t>
      </w:r>
      <w:r w:rsidR="00B715AD" w:rsidRPr="00DD7B18">
        <w:rPr>
          <w:rFonts w:eastAsiaTheme="minorEastAsia"/>
          <w:b/>
          <w:lang w:eastAsia="zh-CN"/>
        </w:rPr>
        <w:t>@</w:t>
      </w:r>
      <w:r w:rsidR="00920FF2" w:rsidRPr="00DD7B18">
        <w:rPr>
          <w:rFonts w:eastAsiaTheme="minorEastAsia" w:hint="eastAsia"/>
          <w:b/>
          <w:lang w:eastAsia="zh-CN"/>
        </w:rPr>
        <w:t>5</w:t>
      </w:r>
      <w:r w:rsidR="00920FF2" w:rsidRPr="00DD7B18">
        <w:rPr>
          <w:rFonts w:eastAsiaTheme="minorEastAsia"/>
          <w:b/>
          <w:lang w:eastAsia="zh-CN"/>
        </w:rPr>
        <w:t>0</w:t>
      </w:r>
      <w:r w:rsidR="00CB435B" w:rsidRPr="00DD7B18">
        <w:rPr>
          <w:rFonts w:eastAsiaTheme="minorEastAsia"/>
          <w:b/>
          <w:lang w:eastAsia="zh-CN"/>
        </w:rPr>
        <w:t>%</w:t>
      </w:r>
      <w:r w:rsidRPr="00DD7B18">
        <w:rPr>
          <w:rFonts w:eastAsiaTheme="minorEastAsia" w:hint="eastAsia"/>
          <w:b/>
          <w:lang w:eastAsia="zh-CN"/>
        </w:rPr>
        <w:t xml:space="preserve"> </w:t>
      </w:r>
      <w:r w:rsidRPr="00DD7B18">
        <w:rPr>
          <w:rFonts w:eastAsiaTheme="minorEastAsia"/>
          <w:b/>
          <w:lang w:eastAsia="zh-CN"/>
        </w:rPr>
        <w:t xml:space="preserve">for </w:t>
      </w:r>
      <w:r w:rsidR="00E27FF8" w:rsidRPr="00DD7B18">
        <w:rPr>
          <w:rFonts w:eastAsiaTheme="minorEastAsia"/>
          <w:b/>
          <w:lang w:eastAsia="zh-CN"/>
        </w:rPr>
        <w:t>In</w:t>
      </w:r>
      <w:r w:rsidR="00221D17" w:rsidRPr="00DD7B18">
        <w:rPr>
          <w:rFonts w:eastAsiaTheme="minorEastAsia" w:hint="eastAsia"/>
          <w:b/>
          <w:lang w:eastAsia="zh-CN"/>
        </w:rPr>
        <w:t>F</w:t>
      </w:r>
      <w:r w:rsidR="00E27FF8" w:rsidRPr="00DD7B18">
        <w:rPr>
          <w:rFonts w:eastAsiaTheme="minorEastAsia"/>
          <w:b/>
          <w:lang w:eastAsia="zh-CN"/>
        </w:rPr>
        <w:t>-</w:t>
      </w:r>
      <w:r w:rsidR="00075B0D" w:rsidRPr="00DD7B18">
        <w:rPr>
          <w:rFonts w:eastAsiaTheme="minorEastAsia"/>
          <w:b/>
          <w:lang w:eastAsia="zh-CN"/>
        </w:rPr>
        <w:t>D</w:t>
      </w:r>
      <w:r w:rsidR="00E27FF8" w:rsidRPr="00DD7B18">
        <w:rPr>
          <w:rFonts w:eastAsiaTheme="minorEastAsia"/>
          <w:b/>
          <w:lang w:eastAsia="zh-CN"/>
        </w:rPr>
        <w:t>H</w:t>
      </w:r>
      <w:r w:rsidR="00E27FF8" w:rsidRPr="00094856">
        <w:rPr>
          <w:rFonts w:eastAsiaTheme="minorEastAsia"/>
          <w:b/>
          <w:lang w:eastAsia="zh-CN"/>
        </w:rPr>
        <w:t xml:space="preserve"> for </w:t>
      </w:r>
      <w:r w:rsidRPr="00094856">
        <w:rPr>
          <w:rFonts w:eastAsiaTheme="minorEastAsia"/>
          <w:b/>
          <w:lang w:eastAsia="zh-CN"/>
        </w:rPr>
        <w:t>carrier phase positioning</w:t>
      </w:r>
      <w:r w:rsidRPr="00094856">
        <w:rPr>
          <w:rFonts w:eastAsiaTheme="minorEastAsia" w:hint="eastAsia"/>
          <w:b/>
          <w:lang w:eastAsia="zh-CN"/>
        </w:rPr>
        <w:t>.</w:t>
      </w:r>
    </w:p>
    <w:bookmarkEnd w:id="12"/>
    <w:p w14:paraId="39F472BA" w14:textId="234E179A" w:rsidR="007248A9" w:rsidRPr="00094856" w:rsidRDefault="005347DE" w:rsidP="0067206F">
      <w:pPr>
        <w:pStyle w:val="2"/>
        <w:rPr>
          <w:rFonts w:eastAsiaTheme="minorEastAsia"/>
          <w:iCs/>
          <w:kern w:val="2"/>
          <w:lang w:eastAsia="zh-CN"/>
        </w:rPr>
      </w:pPr>
      <w:r w:rsidRPr="00094856">
        <w:rPr>
          <w:rFonts w:eastAsiaTheme="minorEastAsia"/>
          <w:iCs/>
          <w:kern w:val="2"/>
          <w:lang w:eastAsia="zh-CN"/>
        </w:rPr>
        <w:t>PRU and TRP settings</w:t>
      </w:r>
    </w:p>
    <w:p w14:paraId="71E217CB" w14:textId="51726991" w:rsidR="003B7090" w:rsidRPr="00094856" w:rsidRDefault="003B7090" w:rsidP="00CD30CD">
      <w:pPr>
        <w:pStyle w:val="3GPPText"/>
        <w:rPr>
          <w:rFonts w:eastAsiaTheme="minorEastAsia"/>
          <w:sz w:val="20"/>
          <w:lang w:eastAsia="zh-CN"/>
        </w:rPr>
      </w:pPr>
      <w:r w:rsidRPr="00094856">
        <w:rPr>
          <w:rFonts w:eastAsiaTheme="minorEastAsia" w:hint="eastAsia"/>
          <w:sz w:val="20"/>
          <w:lang w:eastAsia="zh-CN"/>
        </w:rPr>
        <w:t xml:space="preserve">The </w:t>
      </w:r>
      <w:r w:rsidR="00F16FD6" w:rsidRPr="00094856">
        <w:rPr>
          <w:rFonts w:eastAsiaTheme="minorEastAsia"/>
          <w:sz w:val="20"/>
          <w:lang w:eastAsia="zh-CN"/>
        </w:rPr>
        <w:t>evaluation scenarios and parameters</w:t>
      </w:r>
      <w:r w:rsidRPr="00094856">
        <w:rPr>
          <w:rFonts w:eastAsiaTheme="minorEastAsia" w:hint="eastAsia"/>
          <w:sz w:val="20"/>
          <w:lang w:eastAsia="zh-CN"/>
        </w:rPr>
        <w:t xml:space="preserve"> are </w:t>
      </w:r>
      <w:r w:rsidR="00F16FD6" w:rsidRPr="00094856">
        <w:rPr>
          <w:rFonts w:eastAsiaTheme="minorEastAsia" w:hint="eastAsia"/>
          <w:sz w:val="20"/>
          <w:lang w:eastAsia="zh-CN"/>
        </w:rPr>
        <w:t xml:space="preserve">given </w:t>
      </w:r>
      <w:r w:rsidRPr="00094856">
        <w:rPr>
          <w:rFonts w:eastAsiaTheme="minorEastAsia" w:hint="eastAsia"/>
          <w:sz w:val="20"/>
          <w:lang w:eastAsia="zh-CN"/>
        </w:rPr>
        <w:t xml:space="preserve">in </w:t>
      </w:r>
      <w:r w:rsidR="00F16FD6" w:rsidRPr="00094856">
        <w:rPr>
          <w:rFonts w:eastAsiaTheme="minorEastAsia" w:hint="eastAsia"/>
          <w:sz w:val="20"/>
          <w:lang w:eastAsia="zh-CN"/>
        </w:rPr>
        <w:t>Appendix B</w:t>
      </w:r>
      <w:r w:rsidR="002A007D" w:rsidRPr="00094856">
        <w:rPr>
          <w:rFonts w:eastAsiaTheme="minorEastAsia"/>
          <w:sz w:val="20"/>
          <w:lang w:eastAsia="zh-CN"/>
        </w:rPr>
        <w:t>, following the agreements made in the previous meetings</w:t>
      </w:r>
      <w:r w:rsidR="00B100D0" w:rsidRPr="00094856">
        <w:rPr>
          <w:rFonts w:eastAsiaTheme="minorEastAsia" w:hint="eastAsia"/>
          <w:sz w:val="20"/>
          <w:lang w:eastAsia="zh-CN"/>
        </w:rPr>
        <w:t xml:space="preserve"> </w:t>
      </w:r>
      <w:r w:rsidR="00B100D0" w:rsidRPr="00094856">
        <w:rPr>
          <w:rFonts w:eastAsiaTheme="minorEastAsia"/>
          <w:sz w:val="20"/>
          <w:lang w:eastAsia="zh-CN"/>
        </w:rPr>
        <w:t>[2][3][4]</w:t>
      </w:r>
      <w:r w:rsidR="002A007D" w:rsidRPr="00094856">
        <w:rPr>
          <w:rFonts w:eastAsiaTheme="minorEastAsia"/>
          <w:sz w:val="20"/>
          <w:lang w:eastAsia="zh-CN"/>
        </w:rPr>
        <w:t>.</w:t>
      </w:r>
    </w:p>
    <w:p w14:paraId="03C4BD09" w14:textId="431ADBCA" w:rsidR="00962FE9" w:rsidRPr="00094856" w:rsidRDefault="005347DE" w:rsidP="00962FE9">
      <w:pPr>
        <w:pStyle w:val="3GPPText"/>
        <w:rPr>
          <w:rFonts w:eastAsiaTheme="minorEastAsia"/>
          <w:sz w:val="20"/>
          <w:lang w:eastAsia="zh-CN"/>
        </w:rPr>
      </w:pPr>
      <w:r w:rsidRPr="00B87E3C">
        <w:rPr>
          <w:rFonts w:eastAsiaTheme="minorEastAsia"/>
          <w:sz w:val="20"/>
          <w:lang w:eastAsia="zh-CN"/>
        </w:rPr>
        <w:t>In addition, a</w:t>
      </w:r>
      <w:r w:rsidR="00962FE9" w:rsidRPr="00B87E3C">
        <w:rPr>
          <w:rFonts w:eastAsiaTheme="minorEastAsia" w:hint="eastAsia"/>
          <w:sz w:val="20"/>
          <w:lang w:eastAsia="zh-CN"/>
        </w:rPr>
        <w:t xml:space="preserve">s discussed in Section 2.1, </w:t>
      </w:r>
      <w:r w:rsidR="00962FE9" w:rsidRPr="00B87E3C">
        <w:rPr>
          <w:rFonts w:eastAsia="MS Mincho"/>
          <w:sz w:val="20"/>
          <w:lang w:eastAsia="ja-JP"/>
        </w:rPr>
        <w:t>double differential operation</w:t>
      </w:r>
      <w:r w:rsidR="00962FE9" w:rsidRPr="00B87E3C">
        <w:rPr>
          <w:rFonts w:eastAsiaTheme="minorEastAsia" w:hint="eastAsia"/>
          <w:sz w:val="20"/>
          <w:lang w:eastAsia="zh-CN"/>
        </w:rPr>
        <w:t xml:space="preserve"> with PRU can </w:t>
      </w:r>
      <w:r w:rsidR="00962FE9" w:rsidRPr="00B87E3C">
        <w:rPr>
          <w:rFonts w:eastAsiaTheme="minorEastAsia"/>
          <w:sz w:val="20"/>
          <w:lang w:eastAsia="zh-CN"/>
        </w:rPr>
        <w:t xml:space="preserve">effectively eliminate the impact of the TRP and UE </w:t>
      </w:r>
      <w:r w:rsidRPr="00B87E3C">
        <w:rPr>
          <w:rFonts w:eastAsiaTheme="minorEastAsia"/>
          <w:sz w:val="20"/>
          <w:lang w:eastAsia="zh-CN"/>
        </w:rPr>
        <w:t>timing synchronization errors</w:t>
      </w:r>
      <w:r w:rsidR="00962FE9" w:rsidRPr="00B87E3C">
        <w:rPr>
          <w:rFonts w:eastAsiaTheme="minorEastAsia"/>
          <w:sz w:val="20"/>
          <w:lang w:eastAsia="zh-CN"/>
        </w:rPr>
        <w:t>, the TRP and UE initial phase offsets, CFO and the oscillator-drift</w:t>
      </w:r>
      <w:r w:rsidR="00962FE9" w:rsidRPr="00B87E3C">
        <w:rPr>
          <w:rFonts w:eastAsiaTheme="minorEastAsia" w:hint="eastAsia"/>
          <w:sz w:val="20"/>
          <w:lang w:eastAsia="zh-CN"/>
        </w:rPr>
        <w:t xml:space="preserve">. </w:t>
      </w:r>
      <w:r w:rsidR="00962FE9" w:rsidRPr="00094856">
        <w:rPr>
          <w:rFonts w:eastAsiaTheme="minorEastAsia" w:hint="eastAsia"/>
          <w:sz w:val="20"/>
          <w:lang w:eastAsia="zh-CN"/>
        </w:rPr>
        <w:t xml:space="preserve">In the </w:t>
      </w:r>
      <w:r w:rsidR="00962FE9" w:rsidRPr="00094856">
        <w:rPr>
          <w:rFonts w:eastAsiaTheme="minorEastAsia"/>
          <w:sz w:val="20"/>
          <w:lang w:eastAsia="zh-CN"/>
        </w:rPr>
        <w:t>following</w:t>
      </w:r>
      <w:r w:rsidR="00962FE9" w:rsidRPr="00094856">
        <w:rPr>
          <w:rFonts w:eastAsiaTheme="minorEastAsia" w:hint="eastAsia"/>
          <w:sz w:val="20"/>
          <w:lang w:eastAsia="zh-CN"/>
        </w:rPr>
        <w:t xml:space="preserve"> simulation</w:t>
      </w:r>
      <w:r w:rsidR="00962FE9" w:rsidRPr="00094856">
        <w:rPr>
          <w:rFonts w:eastAsiaTheme="minorEastAsia"/>
          <w:sz w:val="20"/>
          <w:lang w:eastAsia="zh-CN"/>
        </w:rPr>
        <w:t>,</w:t>
      </w:r>
      <w:r w:rsidR="000C7139" w:rsidRPr="00094856">
        <w:rPr>
          <w:rFonts w:eastAsiaTheme="minorEastAsia"/>
          <w:sz w:val="20"/>
          <w:lang w:eastAsia="zh-CN"/>
        </w:rPr>
        <w:t xml:space="preserve"> </w:t>
      </w:r>
      <w:r w:rsidR="000C7139" w:rsidRPr="00094856">
        <w:rPr>
          <w:rFonts w:eastAsiaTheme="minorEastAsia" w:hint="eastAsia"/>
          <w:sz w:val="20"/>
          <w:lang w:eastAsia="zh-CN"/>
        </w:rPr>
        <w:t>f</w:t>
      </w:r>
      <w:r w:rsidR="00962FE9" w:rsidRPr="00094856">
        <w:rPr>
          <w:rFonts w:eastAsiaTheme="minorEastAsia"/>
          <w:sz w:val="20"/>
          <w:lang w:eastAsia="zh-CN"/>
        </w:rPr>
        <w:t xml:space="preserve">our </w:t>
      </w:r>
      <w:r w:rsidR="00962FE9" w:rsidRPr="00094856">
        <w:rPr>
          <w:rFonts w:eastAsiaTheme="minorEastAsia" w:hint="eastAsia"/>
          <w:sz w:val="20"/>
          <w:lang w:eastAsia="zh-CN"/>
        </w:rPr>
        <w:t>PRUs</w:t>
      </w:r>
      <w:r w:rsidR="00962FE9" w:rsidRPr="00094856">
        <w:rPr>
          <w:rFonts w:eastAsiaTheme="minorEastAsia"/>
          <w:sz w:val="20"/>
          <w:lang w:eastAsia="zh-CN"/>
        </w:rPr>
        <w:t xml:space="preserve"> are placed as shown in Figure </w:t>
      </w:r>
      <w:r w:rsidR="00962FE9" w:rsidRPr="00094856">
        <w:rPr>
          <w:rFonts w:eastAsiaTheme="minorEastAsia" w:hint="eastAsia"/>
          <w:sz w:val="20"/>
          <w:lang w:eastAsia="zh-CN"/>
        </w:rPr>
        <w:t>3</w:t>
      </w:r>
      <w:r w:rsidR="0015238A" w:rsidRPr="00094856">
        <w:rPr>
          <w:rFonts w:eastAsiaTheme="minorEastAsia" w:hint="eastAsia"/>
          <w:sz w:val="20"/>
          <w:lang w:eastAsia="zh-CN"/>
        </w:rPr>
        <w:t xml:space="preserve">, which are assumed to have </w:t>
      </w:r>
      <w:r w:rsidR="008267F4" w:rsidRPr="00094856">
        <w:rPr>
          <w:rFonts w:eastAsiaTheme="minorEastAsia"/>
          <w:sz w:val="20"/>
          <w:lang w:eastAsia="zh-CN"/>
        </w:rPr>
        <w:t xml:space="preserve">the </w:t>
      </w:r>
      <w:r w:rsidR="0015238A" w:rsidRPr="00094856">
        <w:rPr>
          <w:rFonts w:eastAsiaTheme="minorEastAsia" w:hint="eastAsia"/>
          <w:sz w:val="20"/>
          <w:lang w:eastAsia="zh-CN"/>
        </w:rPr>
        <w:t>LOS channel to all TRPs and the LOS probability follows</w:t>
      </w:r>
      <w:r w:rsidR="00920FF2" w:rsidRPr="00094856">
        <w:rPr>
          <w:rFonts w:eastAsiaTheme="minorEastAsia" w:hint="eastAsia"/>
          <w:sz w:val="20"/>
          <w:lang w:eastAsia="zh-CN"/>
        </w:rPr>
        <w:t xml:space="preserve"> the same distribution for </w:t>
      </w:r>
      <w:r w:rsidR="00920FF2" w:rsidRPr="00094856">
        <w:rPr>
          <w:rFonts w:eastAsiaTheme="minorEastAsia"/>
          <w:sz w:val="20"/>
          <w:lang w:eastAsia="zh-CN"/>
        </w:rPr>
        <w:t xml:space="preserve">InF-SH </w:t>
      </w:r>
      <w:r w:rsidR="00920FF2" w:rsidRPr="00094856">
        <w:rPr>
          <w:rFonts w:eastAsiaTheme="minorEastAsia" w:hint="eastAsia"/>
          <w:sz w:val="20"/>
          <w:lang w:eastAsia="zh-CN"/>
        </w:rPr>
        <w:t>and InF-DH scenarios in</w:t>
      </w:r>
      <w:r w:rsidR="0015238A" w:rsidRPr="00094856">
        <w:rPr>
          <w:rFonts w:eastAsiaTheme="minorEastAsia" w:hint="eastAsia"/>
          <w:sz w:val="20"/>
          <w:lang w:eastAsia="zh-CN"/>
        </w:rPr>
        <w:t xml:space="preserve"> TR 38.901</w:t>
      </w:r>
      <w:r w:rsidR="0041632C" w:rsidRPr="00094856">
        <w:rPr>
          <w:rFonts w:eastAsiaTheme="minorEastAsia"/>
          <w:sz w:val="20"/>
          <w:lang w:eastAsia="zh-CN"/>
        </w:rPr>
        <w:t xml:space="preserve">. The same PRU setting is used in all </w:t>
      </w:r>
      <w:r w:rsidR="00582EBE" w:rsidRPr="00094856">
        <w:rPr>
          <w:rFonts w:eastAsiaTheme="minorEastAsia"/>
          <w:sz w:val="20"/>
          <w:lang w:eastAsia="zh-CN"/>
        </w:rPr>
        <w:t>double differential evaluation cases</w:t>
      </w:r>
      <w:r w:rsidRPr="00094856">
        <w:rPr>
          <w:rFonts w:eastAsiaTheme="minorEastAsia"/>
          <w:sz w:val="20"/>
          <w:lang w:eastAsia="zh-CN"/>
        </w:rPr>
        <w:t xml:space="preserve"> (Note: </w:t>
      </w:r>
      <w:r w:rsidR="00962FE9" w:rsidRPr="00094856">
        <w:rPr>
          <w:rFonts w:eastAsiaTheme="minorEastAsia"/>
          <w:sz w:val="20"/>
          <w:lang w:eastAsia="zh-CN"/>
        </w:rPr>
        <w:t xml:space="preserve">For </w:t>
      </w:r>
      <w:r w:rsidRPr="00094856">
        <w:rPr>
          <w:rFonts w:eastAsiaTheme="minorEastAsia"/>
          <w:sz w:val="20"/>
          <w:lang w:eastAsia="zh-CN"/>
        </w:rPr>
        <w:t xml:space="preserve">the positioning of a </w:t>
      </w:r>
      <w:r w:rsidR="00962FE9" w:rsidRPr="00094856">
        <w:rPr>
          <w:rFonts w:eastAsiaTheme="minorEastAsia"/>
          <w:sz w:val="20"/>
          <w:lang w:eastAsia="zh-CN"/>
        </w:rPr>
        <w:t xml:space="preserve">target UE, </w:t>
      </w:r>
      <w:r w:rsidRPr="00094856">
        <w:rPr>
          <w:rFonts w:eastAsiaTheme="minorEastAsia"/>
          <w:sz w:val="20"/>
          <w:lang w:eastAsia="zh-CN"/>
        </w:rPr>
        <w:t xml:space="preserve">only </w:t>
      </w:r>
      <w:r w:rsidR="00962FE9" w:rsidRPr="00094856">
        <w:rPr>
          <w:rFonts w:eastAsiaTheme="minorEastAsia"/>
          <w:sz w:val="20"/>
          <w:lang w:eastAsia="zh-CN"/>
        </w:rPr>
        <w:t>a single</w:t>
      </w:r>
      <w:r w:rsidR="00962FE9" w:rsidRPr="00094856">
        <w:rPr>
          <w:rFonts w:eastAsiaTheme="minorEastAsia" w:hint="eastAsia"/>
          <w:sz w:val="20"/>
          <w:lang w:eastAsia="zh-CN"/>
        </w:rPr>
        <w:t xml:space="preserve"> PRU</w:t>
      </w:r>
      <w:r w:rsidR="00962FE9" w:rsidRPr="00094856">
        <w:rPr>
          <w:rFonts w:eastAsiaTheme="minorEastAsia"/>
          <w:sz w:val="20"/>
          <w:lang w:eastAsia="zh-CN"/>
        </w:rPr>
        <w:t xml:space="preserve"> </w:t>
      </w:r>
      <w:r w:rsidR="0041632C" w:rsidRPr="00094856">
        <w:rPr>
          <w:rFonts w:eastAsiaTheme="minorEastAsia"/>
          <w:sz w:val="20"/>
          <w:lang w:eastAsia="zh-CN"/>
        </w:rPr>
        <w:t xml:space="preserve">with LOS to TRPs </w:t>
      </w:r>
      <w:r w:rsidR="00962FE9" w:rsidRPr="00094856">
        <w:rPr>
          <w:rFonts w:eastAsiaTheme="minorEastAsia"/>
          <w:sz w:val="20"/>
          <w:lang w:eastAsia="zh-CN"/>
        </w:rPr>
        <w:t xml:space="preserve">was </w:t>
      </w:r>
      <w:r w:rsidR="00962FE9" w:rsidRPr="00094856">
        <w:rPr>
          <w:rFonts w:eastAsiaTheme="minorEastAsia" w:hint="eastAsia"/>
          <w:sz w:val="20"/>
          <w:lang w:eastAsia="zh-CN"/>
        </w:rPr>
        <w:t>selected</w:t>
      </w:r>
      <w:r w:rsidR="00962FE9" w:rsidRPr="00094856">
        <w:rPr>
          <w:rFonts w:eastAsiaTheme="minorEastAsia"/>
          <w:sz w:val="20"/>
          <w:lang w:eastAsia="zh-CN"/>
        </w:rPr>
        <w:t xml:space="preserve"> for double </w:t>
      </w:r>
      <w:r w:rsidR="00962FE9" w:rsidRPr="00B87E3C">
        <w:rPr>
          <w:rFonts w:eastAsia="MS Mincho"/>
          <w:sz w:val="20"/>
          <w:lang w:eastAsia="ja-JP"/>
        </w:rPr>
        <w:t xml:space="preserve">differential </w:t>
      </w:r>
      <w:r w:rsidR="00962FE9" w:rsidRPr="00094856">
        <w:rPr>
          <w:rFonts w:eastAsiaTheme="minorEastAsia"/>
          <w:sz w:val="20"/>
          <w:lang w:eastAsia="zh-CN"/>
        </w:rPr>
        <w:t>operation</w:t>
      </w:r>
      <w:r w:rsidRPr="00094856">
        <w:rPr>
          <w:rFonts w:eastAsiaTheme="minorEastAsia"/>
          <w:sz w:val="20"/>
          <w:lang w:eastAsia="zh-CN"/>
        </w:rPr>
        <w:t>)</w:t>
      </w:r>
      <w:r w:rsidR="00962FE9" w:rsidRPr="00094856">
        <w:rPr>
          <w:rFonts w:eastAsiaTheme="minorEastAsia"/>
          <w:sz w:val="20"/>
          <w:lang w:eastAsia="zh-CN"/>
        </w:rPr>
        <w:t>.</w:t>
      </w:r>
      <w:r w:rsidR="004D4624" w:rsidRPr="00094856">
        <w:rPr>
          <w:rFonts w:eastAsiaTheme="minorEastAsia" w:hint="eastAsia"/>
          <w:sz w:val="20"/>
          <w:lang w:eastAsia="zh-CN"/>
        </w:rPr>
        <w:t xml:space="preserve"> The value of D, W and L </w:t>
      </w:r>
      <w:r w:rsidR="004D4624" w:rsidRPr="00094856">
        <w:rPr>
          <w:rFonts w:eastAsiaTheme="minorEastAsia"/>
          <w:sz w:val="20"/>
          <w:lang w:eastAsia="zh-CN"/>
        </w:rPr>
        <w:t xml:space="preserve">in InF-SH </w:t>
      </w:r>
      <w:r w:rsidR="004D4624" w:rsidRPr="00094856">
        <w:rPr>
          <w:rFonts w:eastAsiaTheme="minorEastAsia" w:hint="eastAsia"/>
          <w:sz w:val="20"/>
          <w:lang w:eastAsia="zh-CN"/>
        </w:rPr>
        <w:t>and InF-DH scenarios</w:t>
      </w:r>
      <w:r w:rsidR="00CB5E4D" w:rsidRPr="00094856">
        <w:rPr>
          <w:rFonts w:eastAsiaTheme="minorEastAsia" w:hint="eastAsia"/>
          <w:sz w:val="20"/>
          <w:lang w:eastAsia="zh-CN"/>
        </w:rPr>
        <w:t xml:space="preserve"> are given by TR </w:t>
      </w:r>
      <w:r w:rsidR="004D4624" w:rsidRPr="00094856">
        <w:rPr>
          <w:rFonts w:eastAsiaTheme="minorEastAsia" w:hint="eastAsia"/>
          <w:sz w:val="20"/>
          <w:lang w:eastAsia="zh-CN"/>
        </w:rPr>
        <w:t>38.901</w:t>
      </w:r>
      <w:r w:rsidR="004D4624" w:rsidRPr="00094856">
        <w:rPr>
          <w:rFonts w:eastAsiaTheme="minorEastAsia"/>
          <w:sz w:val="20"/>
          <w:lang w:eastAsia="zh-CN"/>
        </w:rPr>
        <w:t>.</w:t>
      </w:r>
    </w:p>
    <w:p w14:paraId="59A2E373" w14:textId="7000CD79" w:rsidR="009C396B" w:rsidRPr="00094856" w:rsidRDefault="00C91181" w:rsidP="00BF4424">
      <w:pPr>
        <w:pStyle w:val="3GPPText"/>
        <w:jc w:val="center"/>
        <w:rPr>
          <w:rFonts w:eastAsiaTheme="minorEastAsia"/>
          <w:sz w:val="20"/>
          <w:lang w:eastAsia="zh-CN"/>
        </w:rPr>
      </w:pPr>
      <w:r w:rsidRPr="00094856">
        <w:rPr>
          <w:noProof/>
        </w:rPr>
        <w:object w:dxaOrig="13277" w:dyaOrig="8457" w14:anchorId="37890554">
          <v:shape id="_x0000_i1026" type="#_x0000_t75" alt="" style="width:426.7pt;height:271.65pt;mso-width-percent:0;mso-height-percent:0;mso-width-percent:0;mso-height-percent:0" o:ole="">
            <v:imagedata r:id="rId12" o:title=""/>
          </v:shape>
          <o:OLEObject Type="Embed" ProgID="Visio.Drawing.11" ShapeID="_x0000_i1026" DrawAspect="Content" ObjectID="_1729349900" r:id="rId13"/>
        </w:object>
      </w:r>
    </w:p>
    <w:p w14:paraId="433D1FE2" w14:textId="151E3AED" w:rsidR="004C35C4" w:rsidRPr="00094856" w:rsidRDefault="00962FE9" w:rsidP="00BF4424">
      <w:pPr>
        <w:pStyle w:val="3GPPText"/>
        <w:jc w:val="center"/>
        <w:rPr>
          <w:rFonts w:eastAsiaTheme="minorEastAsia"/>
          <w:b/>
          <w:sz w:val="20"/>
          <w:lang w:eastAsia="zh-CN"/>
        </w:rPr>
      </w:pPr>
      <w:r w:rsidRPr="00094856">
        <w:rPr>
          <w:b/>
          <w:sz w:val="20"/>
        </w:rPr>
        <w:t xml:space="preserve">Figure </w:t>
      </w:r>
      <w:r w:rsidRPr="00094856">
        <w:rPr>
          <w:b/>
          <w:sz w:val="20"/>
        </w:rPr>
        <w:fldChar w:fldCharType="begin"/>
      </w:r>
      <w:r w:rsidRPr="00094856">
        <w:rPr>
          <w:b/>
          <w:sz w:val="20"/>
        </w:rPr>
        <w:instrText xml:space="preserve"> SEQ Figure \* ARABIC </w:instrText>
      </w:r>
      <w:r w:rsidRPr="00094856">
        <w:rPr>
          <w:b/>
          <w:sz w:val="20"/>
        </w:rPr>
        <w:fldChar w:fldCharType="separate"/>
      </w:r>
      <w:r w:rsidR="00A448EC">
        <w:rPr>
          <w:b/>
          <w:noProof/>
          <w:sz w:val="20"/>
        </w:rPr>
        <w:t>3</w:t>
      </w:r>
      <w:r w:rsidRPr="00094856">
        <w:rPr>
          <w:b/>
          <w:sz w:val="20"/>
        </w:rPr>
        <w:fldChar w:fldCharType="end"/>
      </w:r>
      <w:r w:rsidRPr="00094856">
        <w:rPr>
          <w:rFonts w:eastAsiaTheme="minorEastAsia"/>
          <w:b/>
          <w:iCs/>
          <w:kern w:val="2"/>
          <w:sz w:val="20"/>
          <w:lang w:eastAsia="zh-CN"/>
        </w:rPr>
        <w:t xml:space="preserve">: </w:t>
      </w:r>
      <w:r w:rsidRPr="00094856">
        <w:rPr>
          <w:rFonts w:eastAsiaTheme="minorEastAsia" w:hint="eastAsia"/>
          <w:b/>
          <w:sz w:val="20"/>
          <w:lang w:eastAsia="zh-CN"/>
        </w:rPr>
        <w:t xml:space="preserve">PRU </w:t>
      </w:r>
      <w:r w:rsidRPr="00094856">
        <w:rPr>
          <w:rFonts w:eastAsiaTheme="minorEastAsia"/>
          <w:b/>
          <w:sz w:val="20"/>
          <w:lang w:eastAsia="zh-CN"/>
        </w:rPr>
        <w:t xml:space="preserve">and TRP </w:t>
      </w:r>
      <w:r w:rsidR="005347DE" w:rsidRPr="00094856">
        <w:rPr>
          <w:rFonts w:eastAsiaTheme="minorEastAsia"/>
          <w:b/>
          <w:sz w:val="20"/>
          <w:lang w:eastAsia="zh-CN"/>
        </w:rPr>
        <w:t xml:space="preserve">settings </w:t>
      </w:r>
      <w:r w:rsidRPr="00094856">
        <w:rPr>
          <w:rFonts w:eastAsiaTheme="minorEastAsia"/>
          <w:b/>
          <w:sz w:val="20"/>
          <w:lang w:eastAsia="zh-CN"/>
        </w:rPr>
        <w:t xml:space="preserve">in InF-SH </w:t>
      </w:r>
      <w:r w:rsidRPr="00094856">
        <w:rPr>
          <w:rFonts w:eastAsiaTheme="minorEastAsia" w:hint="eastAsia"/>
          <w:b/>
          <w:sz w:val="20"/>
          <w:lang w:eastAsia="zh-CN"/>
        </w:rPr>
        <w:t>and InF-DH scenarios</w:t>
      </w:r>
    </w:p>
    <w:p w14:paraId="40EC21F8" w14:textId="77777777" w:rsidR="004C35C4" w:rsidRPr="00094856" w:rsidRDefault="004C35C4" w:rsidP="00CD30CD">
      <w:pPr>
        <w:pStyle w:val="3GPPText"/>
        <w:rPr>
          <w:rFonts w:eastAsiaTheme="minorEastAsia"/>
          <w:sz w:val="20"/>
          <w:lang w:eastAsia="zh-CN"/>
        </w:rPr>
      </w:pPr>
    </w:p>
    <w:p w14:paraId="290CBEB5" w14:textId="0184CB60" w:rsidR="007248A9" w:rsidRDefault="00233AFA" w:rsidP="000C2938">
      <w:pPr>
        <w:pStyle w:val="2"/>
        <w:rPr>
          <w:rFonts w:eastAsiaTheme="minorEastAsia"/>
          <w:iCs/>
          <w:kern w:val="2"/>
          <w:lang w:eastAsia="zh-CN"/>
        </w:rPr>
      </w:pPr>
      <w:r w:rsidRPr="00094856">
        <w:rPr>
          <w:rFonts w:eastAsiaTheme="minorEastAsia" w:hint="eastAsia"/>
          <w:iCs/>
          <w:kern w:val="2"/>
          <w:lang w:eastAsia="zh-CN"/>
        </w:rPr>
        <w:t>S</w:t>
      </w:r>
      <w:r w:rsidR="007248A9" w:rsidRPr="00094856">
        <w:rPr>
          <w:rFonts w:eastAsiaTheme="minorEastAsia"/>
          <w:iCs/>
          <w:kern w:val="2"/>
          <w:lang w:eastAsia="zh-CN"/>
        </w:rPr>
        <w:t>imulation results</w:t>
      </w:r>
    </w:p>
    <w:p w14:paraId="5E7AE469" w14:textId="524D9E01" w:rsidR="00795F0A" w:rsidRPr="000C2938" w:rsidRDefault="00795F0A" w:rsidP="000C2938">
      <w:pPr>
        <w:spacing w:after="120"/>
        <w:rPr>
          <w:rFonts w:eastAsiaTheme="minorEastAsia"/>
          <w:bCs/>
          <w:lang w:eastAsia="zh-CN"/>
        </w:rPr>
      </w:pPr>
      <w:r w:rsidRPr="00795F0A">
        <w:rPr>
          <w:rFonts w:eastAsia="宋体"/>
          <w:bCs/>
          <w:lang w:val="en-GB"/>
        </w:rPr>
        <w:t xml:space="preserve">Detailed </w:t>
      </w:r>
      <w:r>
        <w:rPr>
          <w:rFonts w:eastAsia="宋体"/>
          <w:bCs/>
          <w:lang w:val="en-GB"/>
        </w:rPr>
        <w:t xml:space="preserve">simulation </w:t>
      </w:r>
      <w:r w:rsidRPr="00795F0A">
        <w:rPr>
          <w:rFonts w:eastAsia="宋体"/>
          <w:bCs/>
          <w:lang w:val="en-GB"/>
        </w:rPr>
        <w:t xml:space="preserve">assumptions for each </w:t>
      </w:r>
      <w:r>
        <w:rPr>
          <w:rFonts w:eastAsia="宋体"/>
          <w:bCs/>
          <w:lang w:val="en-GB"/>
        </w:rPr>
        <w:t>evaluation case are presented in Appendix</w:t>
      </w:r>
      <w:r w:rsidR="005A6538">
        <w:rPr>
          <w:rFonts w:eastAsia="宋体"/>
          <w:bCs/>
          <w:lang w:val="en-GB"/>
        </w:rPr>
        <w:t xml:space="preserve"> B</w:t>
      </w:r>
      <w:r>
        <w:rPr>
          <w:rFonts w:eastAsia="宋体"/>
          <w:bCs/>
          <w:lang w:val="en-GB"/>
        </w:rPr>
        <w:t xml:space="preserve"> </w:t>
      </w:r>
      <w:r w:rsidR="005A6538">
        <w:rPr>
          <w:rFonts w:eastAsia="宋体"/>
          <w:bCs/>
          <w:lang w:val="en-GB"/>
        </w:rPr>
        <w:t>of</w:t>
      </w:r>
      <w:r>
        <w:rPr>
          <w:rFonts w:eastAsia="宋体"/>
          <w:bCs/>
          <w:lang w:val="en-GB"/>
        </w:rPr>
        <w:t xml:space="preserve"> this document.</w:t>
      </w:r>
    </w:p>
    <w:p w14:paraId="470236CE" w14:textId="1086FA60" w:rsidR="00FC1D3A" w:rsidRPr="00094856" w:rsidRDefault="00FC1D3A" w:rsidP="005347DE">
      <w:pPr>
        <w:pStyle w:val="30"/>
      </w:pPr>
      <w:r w:rsidRPr="00094856">
        <w:lastRenderedPageBreak/>
        <w:t>Perfect Scenarios</w:t>
      </w:r>
    </w:p>
    <w:p w14:paraId="22A9CC28" w14:textId="73E951D4" w:rsidR="00534826" w:rsidRPr="00094856" w:rsidRDefault="00FC1D3A" w:rsidP="00311813">
      <w:pPr>
        <w:snapToGrid w:val="0"/>
        <w:spacing w:before="180" w:after="120"/>
        <w:jc w:val="both"/>
      </w:pPr>
      <w:r w:rsidRPr="00094856">
        <w:t xml:space="preserve">In </w:t>
      </w:r>
      <w:r w:rsidR="00E23E5E" w:rsidRPr="00094856">
        <w:t>Table 1</w:t>
      </w:r>
      <w:r w:rsidRPr="00094856">
        <w:t xml:space="preserve">, we provide the evaluation </w:t>
      </w:r>
      <w:r w:rsidR="00C65F28" w:rsidRPr="00094856">
        <w:t xml:space="preserve">results </w:t>
      </w:r>
      <w:r w:rsidRPr="00094856">
        <w:t xml:space="preserve">of </w:t>
      </w:r>
      <w:r w:rsidR="00B100D0" w:rsidRPr="00094856">
        <w:t>NR</w:t>
      </w:r>
      <w:r w:rsidR="00B100D0" w:rsidRPr="00094856">
        <w:rPr>
          <w:rFonts w:eastAsiaTheme="minorEastAsia" w:hint="eastAsia"/>
          <w:lang w:eastAsia="zh-CN"/>
        </w:rPr>
        <w:t xml:space="preserve"> </w:t>
      </w:r>
      <w:r w:rsidR="00B100D0" w:rsidRPr="00094856">
        <w:t xml:space="preserve">carrier phase positioning </w:t>
      </w:r>
      <w:r w:rsidR="00CB4589" w:rsidRPr="00094856">
        <w:t xml:space="preserve">for InF-SH and InF-DH </w:t>
      </w:r>
      <w:r w:rsidR="00B100D0" w:rsidRPr="00094856">
        <w:t>scenarios</w:t>
      </w:r>
      <w:r w:rsidR="00CB4589" w:rsidRPr="00094856">
        <w:t xml:space="preserve"> </w:t>
      </w:r>
      <w:r w:rsidRPr="00094856">
        <w:t xml:space="preserve">without </w:t>
      </w:r>
      <w:r w:rsidR="00CB4589" w:rsidRPr="00094856">
        <w:t xml:space="preserve">considering additional </w:t>
      </w:r>
      <w:r w:rsidRPr="00094856">
        <w:t>error sources</w:t>
      </w:r>
      <w:r w:rsidR="00D0110C" w:rsidRPr="00094856">
        <w:t xml:space="preserve"> (“perfect scenarios</w:t>
      </w:r>
      <w:r w:rsidR="00D0110C" w:rsidRPr="00094856">
        <w:rPr>
          <w:rFonts w:eastAsiaTheme="minorEastAsia"/>
          <w:lang w:eastAsia="zh-CN"/>
        </w:rPr>
        <w:t>”)</w:t>
      </w:r>
      <w:r w:rsidRPr="00094856">
        <w:t xml:space="preserve">. </w:t>
      </w:r>
      <w:r w:rsidR="005347DE" w:rsidRPr="00094856">
        <w:t>For the purpose of comparison, legacy DL-TDOA</w:t>
      </w:r>
      <w:r w:rsidR="00847AC9" w:rsidRPr="00094856">
        <w:t xml:space="preserve"> positioning</w:t>
      </w:r>
      <w:r w:rsidR="005347DE" w:rsidRPr="00094856">
        <w:t>, n</w:t>
      </w:r>
      <w:r w:rsidRPr="00094856">
        <w:t>o</w:t>
      </w:r>
      <w:r w:rsidR="00C65F28" w:rsidRPr="00094856">
        <w:t>-</w:t>
      </w:r>
      <w:r w:rsidRPr="00094856">
        <w:t>differential</w:t>
      </w:r>
      <w:r w:rsidR="00AF7B20">
        <w:rPr>
          <w:rFonts w:eastAsiaTheme="minorEastAsia" w:hint="eastAsia"/>
          <w:lang w:eastAsia="zh-CN"/>
        </w:rPr>
        <w:t xml:space="preserve"> </w:t>
      </w:r>
      <w:r w:rsidRPr="00094856">
        <w:t xml:space="preserve">carrier phase positioning, </w:t>
      </w:r>
      <w:r w:rsidR="00847AC9" w:rsidRPr="00094856">
        <w:t xml:space="preserve">single carrier and </w:t>
      </w:r>
      <w:r w:rsidRPr="00094856">
        <w:t xml:space="preserve">multiple </w:t>
      </w:r>
      <w:r w:rsidR="00457890" w:rsidRPr="00094856">
        <w:rPr>
          <w:rFonts w:eastAsiaTheme="minorEastAsia" w:hint="eastAsia"/>
          <w:lang w:eastAsia="zh-CN"/>
        </w:rPr>
        <w:t>(sub)</w:t>
      </w:r>
      <w:r w:rsidRPr="00094856">
        <w:t>carrier</w:t>
      </w:r>
      <w:r w:rsidR="00457890" w:rsidRPr="00094856">
        <w:rPr>
          <w:rFonts w:eastAsiaTheme="minorEastAsia" w:hint="eastAsia"/>
          <w:lang w:eastAsia="zh-CN"/>
        </w:rPr>
        <w:t>s</w:t>
      </w:r>
      <w:r w:rsidRPr="00094856">
        <w:t xml:space="preserve"> </w:t>
      </w:r>
      <w:r w:rsidR="005347DE" w:rsidRPr="00094856">
        <w:t>double differential</w:t>
      </w:r>
      <w:r w:rsidR="004C753C" w:rsidRPr="00094856">
        <w:t xml:space="preserve"> (D</w:t>
      </w:r>
      <w:r w:rsidR="0015238A" w:rsidRPr="00094856">
        <w:rPr>
          <w:rFonts w:eastAsiaTheme="minorEastAsia" w:hint="eastAsia"/>
          <w:lang w:eastAsia="zh-CN"/>
        </w:rPr>
        <w:t>D</w:t>
      </w:r>
      <w:r w:rsidR="004C753C" w:rsidRPr="00094856">
        <w:t>)</w:t>
      </w:r>
      <w:r w:rsidR="005347DE" w:rsidRPr="00094856">
        <w:t xml:space="preserve"> </w:t>
      </w:r>
      <w:r w:rsidR="004C753C" w:rsidRPr="00094856">
        <w:t>DL</w:t>
      </w:r>
      <w:r w:rsidR="0015238A" w:rsidRPr="00094856">
        <w:rPr>
          <w:rFonts w:eastAsiaTheme="minorEastAsia" w:hint="eastAsia"/>
          <w:lang w:eastAsia="zh-CN"/>
        </w:rPr>
        <w:t>-</w:t>
      </w:r>
      <w:r w:rsidRPr="00094856">
        <w:t xml:space="preserve">CPP are </w:t>
      </w:r>
      <w:r w:rsidR="00C65F28" w:rsidRPr="00094856">
        <w:t xml:space="preserve">evaluated </w:t>
      </w:r>
      <w:r w:rsidR="00847AC9" w:rsidRPr="00094856">
        <w:t xml:space="preserve">with </w:t>
      </w:r>
      <w:r w:rsidR="00C65F28" w:rsidRPr="00094856">
        <w:t>the same total channel bandwidth of 100MHz</w:t>
      </w:r>
      <w:r w:rsidR="003076E3" w:rsidRPr="00094856">
        <w:t xml:space="preserve">. </w:t>
      </w:r>
      <w:r w:rsidR="003076E3" w:rsidRPr="00094856">
        <w:rPr>
          <w:bCs/>
        </w:rPr>
        <w:t xml:space="preserve">For a fair </w:t>
      </w:r>
      <w:r w:rsidR="003076E3" w:rsidRPr="00094856">
        <w:t>comparison</w:t>
      </w:r>
      <w:r w:rsidR="003076E3" w:rsidRPr="00094856">
        <w:rPr>
          <w:bCs/>
        </w:rPr>
        <w:t xml:space="preserve">, it is also assumed TRP timing </w:t>
      </w:r>
      <w:r w:rsidR="00534826" w:rsidRPr="00094856">
        <w:rPr>
          <w:bCs/>
        </w:rPr>
        <w:t xml:space="preserve">synchronization </w:t>
      </w:r>
      <w:r w:rsidR="003076E3" w:rsidRPr="00094856">
        <w:rPr>
          <w:bCs/>
        </w:rPr>
        <w:t xml:space="preserve">errors are removed by the use of the </w:t>
      </w:r>
      <w:r w:rsidR="004C753C" w:rsidRPr="00094856">
        <w:rPr>
          <w:bCs/>
        </w:rPr>
        <w:t xml:space="preserve">double differential with </w:t>
      </w:r>
      <w:r w:rsidR="003076E3" w:rsidRPr="00094856">
        <w:rPr>
          <w:bCs/>
        </w:rPr>
        <w:t>PRU for DL-TDOA</w:t>
      </w:r>
      <w:r w:rsidR="004C753C" w:rsidRPr="00094856">
        <w:rPr>
          <w:bCs/>
        </w:rPr>
        <w:t xml:space="preserve"> (</w:t>
      </w:r>
      <w:r w:rsidR="0015238A" w:rsidRPr="00094856">
        <w:rPr>
          <w:rFonts w:eastAsiaTheme="minorEastAsia" w:hint="eastAsia"/>
          <w:bCs/>
          <w:lang w:eastAsia="zh-CN"/>
        </w:rPr>
        <w:t xml:space="preserve">i.e., </w:t>
      </w:r>
      <w:r w:rsidR="004C753C" w:rsidRPr="00094856">
        <w:rPr>
          <w:bCs/>
        </w:rPr>
        <w:t>DD DL-TDOA)</w:t>
      </w:r>
      <w:r w:rsidR="003076E3" w:rsidRPr="00094856">
        <w:rPr>
          <w:bCs/>
        </w:rPr>
        <w:t>.</w:t>
      </w:r>
      <w:r w:rsidR="00E23E5E" w:rsidRPr="00094856">
        <w:rPr>
          <w:bCs/>
        </w:rPr>
        <w:t xml:space="preserve"> </w:t>
      </w:r>
      <w:r w:rsidR="00534826" w:rsidRPr="00094856">
        <w:t xml:space="preserve">The evaluation results in </w:t>
      </w:r>
      <w:r w:rsidR="00457890" w:rsidRPr="00094856">
        <w:rPr>
          <w:rFonts w:eastAsiaTheme="minorEastAsia" w:hint="eastAsia"/>
          <w:lang w:eastAsia="zh-CN"/>
        </w:rPr>
        <w:t xml:space="preserve">Table </w:t>
      </w:r>
      <w:r w:rsidR="00DA3DC3" w:rsidRPr="00094856">
        <w:rPr>
          <w:rFonts w:eastAsiaTheme="minorEastAsia" w:hint="eastAsia"/>
          <w:lang w:eastAsia="zh-CN"/>
        </w:rPr>
        <w:t>1</w:t>
      </w:r>
      <w:r w:rsidR="00457890" w:rsidRPr="00094856">
        <w:rPr>
          <w:rFonts w:eastAsiaTheme="minorEastAsia" w:hint="eastAsia"/>
          <w:lang w:eastAsia="zh-CN"/>
        </w:rPr>
        <w:t xml:space="preserve"> </w:t>
      </w:r>
      <w:r w:rsidRPr="00094856">
        <w:t>sho</w:t>
      </w:r>
      <w:r w:rsidR="00534826" w:rsidRPr="00094856">
        <w:t xml:space="preserve">w that it is feasible to reach the centimeter-level positioning accuracy by the use of carrier phase measurements when additional error sources are not considered. Using the carrier phase measurements, the positioning accuracies of </w:t>
      </w:r>
      <w:r w:rsidR="0015238A" w:rsidRPr="00094856">
        <w:rPr>
          <w:rFonts w:eastAsiaTheme="minorEastAsia" w:hint="eastAsia"/>
          <w:lang w:eastAsia="zh-CN"/>
        </w:rPr>
        <w:t>DL-</w:t>
      </w:r>
      <w:r w:rsidR="00534826" w:rsidRPr="00094856">
        <w:t>CPP can be</w:t>
      </w:r>
      <w:r w:rsidRPr="00094856">
        <w:t xml:space="preserve"> better </w:t>
      </w:r>
      <w:r w:rsidR="00534826" w:rsidRPr="00094856">
        <w:t xml:space="preserve">or much better </w:t>
      </w:r>
      <w:r w:rsidRPr="00094856">
        <w:t>than DL-TDOA</w:t>
      </w:r>
      <w:r w:rsidR="00534826" w:rsidRPr="00094856">
        <w:t>.</w:t>
      </w:r>
    </w:p>
    <w:p w14:paraId="0E9A78F5" w14:textId="5B615AB0" w:rsidR="00FC1D3A" w:rsidRPr="00094856" w:rsidRDefault="009B456E" w:rsidP="00020AA0">
      <w:pPr>
        <w:snapToGrid w:val="0"/>
        <w:spacing w:before="180" w:after="120"/>
        <w:jc w:val="both"/>
        <w:rPr>
          <w:b/>
        </w:rPr>
      </w:pPr>
      <w:bookmarkStart w:id="13" w:name="O2"/>
      <w:r w:rsidRPr="00094856">
        <w:rPr>
          <w:b/>
        </w:rPr>
        <w:t xml:space="preserve">Observation </w:t>
      </w:r>
      <w:r w:rsidR="003A5625" w:rsidRPr="00094856">
        <w:rPr>
          <w:rFonts w:eastAsiaTheme="minorEastAsia" w:hint="eastAsia"/>
          <w:b/>
          <w:lang w:eastAsia="zh-CN"/>
        </w:rPr>
        <w:t>2</w:t>
      </w:r>
      <w:r w:rsidRPr="00094856">
        <w:rPr>
          <w:b/>
        </w:rPr>
        <w:t xml:space="preserve">: </w:t>
      </w:r>
      <w:r w:rsidR="00DB383D" w:rsidRPr="00094856">
        <w:rPr>
          <w:b/>
        </w:rPr>
        <w:t>It</w:t>
      </w:r>
      <w:r w:rsidR="00FC1D3A" w:rsidRPr="00094856">
        <w:rPr>
          <w:b/>
        </w:rPr>
        <w:t xml:space="preserve"> is feasible to reach the centimeter-level positioning accuracy by the use of carrier phase measurements</w:t>
      </w:r>
      <w:r w:rsidR="00D66E7A" w:rsidRPr="00094856">
        <w:rPr>
          <w:b/>
        </w:rPr>
        <w:t xml:space="preserve"> </w:t>
      </w:r>
      <w:r w:rsidR="00E23E5E" w:rsidRPr="00094856">
        <w:rPr>
          <w:b/>
        </w:rPr>
        <w:t xml:space="preserve">when </w:t>
      </w:r>
      <w:r w:rsidR="00D66E7A" w:rsidRPr="00094856">
        <w:rPr>
          <w:b/>
        </w:rPr>
        <w:t>additional error sources</w:t>
      </w:r>
      <w:r w:rsidR="00E23E5E" w:rsidRPr="00094856">
        <w:rPr>
          <w:b/>
        </w:rPr>
        <w:t xml:space="preserve"> are not considered</w:t>
      </w:r>
      <w:r w:rsidR="003076E3" w:rsidRPr="00094856">
        <w:rPr>
          <w:b/>
        </w:rPr>
        <w:t>.</w:t>
      </w:r>
    </w:p>
    <w:p w14:paraId="435E74DB" w14:textId="300B7F39" w:rsidR="00D66E7A" w:rsidRPr="00094856" w:rsidRDefault="00D66E7A" w:rsidP="008A5E9D">
      <w:pPr>
        <w:numPr>
          <w:ilvl w:val="0"/>
          <w:numId w:val="34"/>
        </w:numPr>
        <w:spacing w:after="120" w:line="259" w:lineRule="auto"/>
        <w:ind w:left="568" w:hanging="284"/>
        <w:jc w:val="both"/>
        <w:rPr>
          <w:b/>
          <w:bCs/>
        </w:rPr>
      </w:pPr>
      <w:r w:rsidRPr="00094856">
        <w:rPr>
          <w:b/>
          <w:bCs/>
        </w:rPr>
        <w:t>For InF-SH scenario</w:t>
      </w:r>
      <w:r w:rsidR="00E03ADC" w:rsidRPr="00094856">
        <w:rPr>
          <w:b/>
          <w:bCs/>
        </w:rPr>
        <w:t xml:space="preserve">, NR carrier phase positioning accuracy is much higher than TDOA positioning </w:t>
      </w:r>
      <w:r w:rsidR="0015238A" w:rsidRPr="00094856">
        <w:rPr>
          <w:b/>
          <w:bCs/>
        </w:rPr>
        <w:t xml:space="preserve">accuracy </w:t>
      </w:r>
      <w:r w:rsidR="00E03ADC" w:rsidRPr="00094856">
        <w:rPr>
          <w:b/>
          <w:bCs/>
        </w:rPr>
        <w:t>under the same evaluation assumption:</w:t>
      </w:r>
    </w:p>
    <w:p w14:paraId="4BE3A43B" w14:textId="0B1A9BA3" w:rsidR="00D66E7A" w:rsidRPr="00B87E3C" w:rsidRDefault="00E12F63" w:rsidP="008A5E9D">
      <w:pPr>
        <w:numPr>
          <w:ilvl w:val="1"/>
          <w:numId w:val="34"/>
        </w:numPr>
        <w:spacing w:after="120" w:line="259" w:lineRule="auto"/>
        <w:jc w:val="both"/>
        <w:rPr>
          <w:b/>
          <w:bCs/>
        </w:rPr>
      </w:pPr>
      <w:r w:rsidRPr="00B87E3C">
        <w:rPr>
          <w:b/>
          <w:bCs/>
        </w:rPr>
        <w:t xml:space="preserve">DD </w:t>
      </w:r>
      <w:r w:rsidR="00D66E7A" w:rsidRPr="00B87E3C">
        <w:rPr>
          <w:b/>
          <w:bCs/>
        </w:rPr>
        <w:t>DL-TDOA</w:t>
      </w:r>
      <w:r w:rsidR="00E212E2" w:rsidRPr="00B87E3C">
        <w:rPr>
          <w:b/>
          <w:bCs/>
        </w:rPr>
        <w:t xml:space="preserve"> (Case 1)</w:t>
      </w:r>
      <w:r w:rsidR="00D66E7A" w:rsidRPr="00B87E3C">
        <w:rPr>
          <w:b/>
          <w:bCs/>
        </w:rPr>
        <w:t>: 7</w:t>
      </w:r>
      <w:r w:rsidR="00E23E5E" w:rsidRPr="00B87E3C">
        <w:rPr>
          <w:b/>
          <w:bCs/>
        </w:rPr>
        <w:t>.2</w:t>
      </w:r>
      <w:r w:rsidR="00C65F28" w:rsidRPr="00B87E3C">
        <w:rPr>
          <w:b/>
          <w:bCs/>
        </w:rPr>
        <w:t>cm (</w:t>
      </w:r>
      <w:r w:rsidR="00B12040" w:rsidRPr="00B87E3C">
        <w:rPr>
          <w:rFonts w:eastAsiaTheme="minorEastAsia" w:hint="eastAsia"/>
          <w:b/>
          <w:bCs/>
          <w:lang w:eastAsia="zh-CN"/>
        </w:rPr>
        <w:t>@</w:t>
      </w:r>
      <w:r w:rsidR="00C65F28" w:rsidRPr="00B87E3C">
        <w:rPr>
          <w:b/>
          <w:bCs/>
        </w:rPr>
        <w:t xml:space="preserve">50%) </w:t>
      </w:r>
      <w:r w:rsidR="00D66E7A" w:rsidRPr="00B87E3C">
        <w:rPr>
          <w:b/>
          <w:bCs/>
        </w:rPr>
        <w:t>and 1</w:t>
      </w:r>
      <w:r w:rsidR="00E23E5E" w:rsidRPr="00B87E3C">
        <w:rPr>
          <w:b/>
          <w:bCs/>
        </w:rPr>
        <w:t>1.7</w:t>
      </w:r>
      <w:r w:rsidR="00D66E7A" w:rsidRPr="00B87E3C">
        <w:rPr>
          <w:b/>
          <w:bCs/>
        </w:rPr>
        <w:t>cm (</w:t>
      </w:r>
      <w:r w:rsidR="00B12040" w:rsidRPr="00B87E3C">
        <w:rPr>
          <w:rFonts w:eastAsiaTheme="minorEastAsia" w:hint="eastAsia"/>
          <w:b/>
          <w:bCs/>
          <w:lang w:eastAsia="zh-CN"/>
        </w:rPr>
        <w:t>@</w:t>
      </w:r>
      <w:r w:rsidR="00D66E7A" w:rsidRPr="00B87E3C">
        <w:rPr>
          <w:b/>
          <w:bCs/>
        </w:rPr>
        <w:t>80%)</w:t>
      </w:r>
      <w:r w:rsidR="00B12040" w:rsidRPr="00B87E3C">
        <w:rPr>
          <w:rFonts w:eastAsiaTheme="minorEastAsia" w:hint="eastAsia"/>
          <w:b/>
          <w:bCs/>
          <w:lang w:eastAsia="zh-CN"/>
        </w:rPr>
        <w:t>.</w:t>
      </w:r>
    </w:p>
    <w:p w14:paraId="1C6E39EE" w14:textId="6A5D1B22" w:rsidR="00C65F28" w:rsidRPr="00C62195" w:rsidRDefault="00DD5CAA" w:rsidP="004A2921">
      <w:pPr>
        <w:numPr>
          <w:ilvl w:val="1"/>
          <w:numId w:val="34"/>
        </w:numPr>
        <w:spacing w:after="120" w:line="259" w:lineRule="auto"/>
        <w:jc w:val="both"/>
        <w:rPr>
          <w:b/>
          <w:bCs/>
        </w:rPr>
      </w:pPr>
      <w:r w:rsidRPr="00B87E3C">
        <w:rPr>
          <w:b/>
          <w:bCs/>
        </w:rPr>
        <w:t>DL-</w:t>
      </w:r>
      <w:r w:rsidR="00D66E7A" w:rsidRPr="00B87E3C">
        <w:rPr>
          <w:b/>
          <w:bCs/>
        </w:rPr>
        <w:t>CPP (single carrier frequency)</w:t>
      </w:r>
      <w:r w:rsidR="00E212E2" w:rsidRPr="00B87E3C">
        <w:rPr>
          <w:b/>
          <w:bCs/>
        </w:rPr>
        <w:t xml:space="preserve"> (Cases 2)</w:t>
      </w:r>
      <w:r w:rsidR="00D66E7A" w:rsidRPr="00B87E3C">
        <w:rPr>
          <w:b/>
          <w:bCs/>
        </w:rPr>
        <w:t>: &lt;1</w:t>
      </w:r>
      <w:r w:rsidR="00807ABE" w:rsidRPr="00B87E3C">
        <w:rPr>
          <w:b/>
          <w:bCs/>
        </w:rPr>
        <w:t>.0</w:t>
      </w:r>
      <w:r w:rsidR="00D66E7A" w:rsidRPr="00B87E3C">
        <w:rPr>
          <w:b/>
          <w:bCs/>
        </w:rPr>
        <w:t>cm (</w:t>
      </w:r>
      <w:r w:rsidR="00B12040" w:rsidRPr="00B87E3C">
        <w:rPr>
          <w:rFonts w:eastAsiaTheme="minorEastAsia" w:hint="eastAsia"/>
          <w:b/>
          <w:bCs/>
          <w:lang w:eastAsia="zh-CN"/>
        </w:rPr>
        <w:t>@</w:t>
      </w:r>
      <w:r w:rsidR="00D66E7A" w:rsidRPr="00B87E3C">
        <w:rPr>
          <w:b/>
          <w:bCs/>
        </w:rPr>
        <w:t>50%) and &lt;1</w:t>
      </w:r>
      <w:r w:rsidR="00807ABE" w:rsidRPr="00B87E3C">
        <w:rPr>
          <w:b/>
          <w:bCs/>
        </w:rPr>
        <w:t>.0</w:t>
      </w:r>
      <w:r w:rsidR="00D66E7A" w:rsidRPr="00B87E3C">
        <w:rPr>
          <w:b/>
          <w:bCs/>
        </w:rPr>
        <w:t>cm (</w:t>
      </w:r>
      <w:r w:rsidR="00B12040" w:rsidRPr="00B87E3C">
        <w:rPr>
          <w:rFonts w:eastAsiaTheme="minorEastAsia" w:hint="eastAsia"/>
          <w:b/>
          <w:bCs/>
          <w:lang w:eastAsia="zh-CN"/>
        </w:rPr>
        <w:t>@</w:t>
      </w:r>
      <w:r w:rsidR="00D66E7A" w:rsidRPr="00B87E3C">
        <w:rPr>
          <w:b/>
          <w:bCs/>
        </w:rPr>
        <w:t>80%)</w:t>
      </w:r>
      <w:r w:rsidR="00C65F28" w:rsidRPr="00B87E3C">
        <w:rPr>
          <w:b/>
          <w:bCs/>
        </w:rPr>
        <w:t>.</w:t>
      </w:r>
    </w:p>
    <w:p w14:paraId="1858CC01" w14:textId="66B3E9AB" w:rsidR="008825C9" w:rsidRPr="00B87E3C" w:rsidRDefault="008825C9" w:rsidP="004A2921">
      <w:pPr>
        <w:numPr>
          <w:ilvl w:val="1"/>
          <w:numId w:val="34"/>
        </w:numPr>
        <w:spacing w:after="120" w:line="259" w:lineRule="auto"/>
        <w:jc w:val="both"/>
        <w:rPr>
          <w:b/>
          <w:bCs/>
        </w:rPr>
      </w:pPr>
      <w:r w:rsidRPr="00B87E3C">
        <w:rPr>
          <w:b/>
          <w:bCs/>
        </w:rPr>
        <w:t>DD DL-CPP (single carrier frequency) (Cases 3): &lt;1.0cm (</w:t>
      </w:r>
      <w:r w:rsidRPr="00B87E3C">
        <w:rPr>
          <w:rFonts w:eastAsiaTheme="minorEastAsia" w:hint="eastAsia"/>
          <w:b/>
          <w:bCs/>
          <w:lang w:eastAsia="zh-CN"/>
        </w:rPr>
        <w:t>@</w:t>
      </w:r>
      <w:r w:rsidRPr="00B87E3C">
        <w:rPr>
          <w:b/>
          <w:bCs/>
        </w:rPr>
        <w:t>50%) and &lt;1.0cm (</w:t>
      </w:r>
      <w:r w:rsidRPr="00B87E3C">
        <w:rPr>
          <w:rFonts w:eastAsiaTheme="minorEastAsia" w:hint="eastAsia"/>
          <w:b/>
          <w:bCs/>
          <w:lang w:eastAsia="zh-CN"/>
        </w:rPr>
        <w:t>@</w:t>
      </w:r>
      <w:r w:rsidRPr="00B87E3C">
        <w:rPr>
          <w:b/>
          <w:bCs/>
        </w:rPr>
        <w:t>80%).</w:t>
      </w:r>
    </w:p>
    <w:p w14:paraId="4BFE9E73" w14:textId="2C0E273C" w:rsidR="00D66E7A" w:rsidRPr="00B87E3C" w:rsidRDefault="00E12F63" w:rsidP="008A5E9D">
      <w:pPr>
        <w:numPr>
          <w:ilvl w:val="1"/>
          <w:numId w:val="34"/>
        </w:numPr>
        <w:spacing w:after="120" w:line="259" w:lineRule="auto"/>
        <w:jc w:val="both"/>
        <w:rPr>
          <w:b/>
          <w:bCs/>
        </w:rPr>
      </w:pPr>
      <w:r w:rsidRPr="00B87E3C">
        <w:rPr>
          <w:b/>
          <w:bCs/>
        </w:rPr>
        <w:t>DD DL-</w:t>
      </w:r>
      <w:r w:rsidR="00D66E7A" w:rsidRPr="00B87E3C">
        <w:rPr>
          <w:b/>
          <w:bCs/>
        </w:rPr>
        <w:t>CPP (</w:t>
      </w:r>
      <w:r w:rsidR="009C53FB" w:rsidRPr="00B87E3C">
        <w:rPr>
          <w:rFonts w:eastAsiaTheme="minorEastAsia" w:hint="eastAsia"/>
          <w:b/>
          <w:bCs/>
          <w:lang w:eastAsia="zh-CN"/>
        </w:rPr>
        <w:t>two</w:t>
      </w:r>
      <w:r w:rsidR="009C53FB" w:rsidRPr="00B87E3C">
        <w:rPr>
          <w:b/>
          <w:bCs/>
        </w:rPr>
        <w:t xml:space="preserve"> </w:t>
      </w:r>
      <w:r w:rsidR="00E23E5E" w:rsidRPr="00B87E3C">
        <w:rPr>
          <w:b/>
          <w:bCs/>
        </w:rPr>
        <w:t>sub</w:t>
      </w:r>
      <w:r w:rsidR="00D66E7A" w:rsidRPr="00B87E3C">
        <w:rPr>
          <w:b/>
          <w:bCs/>
        </w:rPr>
        <w:t>carrier frequencies)</w:t>
      </w:r>
      <w:r w:rsidR="00E212E2" w:rsidRPr="00B87E3C">
        <w:rPr>
          <w:b/>
          <w:bCs/>
        </w:rPr>
        <w:t xml:space="preserve"> (Case 4)</w:t>
      </w:r>
      <w:r w:rsidR="00D66E7A" w:rsidRPr="00B87E3C">
        <w:rPr>
          <w:b/>
          <w:bCs/>
        </w:rPr>
        <w:t xml:space="preserve">: </w:t>
      </w:r>
      <w:r w:rsidR="00AB49FB" w:rsidRPr="00B87E3C">
        <w:rPr>
          <w:b/>
          <w:bCs/>
        </w:rPr>
        <w:t>&lt;1.0</w:t>
      </w:r>
      <w:r w:rsidR="00D66E7A" w:rsidRPr="00B87E3C">
        <w:rPr>
          <w:b/>
          <w:bCs/>
        </w:rPr>
        <w:t>cm (</w:t>
      </w:r>
      <w:r w:rsidR="00B12040" w:rsidRPr="00B87E3C">
        <w:rPr>
          <w:rFonts w:eastAsiaTheme="minorEastAsia" w:hint="eastAsia"/>
          <w:b/>
          <w:bCs/>
          <w:lang w:eastAsia="zh-CN"/>
        </w:rPr>
        <w:t>@</w:t>
      </w:r>
      <w:r w:rsidR="00D66E7A" w:rsidRPr="00B87E3C">
        <w:rPr>
          <w:b/>
          <w:bCs/>
        </w:rPr>
        <w:t xml:space="preserve">50%) and </w:t>
      </w:r>
      <w:r w:rsidR="00AB49FB" w:rsidRPr="00B87E3C">
        <w:rPr>
          <w:b/>
          <w:bCs/>
        </w:rPr>
        <w:t>&lt;1.0cm</w:t>
      </w:r>
      <w:r w:rsidR="00D66E7A" w:rsidRPr="00B87E3C">
        <w:rPr>
          <w:b/>
          <w:bCs/>
        </w:rPr>
        <w:t xml:space="preserve"> (</w:t>
      </w:r>
      <w:r w:rsidR="00B12040" w:rsidRPr="00B87E3C">
        <w:rPr>
          <w:rFonts w:eastAsiaTheme="minorEastAsia" w:hint="eastAsia"/>
          <w:b/>
          <w:bCs/>
          <w:lang w:eastAsia="zh-CN"/>
        </w:rPr>
        <w:t>@</w:t>
      </w:r>
      <w:r w:rsidR="00D66E7A" w:rsidRPr="00B87E3C">
        <w:rPr>
          <w:b/>
          <w:bCs/>
        </w:rPr>
        <w:t>80%).</w:t>
      </w:r>
    </w:p>
    <w:p w14:paraId="7AA0A1EA" w14:textId="4927735D" w:rsidR="002B3EB7" w:rsidRPr="00B87E3C" w:rsidRDefault="00E12F63" w:rsidP="008A5E9D">
      <w:pPr>
        <w:numPr>
          <w:ilvl w:val="1"/>
          <w:numId w:val="34"/>
        </w:numPr>
        <w:spacing w:after="120" w:line="259" w:lineRule="auto"/>
        <w:jc w:val="both"/>
        <w:rPr>
          <w:b/>
          <w:bCs/>
        </w:rPr>
      </w:pPr>
      <w:r w:rsidRPr="00B87E3C">
        <w:rPr>
          <w:b/>
          <w:bCs/>
        </w:rPr>
        <w:t>DD DL-</w:t>
      </w:r>
      <w:r w:rsidR="002B3EB7" w:rsidRPr="00B87E3C">
        <w:rPr>
          <w:b/>
          <w:bCs/>
        </w:rPr>
        <w:t>CPP (</w:t>
      </w:r>
      <w:r w:rsidR="00B34C16" w:rsidRPr="00B87E3C">
        <w:rPr>
          <w:rFonts w:eastAsiaTheme="minorEastAsia" w:hint="eastAsia"/>
          <w:b/>
          <w:bCs/>
          <w:lang w:eastAsia="zh-CN"/>
        </w:rPr>
        <w:t>two</w:t>
      </w:r>
      <w:r w:rsidR="00B34C16" w:rsidRPr="00B87E3C">
        <w:rPr>
          <w:b/>
          <w:bCs/>
        </w:rPr>
        <w:t xml:space="preserve"> </w:t>
      </w:r>
      <w:r w:rsidR="002B3EB7" w:rsidRPr="00B87E3C">
        <w:rPr>
          <w:b/>
          <w:bCs/>
        </w:rPr>
        <w:t>carrier frequencies)</w:t>
      </w:r>
      <w:r w:rsidR="00920FF2" w:rsidRPr="00B87E3C">
        <w:rPr>
          <w:rFonts w:eastAsiaTheme="minorEastAsia" w:hint="eastAsia"/>
          <w:b/>
          <w:bCs/>
          <w:lang w:eastAsia="zh-CN"/>
        </w:rPr>
        <w:t xml:space="preserve"> </w:t>
      </w:r>
      <w:r w:rsidR="00E212E2" w:rsidRPr="00B87E3C">
        <w:rPr>
          <w:b/>
          <w:bCs/>
        </w:rPr>
        <w:t>(Case 5):</w:t>
      </w:r>
      <w:r w:rsidR="002B3EB7" w:rsidRPr="00B87E3C">
        <w:rPr>
          <w:b/>
          <w:bCs/>
        </w:rPr>
        <w:t xml:space="preserve"> </w:t>
      </w:r>
      <w:r w:rsidR="00E23E5E" w:rsidRPr="00B87E3C">
        <w:rPr>
          <w:b/>
          <w:bCs/>
        </w:rPr>
        <w:t>&lt;1</w:t>
      </w:r>
      <w:r w:rsidR="00807ABE" w:rsidRPr="00B87E3C">
        <w:rPr>
          <w:b/>
          <w:bCs/>
        </w:rPr>
        <w:t>.0</w:t>
      </w:r>
      <w:r w:rsidR="002B3EB7" w:rsidRPr="00B87E3C">
        <w:rPr>
          <w:b/>
          <w:bCs/>
        </w:rPr>
        <w:t>cm (</w:t>
      </w:r>
      <w:r w:rsidR="00B12040" w:rsidRPr="00B87E3C">
        <w:rPr>
          <w:rFonts w:eastAsiaTheme="minorEastAsia" w:hint="eastAsia"/>
          <w:b/>
          <w:bCs/>
          <w:lang w:eastAsia="zh-CN"/>
        </w:rPr>
        <w:t>@</w:t>
      </w:r>
      <w:r w:rsidR="002B3EB7" w:rsidRPr="00B87E3C">
        <w:rPr>
          <w:b/>
          <w:bCs/>
        </w:rPr>
        <w:t xml:space="preserve">50%) and </w:t>
      </w:r>
      <w:r w:rsidR="00E23E5E" w:rsidRPr="00B87E3C">
        <w:rPr>
          <w:b/>
          <w:bCs/>
        </w:rPr>
        <w:t>&lt;1</w:t>
      </w:r>
      <w:r w:rsidR="00807ABE" w:rsidRPr="00B87E3C">
        <w:rPr>
          <w:b/>
          <w:bCs/>
        </w:rPr>
        <w:t>.0</w:t>
      </w:r>
      <w:r w:rsidR="002B3EB7" w:rsidRPr="00B87E3C">
        <w:rPr>
          <w:b/>
          <w:bCs/>
        </w:rPr>
        <w:t>cm (</w:t>
      </w:r>
      <w:r w:rsidR="00B12040" w:rsidRPr="00B87E3C">
        <w:rPr>
          <w:rFonts w:eastAsiaTheme="minorEastAsia" w:hint="eastAsia"/>
          <w:b/>
          <w:bCs/>
          <w:lang w:eastAsia="zh-CN"/>
        </w:rPr>
        <w:t>@</w:t>
      </w:r>
      <w:r w:rsidR="002B3EB7" w:rsidRPr="00B87E3C">
        <w:rPr>
          <w:b/>
          <w:bCs/>
        </w:rPr>
        <w:t>80%).</w:t>
      </w:r>
    </w:p>
    <w:p w14:paraId="6A7514B3" w14:textId="575E23E5" w:rsidR="00D66E7A" w:rsidRPr="00B87E3C" w:rsidRDefault="00D66E7A" w:rsidP="00020AA0">
      <w:pPr>
        <w:numPr>
          <w:ilvl w:val="0"/>
          <w:numId w:val="34"/>
        </w:numPr>
        <w:spacing w:after="120" w:line="259" w:lineRule="auto"/>
        <w:ind w:left="568" w:hanging="284"/>
        <w:jc w:val="both"/>
        <w:rPr>
          <w:b/>
          <w:bCs/>
        </w:rPr>
      </w:pPr>
      <w:r w:rsidRPr="00B87E3C">
        <w:rPr>
          <w:b/>
          <w:bCs/>
        </w:rPr>
        <w:t>For InF-DH scenario</w:t>
      </w:r>
      <w:r w:rsidR="00387774" w:rsidRPr="00B87E3C">
        <w:rPr>
          <w:b/>
          <w:bCs/>
        </w:rPr>
        <w:t xml:space="preserve">, NR carrier phase positioning accuracy </w:t>
      </w:r>
      <w:r w:rsidR="00534826" w:rsidRPr="00B87E3C">
        <w:rPr>
          <w:b/>
          <w:bCs/>
        </w:rPr>
        <w:t>is</w:t>
      </w:r>
      <w:r w:rsidR="00387774" w:rsidRPr="00B87E3C">
        <w:rPr>
          <w:b/>
          <w:bCs/>
        </w:rPr>
        <w:t xml:space="preserve"> better tha</w:t>
      </w:r>
      <w:r w:rsidR="00534826" w:rsidRPr="00B87E3C">
        <w:rPr>
          <w:b/>
          <w:bCs/>
        </w:rPr>
        <w:t>n</w:t>
      </w:r>
      <w:r w:rsidR="00387774" w:rsidRPr="00B87E3C">
        <w:rPr>
          <w:b/>
          <w:bCs/>
        </w:rPr>
        <w:t xml:space="preserve"> TDOA positioning </w:t>
      </w:r>
      <w:r w:rsidR="0015238A" w:rsidRPr="00B87E3C">
        <w:rPr>
          <w:b/>
          <w:bCs/>
        </w:rPr>
        <w:t xml:space="preserve">accuracy </w:t>
      </w:r>
      <w:r w:rsidR="00B44425" w:rsidRPr="00B87E3C">
        <w:rPr>
          <w:b/>
          <w:bCs/>
        </w:rPr>
        <w:t xml:space="preserve">when NR carrier phase measurements are available from </w:t>
      </w:r>
      <w:r w:rsidR="00216BD5" w:rsidRPr="00B87E3C">
        <w:rPr>
          <w:b/>
          <w:bCs/>
        </w:rPr>
        <w:t xml:space="preserve">only </w:t>
      </w:r>
      <w:r w:rsidR="00B44425" w:rsidRPr="00B87E3C">
        <w:rPr>
          <w:b/>
          <w:bCs/>
        </w:rPr>
        <w:t>a single carrier frequency</w:t>
      </w:r>
      <w:r w:rsidR="00387774" w:rsidRPr="00B87E3C">
        <w:rPr>
          <w:b/>
          <w:bCs/>
        </w:rPr>
        <w:t xml:space="preserve">. When NR carrier phase measurements from multiple (sub)carrier frequencies are available, the positioning accuracy </w:t>
      </w:r>
      <w:r w:rsidR="00534826" w:rsidRPr="00B87E3C">
        <w:rPr>
          <w:b/>
          <w:bCs/>
        </w:rPr>
        <w:t xml:space="preserve">is </w:t>
      </w:r>
      <w:r w:rsidR="00387774" w:rsidRPr="00B87E3C">
        <w:rPr>
          <w:b/>
          <w:bCs/>
        </w:rPr>
        <w:t>much better than TDOA positioning</w:t>
      </w:r>
      <w:r w:rsidR="0015238A" w:rsidRPr="00B87E3C">
        <w:rPr>
          <w:b/>
          <w:bCs/>
        </w:rPr>
        <w:t xml:space="preserve"> accuracy</w:t>
      </w:r>
      <w:r w:rsidR="00387774" w:rsidRPr="00B87E3C">
        <w:rPr>
          <w:b/>
          <w:bCs/>
        </w:rPr>
        <w:t>, due to the improvement of the resolution of the integer ambiguity.</w:t>
      </w:r>
    </w:p>
    <w:p w14:paraId="28A81116" w14:textId="12DD360A" w:rsidR="00D66E7A" w:rsidRPr="00C62195" w:rsidRDefault="00E12F63" w:rsidP="004A2921">
      <w:pPr>
        <w:numPr>
          <w:ilvl w:val="1"/>
          <w:numId w:val="34"/>
        </w:numPr>
        <w:spacing w:after="120" w:line="259" w:lineRule="auto"/>
        <w:jc w:val="both"/>
        <w:rPr>
          <w:b/>
          <w:bCs/>
        </w:rPr>
      </w:pPr>
      <w:r w:rsidRPr="00B87E3C">
        <w:rPr>
          <w:b/>
          <w:bCs/>
        </w:rPr>
        <w:t xml:space="preserve">DD </w:t>
      </w:r>
      <w:r w:rsidR="00D66E7A" w:rsidRPr="00B87E3C">
        <w:rPr>
          <w:b/>
          <w:bCs/>
        </w:rPr>
        <w:t>DL-TDOA</w:t>
      </w:r>
      <w:r w:rsidR="0015238A" w:rsidRPr="00B87E3C">
        <w:rPr>
          <w:rFonts w:eastAsiaTheme="minorEastAsia" w:hint="eastAsia"/>
          <w:b/>
          <w:bCs/>
          <w:lang w:eastAsia="zh-CN"/>
        </w:rPr>
        <w:t xml:space="preserve"> </w:t>
      </w:r>
      <w:r w:rsidR="00E212E2" w:rsidRPr="00B87E3C">
        <w:rPr>
          <w:b/>
          <w:bCs/>
        </w:rPr>
        <w:t>(Case 6)</w:t>
      </w:r>
      <w:r w:rsidR="00D66E7A" w:rsidRPr="00B87E3C">
        <w:rPr>
          <w:b/>
          <w:bCs/>
        </w:rPr>
        <w:t xml:space="preserve">: </w:t>
      </w:r>
      <w:r w:rsidR="00554330" w:rsidRPr="00B87E3C">
        <w:rPr>
          <w:rFonts w:eastAsiaTheme="minorEastAsia" w:hint="eastAsia"/>
          <w:b/>
          <w:bCs/>
          <w:lang w:eastAsia="zh-CN"/>
        </w:rPr>
        <w:t>8.3</w:t>
      </w:r>
      <w:r w:rsidR="00D66E7A" w:rsidRPr="00B87E3C">
        <w:rPr>
          <w:b/>
          <w:bCs/>
        </w:rPr>
        <w:t>cm (</w:t>
      </w:r>
      <w:r w:rsidR="00B12040" w:rsidRPr="00B87E3C">
        <w:rPr>
          <w:rFonts w:eastAsiaTheme="minorEastAsia" w:hint="eastAsia"/>
          <w:b/>
          <w:bCs/>
          <w:lang w:eastAsia="zh-CN"/>
        </w:rPr>
        <w:t>@</w:t>
      </w:r>
      <w:r w:rsidR="00D66E7A" w:rsidRPr="00B87E3C">
        <w:rPr>
          <w:b/>
          <w:bCs/>
        </w:rPr>
        <w:t xml:space="preserve">50%) and </w:t>
      </w:r>
      <w:r w:rsidR="00D0110C" w:rsidRPr="00B87E3C">
        <w:rPr>
          <w:b/>
          <w:bCs/>
        </w:rPr>
        <w:t>1</w:t>
      </w:r>
      <w:r w:rsidR="00554330" w:rsidRPr="00B87E3C">
        <w:rPr>
          <w:rFonts w:eastAsiaTheme="minorEastAsia" w:hint="eastAsia"/>
          <w:b/>
          <w:bCs/>
          <w:lang w:eastAsia="zh-CN"/>
        </w:rPr>
        <w:t>2.3</w:t>
      </w:r>
      <w:r w:rsidR="00D66E7A" w:rsidRPr="00B87E3C">
        <w:rPr>
          <w:b/>
          <w:bCs/>
        </w:rPr>
        <w:t>cm (</w:t>
      </w:r>
      <w:r w:rsidR="00B12040" w:rsidRPr="00B87E3C">
        <w:rPr>
          <w:rFonts w:eastAsiaTheme="minorEastAsia" w:hint="eastAsia"/>
          <w:b/>
          <w:bCs/>
          <w:lang w:eastAsia="zh-CN"/>
        </w:rPr>
        <w:t>@</w:t>
      </w:r>
      <w:r w:rsidR="00D66E7A" w:rsidRPr="00B87E3C">
        <w:rPr>
          <w:b/>
          <w:bCs/>
        </w:rPr>
        <w:t>80%)</w:t>
      </w:r>
      <w:r w:rsidR="00A23000" w:rsidRPr="00B87E3C">
        <w:rPr>
          <w:rFonts w:eastAsiaTheme="minorEastAsia" w:hint="eastAsia"/>
          <w:b/>
          <w:bCs/>
          <w:lang w:eastAsia="zh-CN"/>
        </w:rPr>
        <w:t>.</w:t>
      </w:r>
    </w:p>
    <w:p w14:paraId="1B7EF20A" w14:textId="62BBA1D4" w:rsidR="0051420E" w:rsidRPr="00B87E3C" w:rsidRDefault="0051420E" w:rsidP="004A2921">
      <w:pPr>
        <w:numPr>
          <w:ilvl w:val="1"/>
          <w:numId w:val="34"/>
        </w:numPr>
        <w:spacing w:after="120" w:line="259" w:lineRule="auto"/>
        <w:jc w:val="both"/>
        <w:rPr>
          <w:b/>
          <w:bCs/>
        </w:rPr>
      </w:pPr>
      <w:r w:rsidRPr="00B87E3C">
        <w:rPr>
          <w:b/>
          <w:bCs/>
        </w:rPr>
        <w:t>DL-CPP (single carrier frequency)</w:t>
      </w:r>
      <w:r w:rsidRPr="00B87E3C">
        <w:rPr>
          <w:rFonts w:eastAsiaTheme="minorEastAsia" w:hint="eastAsia"/>
          <w:b/>
          <w:bCs/>
          <w:lang w:eastAsia="zh-CN"/>
        </w:rPr>
        <w:t xml:space="preserve"> </w:t>
      </w:r>
      <w:r w:rsidRPr="00B87E3C">
        <w:rPr>
          <w:b/>
          <w:bCs/>
        </w:rPr>
        <w:t xml:space="preserve">(Cases </w:t>
      </w:r>
      <w:r>
        <w:rPr>
          <w:rFonts w:eastAsiaTheme="minorEastAsia" w:hint="eastAsia"/>
          <w:b/>
          <w:bCs/>
          <w:lang w:eastAsia="zh-CN"/>
        </w:rPr>
        <w:t>7</w:t>
      </w:r>
      <w:r w:rsidRPr="00B87E3C">
        <w:rPr>
          <w:b/>
          <w:bCs/>
        </w:rPr>
        <w:t xml:space="preserve">): </w:t>
      </w:r>
      <w:r>
        <w:rPr>
          <w:rFonts w:eastAsiaTheme="minorEastAsia" w:hint="eastAsia"/>
          <w:b/>
          <w:bCs/>
          <w:lang w:eastAsia="zh-CN"/>
        </w:rPr>
        <w:t>0</w:t>
      </w:r>
      <w:r w:rsidRPr="00B87E3C">
        <w:rPr>
          <w:b/>
          <w:bCs/>
        </w:rPr>
        <w:t>.</w:t>
      </w:r>
      <w:r>
        <w:rPr>
          <w:rFonts w:eastAsiaTheme="minorEastAsia" w:hint="eastAsia"/>
          <w:b/>
          <w:bCs/>
          <w:lang w:eastAsia="zh-CN"/>
        </w:rPr>
        <w:t>6</w:t>
      </w:r>
      <w:r w:rsidRPr="00B87E3C">
        <w:rPr>
          <w:b/>
          <w:bCs/>
        </w:rPr>
        <w:t>cm (</w:t>
      </w:r>
      <w:r w:rsidRPr="00B87E3C">
        <w:rPr>
          <w:rFonts w:eastAsiaTheme="minorEastAsia" w:hint="eastAsia"/>
          <w:b/>
          <w:bCs/>
          <w:lang w:eastAsia="zh-CN"/>
        </w:rPr>
        <w:t>@</w:t>
      </w:r>
      <w:r w:rsidRPr="00B87E3C">
        <w:rPr>
          <w:b/>
          <w:bCs/>
        </w:rPr>
        <w:t xml:space="preserve">50%) and </w:t>
      </w:r>
      <w:r>
        <w:rPr>
          <w:rFonts w:eastAsiaTheme="minorEastAsia" w:hint="eastAsia"/>
          <w:b/>
          <w:bCs/>
          <w:lang w:eastAsia="zh-CN"/>
        </w:rPr>
        <w:t>3.0</w:t>
      </w:r>
      <w:r w:rsidRPr="00B87E3C">
        <w:rPr>
          <w:b/>
          <w:bCs/>
        </w:rPr>
        <w:t>cm (</w:t>
      </w:r>
      <w:r w:rsidRPr="00B87E3C">
        <w:rPr>
          <w:rFonts w:eastAsiaTheme="minorEastAsia" w:hint="eastAsia"/>
          <w:b/>
          <w:bCs/>
          <w:lang w:eastAsia="zh-CN"/>
        </w:rPr>
        <w:t>@</w:t>
      </w:r>
      <w:r w:rsidRPr="00B87E3C">
        <w:rPr>
          <w:b/>
          <w:bCs/>
        </w:rPr>
        <w:t>80%).</w:t>
      </w:r>
    </w:p>
    <w:p w14:paraId="52A44EB6" w14:textId="0487AD2F" w:rsidR="00D66E7A" w:rsidRPr="00B87E3C" w:rsidRDefault="00E12F63" w:rsidP="00B87E3C">
      <w:pPr>
        <w:numPr>
          <w:ilvl w:val="1"/>
          <w:numId w:val="34"/>
        </w:numPr>
        <w:spacing w:after="120" w:line="259" w:lineRule="auto"/>
        <w:jc w:val="both"/>
        <w:rPr>
          <w:b/>
          <w:bCs/>
        </w:rPr>
      </w:pPr>
      <w:r w:rsidRPr="00B87E3C">
        <w:rPr>
          <w:b/>
          <w:bCs/>
        </w:rPr>
        <w:t>DD DL-</w:t>
      </w:r>
      <w:r w:rsidR="00D66E7A" w:rsidRPr="00B87E3C">
        <w:rPr>
          <w:b/>
          <w:bCs/>
        </w:rPr>
        <w:t>CPP (single carrier frequency)</w:t>
      </w:r>
      <w:r w:rsidR="0015238A" w:rsidRPr="00B87E3C">
        <w:rPr>
          <w:rFonts w:eastAsiaTheme="minorEastAsia" w:hint="eastAsia"/>
          <w:b/>
          <w:bCs/>
          <w:lang w:eastAsia="zh-CN"/>
        </w:rPr>
        <w:t xml:space="preserve"> </w:t>
      </w:r>
      <w:r w:rsidR="00E212E2" w:rsidRPr="00B87E3C">
        <w:rPr>
          <w:b/>
          <w:bCs/>
        </w:rPr>
        <w:t>(Cases 8)</w:t>
      </w:r>
      <w:r w:rsidR="00D66E7A" w:rsidRPr="00B87E3C">
        <w:rPr>
          <w:b/>
          <w:bCs/>
        </w:rPr>
        <w:t xml:space="preserve">: </w:t>
      </w:r>
      <w:r w:rsidR="00FF4799" w:rsidRPr="00B87E3C">
        <w:rPr>
          <w:b/>
          <w:bCs/>
        </w:rPr>
        <w:t>4.</w:t>
      </w:r>
      <w:r w:rsidR="0051420E">
        <w:rPr>
          <w:rFonts w:eastAsiaTheme="minorEastAsia" w:hint="eastAsia"/>
          <w:b/>
          <w:bCs/>
          <w:lang w:eastAsia="zh-CN"/>
        </w:rPr>
        <w:t>6</w:t>
      </w:r>
      <w:r w:rsidR="0051420E" w:rsidRPr="00B87E3C">
        <w:rPr>
          <w:b/>
          <w:bCs/>
        </w:rPr>
        <w:t xml:space="preserve">cm </w:t>
      </w:r>
      <w:r w:rsidR="00D66E7A" w:rsidRPr="00B87E3C">
        <w:rPr>
          <w:b/>
          <w:bCs/>
        </w:rPr>
        <w:t>(</w:t>
      </w:r>
      <w:r w:rsidR="00B12040" w:rsidRPr="00B87E3C">
        <w:rPr>
          <w:rFonts w:eastAsiaTheme="minorEastAsia" w:hint="eastAsia"/>
          <w:b/>
          <w:bCs/>
          <w:lang w:eastAsia="zh-CN"/>
        </w:rPr>
        <w:t>@</w:t>
      </w:r>
      <w:r w:rsidR="00D66E7A" w:rsidRPr="00B87E3C">
        <w:rPr>
          <w:b/>
          <w:bCs/>
        </w:rPr>
        <w:t xml:space="preserve">50%) and </w:t>
      </w:r>
      <w:r w:rsidR="009B456E" w:rsidRPr="00B87E3C">
        <w:rPr>
          <w:b/>
          <w:bCs/>
        </w:rPr>
        <w:t>1</w:t>
      </w:r>
      <w:r w:rsidR="00FF4799" w:rsidRPr="00B87E3C">
        <w:rPr>
          <w:b/>
          <w:bCs/>
        </w:rPr>
        <w:t>4.8</w:t>
      </w:r>
      <w:r w:rsidR="00D66E7A" w:rsidRPr="00B87E3C">
        <w:rPr>
          <w:b/>
          <w:bCs/>
        </w:rPr>
        <w:t>cm (</w:t>
      </w:r>
      <w:r w:rsidR="00B12040" w:rsidRPr="00B87E3C">
        <w:rPr>
          <w:rFonts w:eastAsiaTheme="minorEastAsia" w:hint="eastAsia"/>
          <w:b/>
          <w:bCs/>
          <w:lang w:eastAsia="zh-CN"/>
        </w:rPr>
        <w:t>@</w:t>
      </w:r>
      <w:r w:rsidR="00D66E7A" w:rsidRPr="00B87E3C">
        <w:rPr>
          <w:b/>
          <w:bCs/>
        </w:rPr>
        <w:t>80%).</w:t>
      </w:r>
    </w:p>
    <w:p w14:paraId="78984316" w14:textId="4B6ED215" w:rsidR="000B4620" w:rsidRPr="00B87E3C" w:rsidRDefault="00E12F63" w:rsidP="00B87E3C">
      <w:pPr>
        <w:numPr>
          <w:ilvl w:val="1"/>
          <w:numId w:val="34"/>
        </w:numPr>
        <w:spacing w:after="120" w:line="259" w:lineRule="auto"/>
        <w:jc w:val="both"/>
        <w:rPr>
          <w:b/>
          <w:bCs/>
        </w:rPr>
      </w:pPr>
      <w:r w:rsidRPr="00B87E3C">
        <w:rPr>
          <w:b/>
          <w:bCs/>
        </w:rPr>
        <w:t>DD DL-</w:t>
      </w:r>
      <w:r w:rsidR="003D0BB6" w:rsidRPr="00B87E3C">
        <w:rPr>
          <w:b/>
          <w:bCs/>
        </w:rPr>
        <w:t>CPP (</w:t>
      </w:r>
      <w:r w:rsidR="00CE35B6" w:rsidRPr="00B87E3C">
        <w:rPr>
          <w:rFonts w:eastAsiaTheme="minorEastAsia" w:hint="eastAsia"/>
          <w:b/>
          <w:bCs/>
          <w:lang w:eastAsia="zh-CN"/>
        </w:rPr>
        <w:t>two</w:t>
      </w:r>
      <w:r w:rsidR="00CE35B6" w:rsidRPr="00B87E3C">
        <w:rPr>
          <w:b/>
          <w:bCs/>
        </w:rPr>
        <w:t xml:space="preserve"> </w:t>
      </w:r>
      <w:r w:rsidR="003D0BB6" w:rsidRPr="00B87E3C">
        <w:rPr>
          <w:b/>
          <w:bCs/>
        </w:rPr>
        <w:t>carrier frequencies)</w:t>
      </w:r>
      <w:r w:rsidR="0015238A" w:rsidRPr="00B87E3C">
        <w:rPr>
          <w:rFonts w:eastAsiaTheme="minorEastAsia" w:hint="eastAsia"/>
          <w:b/>
          <w:bCs/>
          <w:lang w:eastAsia="zh-CN"/>
        </w:rPr>
        <w:t xml:space="preserve"> </w:t>
      </w:r>
      <w:r w:rsidR="00E212E2" w:rsidRPr="00B87E3C">
        <w:rPr>
          <w:b/>
          <w:bCs/>
        </w:rPr>
        <w:t xml:space="preserve">(Case </w:t>
      </w:r>
      <w:r w:rsidR="00CE35B6" w:rsidRPr="00B87E3C">
        <w:rPr>
          <w:rFonts w:eastAsiaTheme="minorEastAsia" w:hint="eastAsia"/>
          <w:b/>
          <w:bCs/>
          <w:lang w:eastAsia="zh-CN"/>
        </w:rPr>
        <w:t>9</w:t>
      </w:r>
      <w:r w:rsidR="00E212E2" w:rsidRPr="00B87E3C">
        <w:rPr>
          <w:b/>
          <w:bCs/>
        </w:rPr>
        <w:t>):</w:t>
      </w:r>
      <w:r w:rsidR="003D0BB6" w:rsidRPr="00B87E3C">
        <w:rPr>
          <w:b/>
          <w:bCs/>
        </w:rPr>
        <w:t xml:space="preserve"> </w:t>
      </w:r>
      <w:r w:rsidR="00D800F1" w:rsidRPr="00B87E3C">
        <w:rPr>
          <w:rFonts w:eastAsiaTheme="minorEastAsia"/>
          <w:b/>
          <w:bCs/>
          <w:lang w:eastAsia="zh-CN"/>
        </w:rPr>
        <w:t>1.0</w:t>
      </w:r>
      <w:r w:rsidR="003D0BB6" w:rsidRPr="00B87E3C">
        <w:rPr>
          <w:b/>
          <w:bCs/>
        </w:rPr>
        <w:t>cm (</w:t>
      </w:r>
      <w:r w:rsidR="00B12040" w:rsidRPr="00B87E3C">
        <w:rPr>
          <w:rFonts w:eastAsiaTheme="minorEastAsia" w:hint="eastAsia"/>
          <w:b/>
          <w:bCs/>
          <w:lang w:eastAsia="zh-CN"/>
        </w:rPr>
        <w:t>@</w:t>
      </w:r>
      <w:r w:rsidR="003D0BB6" w:rsidRPr="00B87E3C">
        <w:rPr>
          <w:b/>
          <w:bCs/>
        </w:rPr>
        <w:t xml:space="preserve">50%) and </w:t>
      </w:r>
      <w:r w:rsidR="00FF4799" w:rsidRPr="00B87E3C">
        <w:rPr>
          <w:b/>
          <w:bCs/>
        </w:rPr>
        <w:t>2.7</w:t>
      </w:r>
      <w:r w:rsidR="003D0BB6" w:rsidRPr="00B87E3C">
        <w:rPr>
          <w:b/>
          <w:bCs/>
        </w:rPr>
        <w:t>cm (</w:t>
      </w:r>
      <w:r w:rsidR="00B12040" w:rsidRPr="00B87E3C">
        <w:rPr>
          <w:rFonts w:eastAsiaTheme="minorEastAsia" w:hint="eastAsia"/>
          <w:b/>
          <w:bCs/>
          <w:lang w:eastAsia="zh-CN"/>
        </w:rPr>
        <w:t>@</w:t>
      </w:r>
      <w:r w:rsidR="003D0BB6" w:rsidRPr="00B87E3C">
        <w:rPr>
          <w:b/>
          <w:bCs/>
        </w:rPr>
        <w:t>80%).</w:t>
      </w:r>
    </w:p>
    <w:bookmarkEnd w:id="13"/>
    <w:p w14:paraId="1187C5A3" w14:textId="4C4FC7AE" w:rsidR="00F15EF4" w:rsidRDefault="00F15EF4" w:rsidP="00B100D0">
      <w:pPr>
        <w:spacing w:after="120" w:line="259" w:lineRule="auto"/>
        <w:ind w:left="764"/>
        <w:rPr>
          <w:rFonts w:eastAsiaTheme="minorEastAsia"/>
          <w:b/>
          <w:bCs/>
          <w:lang w:eastAsia="zh-CN"/>
        </w:rPr>
      </w:pPr>
    </w:p>
    <w:p w14:paraId="54659ECC" w14:textId="77777777" w:rsidR="00384A9B" w:rsidRDefault="00384A9B" w:rsidP="00B100D0">
      <w:pPr>
        <w:spacing w:after="120" w:line="259" w:lineRule="auto"/>
        <w:ind w:left="764"/>
        <w:rPr>
          <w:rFonts w:eastAsiaTheme="minorEastAsia"/>
          <w:b/>
          <w:bCs/>
          <w:lang w:eastAsia="zh-CN"/>
        </w:rPr>
      </w:pPr>
    </w:p>
    <w:p w14:paraId="5989D817" w14:textId="77777777" w:rsidR="00384A9B" w:rsidRDefault="00384A9B" w:rsidP="00B100D0">
      <w:pPr>
        <w:spacing w:after="120" w:line="259" w:lineRule="auto"/>
        <w:ind w:left="764"/>
        <w:rPr>
          <w:rFonts w:eastAsiaTheme="minorEastAsia"/>
          <w:b/>
          <w:bCs/>
          <w:lang w:eastAsia="zh-CN"/>
        </w:rPr>
      </w:pPr>
    </w:p>
    <w:p w14:paraId="1833DE59" w14:textId="77777777" w:rsidR="00384A9B" w:rsidRDefault="00384A9B" w:rsidP="00B100D0">
      <w:pPr>
        <w:spacing w:after="120" w:line="259" w:lineRule="auto"/>
        <w:ind w:left="764"/>
        <w:rPr>
          <w:rFonts w:eastAsiaTheme="minorEastAsia"/>
          <w:b/>
          <w:bCs/>
          <w:lang w:eastAsia="zh-CN"/>
        </w:rPr>
      </w:pPr>
    </w:p>
    <w:p w14:paraId="18E5B6B4" w14:textId="77777777" w:rsidR="00384A9B" w:rsidRDefault="00384A9B" w:rsidP="00B100D0">
      <w:pPr>
        <w:spacing w:after="120" w:line="259" w:lineRule="auto"/>
        <w:ind w:left="764"/>
        <w:rPr>
          <w:rFonts w:eastAsiaTheme="minorEastAsia"/>
          <w:b/>
          <w:bCs/>
          <w:lang w:eastAsia="zh-CN"/>
        </w:rPr>
      </w:pPr>
    </w:p>
    <w:p w14:paraId="3F9EDDF9" w14:textId="77777777" w:rsidR="00384A9B" w:rsidRDefault="00384A9B" w:rsidP="00B100D0">
      <w:pPr>
        <w:spacing w:after="120" w:line="259" w:lineRule="auto"/>
        <w:ind w:left="764"/>
        <w:rPr>
          <w:rFonts w:eastAsiaTheme="minorEastAsia"/>
          <w:b/>
          <w:bCs/>
          <w:lang w:eastAsia="zh-CN"/>
        </w:rPr>
      </w:pPr>
    </w:p>
    <w:p w14:paraId="4CB67757" w14:textId="77777777" w:rsidR="00384A9B" w:rsidRDefault="00384A9B" w:rsidP="00B100D0">
      <w:pPr>
        <w:spacing w:after="120" w:line="259" w:lineRule="auto"/>
        <w:ind w:left="764"/>
        <w:rPr>
          <w:rFonts w:eastAsiaTheme="minorEastAsia"/>
          <w:b/>
          <w:bCs/>
          <w:lang w:eastAsia="zh-CN"/>
        </w:rPr>
      </w:pPr>
    </w:p>
    <w:p w14:paraId="0F0D354D" w14:textId="77777777" w:rsidR="00384A9B" w:rsidRDefault="00384A9B" w:rsidP="00B100D0">
      <w:pPr>
        <w:spacing w:after="120" w:line="259" w:lineRule="auto"/>
        <w:ind w:left="764"/>
        <w:rPr>
          <w:rFonts w:eastAsiaTheme="minorEastAsia"/>
          <w:b/>
          <w:bCs/>
          <w:lang w:eastAsia="zh-CN"/>
        </w:rPr>
      </w:pPr>
    </w:p>
    <w:p w14:paraId="08C285A5" w14:textId="77777777" w:rsidR="00384A9B" w:rsidRDefault="00384A9B" w:rsidP="00B100D0">
      <w:pPr>
        <w:spacing w:after="120" w:line="259" w:lineRule="auto"/>
        <w:ind w:left="764"/>
        <w:rPr>
          <w:rFonts w:eastAsiaTheme="minorEastAsia"/>
          <w:b/>
          <w:bCs/>
          <w:lang w:eastAsia="zh-CN"/>
        </w:rPr>
      </w:pPr>
    </w:p>
    <w:p w14:paraId="298DC709" w14:textId="77777777" w:rsidR="00384A9B" w:rsidRDefault="00384A9B" w:rsidP="00B100D0">
      <w:pPr>
        <w:spacing w:after="120" w:line="259" w:lineRule="auto"/>
        <w:ind w:left="764"/>
        <w:rPr>
          <w:rFonts w:eastAsiaTheme="minorEastAsia"/>
          <w:b/>
          <w:bCs/>
          <w:lang w:eastAsia="zh-CN"/>
        </w:rPr>
      </w:pPr>
    </w:p>
    <w:p w14:paraId="3F1971AC" w14:textId="77777777" w:rsidR="00384A9B" w:rsidRDefault="00384A9B" w:rsidP="00B100D0">
      <w:pPr>
        <w:spacing w:after="120" w:line="259" w:lineRule="auto"/>
        <w:ind w:left="764"/>
        <w:rPr>
          <w:rFonts w:eastAsiaTheme="minorEastAsia"/>
          <w:b/>
          <w:bCs/>
          <w:lang w:eastAsia="zh-CN"/>
        </w:rPr>
      </w:pPr>
    </w:p>
    <w:p w14:paraId="4E2A9F50" w14:textId="77777777" w:rsidR="00384A9B" w:rsidRDefault="00384A9B" w:rsidP="00B100D0">
      <w:pPr>
        <w:spacing w:after="120" w:line="259" w:lineRule="auto"/>
        <w:ind w:left="764"/>
        <w:rPr>
          <w:rFonts w:eastAsiaTheme="minorEastAsia"/>
          <w:b/>
          <w:bCs/>
          <w:lang w:eastAsia="zh-CN"/>
        </w:rPr>
      </w:pPr>
    </w:p>
    <w:p w14:paraId="542E9302" w14:textId="77777777" w:rsidR="00384A9B" w:rsidRDefault="00384A9B" w:rsidP="00B100D0">
      <w:pPr>
        <w:spacing w:after="120" w:line="259" w:lineRule="auto"/>
        <w:ind w:left="764"/>
        <w:rPr>
          <w:rFonts w:eastAsiaTheme="minorEastAsia"/>
          <w:b/>
          <w:bCs/>
          <w:lang w:eastAsia="zh-CN"/>
        </w:rPr>
      </w:pPr>
    </w:p>
    <w:p w14:paraId="19CA907E" w14:textId="77777777" w:rsidR="00384A9B" w:rsidRPr="00384A9B" w:rsidRDefault="00384A9B" w:rsidP="00B100D0">
      <w:pPr>
        <w:spacing w:after="120" w:line="259" w:lineRule="auto"/>
        <w:ind w:left="764"/>
        <w:rPr>
          <w:rFonts w:eastAsiaTheme="minorEastAsia"/>
          <w:b/>
          <w:bCs/>
          <w:lang w:eastAsia="zh-CN"/>
        </w:rPr>
      </w:pPr>
    </w:p>
    <w:p w14:paraId="3EF4F152" w14:textId="1F5396F0" w:rsidR="00365625" w:rsidRPr="00094856" w:rsidRDefault="00365625" w:rsidP="00365625">
      <w:pPr>
        <w:snapToGrid w:val="0"/>
        <w:spacing w:before="180" w:after="120"/>
        <w:jc w:val="center"/>
        <w:rPr>
          <w:b/>
        </w:rPr>
      </w:pPr>
      <w:r w:rsidRPr="00094856">
        <w:rPr>
          <w:b/>
        </w:rPr>
        <w:lastRenderedPageBreak/>
        <w:t xml:space="preserve">Table </w:t>
      </w:r>
      <w:r w:rsidRPr="00094856">
        <w:rPr>
          <w:b/>
        </w:rPr>
        <w:fldChar w:fldCharType="begin"/>
      </w:r>
      <w:r w:rsidRPr="00094856">
        <w:rPr>
          <w:b/>
        </w:rPr>
        <w:instrText xml:space="preserve"> SEQ Table \* ARABIC </w:instrText>
      </w:r>
      <w:r w:rsidRPr="00094856">
        <w:rPr>
          <w:b/>
        </w:rPr>
        <w:fldChar w:fldCharType="separate"/>
      </w:r>
      <w:r w:rsidR="00A448EC">
        <w:rPr>
          <w:b/>
          <w:noProof/>
        </w:rPr>
        <w:t>1</w:t>
      </w:r>
      <w:r w:rsidRPr="00094856">
        <w:rPr>
          <w:b/>
          <w:noProof/>
        </w:rPr>
        <w:fldChar w:fldCharType="end"/>
      </w:r>
      <w:r w:rsidRPr="00094856">
        <w:rPr>
          <w:b/>
        </w:rPr>
        <w:t>: NR carrier phase positioning - horizontal accuracy in perfect scenarios</w:t>
      </w: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6"/>
        <w:gridCol w:w="785"/>
        <w:gridCol w:w="819"/>
        <w:gridCol w:w="819"/>
        <w:gridCol w:w="852"/>
        <w:gridCol w:w="1057"/>
        <w:gridCol w:w="1710"/>
        <w:gridCol w:w="1128"/>
      </w:tblGrid>
      <w:tr w:rsidR="00365625" w:rsidRPr="00094856" w14:paraId="10A17306" w14:textId="77777777" w:rsidTr="00550C59">
        <w:trPr>
          <w:trHeight w:val="796"/>
          <w:jc w:val="center"/>
        </w:trPr>
        <w:tc>
          <w:tcPr>
            <w:tcW w:w="1756" w:type="dxa"/>
            <w:vMerge w:val="restart"/>
            <w:vAlign w:val="center"/>
          </w:tcPr>
          <w:p w14:paraId="55DAABAF" w14:textId="77777777" w:rsidR="00365625" w:rsidRPr="00094856" w:rsidRDefault="00365625" w:rsidP="009C53FB">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[Case ID], [Scenario]</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[additional descriptions]</w:t>
            </w:r>
          </w:p>
        </w:tc>
        <w:tc>
          <w:tcPr>
            <w:tcW w:w="785" w:type="dxa"/>
            <w:vMerge w:val="restart"/>
            <w:vAlign w:val="center"/>
          </w:tcPr>
          <w:p w14:paraId="40F92AB2" w14:textId="77777777" w:rsidR="00365625" w:rsidRPr="00094856" w:rsidRDefault="00365625" w:rsidP="009C53FB">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50%</w:t>
            </w:r>
          </w:p>
        </w:tc>
        <w:tc>
          <w:tcPr>
            <w:tcW w:w="819" w:type="dxa"/>
            <w:vMerge w:val="restart"/>
            <w:vAlign w:val="center"/>
          </w:tcPr>
          <w:p w14:paraId="31E7CB80" w14:textId="77777777" w:rsidR="00365625" w:rsidRPr="00094856" w:rsidRDefault="00365625" w:rsidP="009C53FB">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67%</w:t>
            </w:r>
          </w:p>
        </w:tc>
        <w:tc>
          <w:tcPr>
            <w:tcW w:w="819" w:type="dxa"/>
            <w:vMerge w:val="restart"/>
            <w:vAlign w:val="center"/>
          </w:tcPr>
          <w:p w14:paraId="2476C95D" w14:textId="77777777" w:rsidR="00365625" w:rsidRPr="00094856" w:rsidRDefault="00365625" w:rsidP="009C53FB">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80%</w:t>
            </w:r>
          </w:p>
        </w:tc>
        <w:tc>
          <w:tcPr>
            <w:tcW w:w="852" w:type="dxa"/>
            <w:vMerge w:val="restart"/>
            <w:vAlign w:val="center"/>
          </w:tcPr>
          <w:p w14:paraId="7C17C2C8" w14:textId="77777777" w:rsidR="00365625" w:rsidRPr="00094856" w:rsidRDefault="00365625" w:rsidP="009C53FB">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90%</w:t>
            </w:r>
          </w:p>
        </w:tc>
        <w:tc>
          <w:tcPr>
            <w:tcW w:w="2767" w:type="dxa"/>
            <w:gridSpan w:val="2"/>
            <w:tcBorders>
              <w:bottom w:val="single" w:sz="4" w:space="0" w:color="auto"/>
            </w:tcBorders>
            <w:vAlign w:val="center"/>
          </w:tcPr>
          <w:p w14:paraId="3698763B" w14:textId="77777777" w:rsidR="00365625" w:rsidRPr="00094856" w:rsidRDefault="00365625" w:rsidP="009C53FB">
            <w:pPr>
              <w:keepNext/>
              <w:keepLines/>
              <w:spacing w:afterLines="0"/>
              <w:jc w:val="center"/>
              <w:rPr>
                <w:b/>
                <w:lang w:eastAsia="ja-JP"/>
              </w:rPr>
            </w:pPr>
            <w:r w:rsidRPr="00094856">
              <w:rPr>
                <w:b/>
                <w:lang w:eastAsia="ja-JP"/>
              </w:rPr>
              <w:t xml:space="preserve">Met target requirements? </w:t>
            </w:r>
          </w:p>
          <w:p w14:paraId="11FC8DC7" w14:textId="77777777" w:rsidR="00365625" w:rsidRPr="00094856" w:rsidRDefault="00365625" w:rsidP="009C53FB">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(Yes/No)</w:t>
            </w:r>
          </w:p>
        </w:tc>
        <w:tc>
          <w:tcPr>
            <w:tcW w:w="1128" w:type="dxa"/>
            <w:vMerge w:val="restart"/>
            <w:vAlign w:val="center"/>
          </w:tcPr>
          <w:p w14:paraId="20D7C4B1" w14:textId="77777777" w:rsidR="00365625" w:rsidRPr="00094856" w:rsidRDefault="00365625" w:rsidP="009C53FB">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Additional comments</w:t>
            </w:r>
          </w:p>
        </w:tc>
      </w:tr>
      <w:tr w:rsidR="00365625" w:rsidRPr="00094856" w14:paraId="4921827A" w14:textId="77777777" w:rsidTr="00550C59">
        <w:trPr>
          <w:trHeight w:val="234"/>
          <w:jc w:val="center"/>
        </w:trPr>
        <w:tc>
          <w:tcPr>
            <w:tcW w:w="1756" w:type="dxa"/>
            <w:vMerge/>
            <w:vAlign w:val="center"/>
          </w:tcPr>
          <w:p w14:paraId="1CC673EA" w14:textId="77777777" w:rsidR="00365625" w:rsidRPr="00094856" w:rsidRDefault="00365625" w:rsidP="009C53FB">
            <w:pPr>
              <w:pStyle w:val="TAH"/>
              <w:snapToGrid w:val="0"/>
              <w:spacing w:afterLines="0"/>
              <w:rPr>
                <w:rFonts w:ascii="Times New Roman" w:eastAsiaTheme="minorEastAsia" w:hAnsi="Times New Roman" w:cs="Times New Roman"/>
                <w:b w:val="0"/>
                <w:sz w:val="20"/>
              </w:rPr>
            </w:pPr>
          </w:p>
        </w:tc>
        <w:tc>
          <w:tcPr>
            <w:tcW w:w="785" w:type="dxa"/>
            <w:vMerge/>
            <w:vAlign w:val="center"/>
          </w:tcPr>
          <w:p w14:paraId="04599D78" w14:textId="77777777" w:rsidR="00365625" w:rsidRPr="00094856" w:rsidRDefault="00365625" w:rsidP="009C53FB">
            <w:pPr>
              <w:pStyle w:val="TAH"/>
              <w:snapToGrid w:val="0"/>
              <w:spacing w:afterLines="0"/>
              <w:rPr>
                <w:rFonts w:ascii="Times New Roman" w:eastAsiaTheme="minorEastAsia" w:hAnsi="Times New Roman" w:cs="Times New Roman"/>
                <w:b w:val="0"/>
                <w:sz w:val="20"/>
              </w:rPr>
            </w:pPr>
          </w:p>
        </w:tc>
        <w:tc>
          <w:tcPr>
            <w:tcW w:w="819" w:type="dxa"/>
            <w:vMerge/>
            <w:vAlign w:val="center"/>
          </w:tcPr>
          <w:p w14:paraId="7CFAC6AD" w14:textId="77777777" w:rsidR="00365625" w:rsidRPr="00094856" w:rsidRDefault="00365625" w:rsidP="009C53FB">
            <w:pPr>
              <w:pStyle w:val="TAH"/>
              <w:snapToGrid w:val="0"/>
              <w:spacing w:afterLines="0"/>
              <w:rPr>
                <w:rFonts w:ascii="Times New Roman" w:eastAsiaTheme="minorEastAsia" w:hAnsi="Times New Roman" w:cs="Times New Roman"/>
                <w:b w:val="0"/>
                <w:sz w:val="20"/>
              </w:rPr>
            </w:pPr>
          </w:p>
        </w:tc>
        <w:tc>
          <w:tcPr>
            <w:tcW w:w="819" w:type="dxa"/>
            <w:vMerge/>
            <w:vAlign w:val="center"/>
          </w:tcPr>
          <w:p w14:paraId="3BA4E2FE" w14:textId="77777777" w:rsidR="00365625" w:rsidRPr="00094856" w:rsidRDefault="00365625" w:rsidP="009C53FB">
            <w:pPr>
              <w:pStyle w:val="TAH"/>
              <w:snapToGrid w:val="0"/>
              <w:spacing w:afterLines="0"/>
              <w:rPr>
                <w:rFonts w:ascii="Times New Roman" w:eastAsiaTheme="minorEastAsia" w:hAnsi="Times New Roman" w:cs="Times New Roman"/>
                <w:b w:val="0"/>
                <w:sz w:val="20"/>
              </w:rPr>
            </w:pPr>
          </w:p>
        </w:tc>
        <w:tc>
          <w:tcPr>
            <w:tcW w:w="852" w:type="dxa"/>
            <w:vMerge/>
            <w:vAlign w:val="center"/>
          </w:tcPr>
          <w:p w14:paraId="3FA505C3" w14:textId="77777777" w:rsidR="00365625" w:rsidRPr="00094856" w:rsidRDefault="00365625" w:rsidP="009C53FB">
            <w:pPr>
              <w:pStyle w:val="TAH"/>
              <w:snapToGrid w:val="0"/>
              <w:spacing w:afterLines="0"/>
              <w:rPr>
                <w:rFonts w:ascii="Times New Roman" w:eastAsiaTheme="minorEastAsia" w:hAnsi="Times New Roman" w:cs="Times New Roman"/>
                <w:b w:val="0"/>
                <w:sz w:val="20"/>
              </w:rPr>
            </w:pPr>
          </w:p>
        </w:tc>
        <w:tc>
          <w:tcPr>
            <w:tcW w:w="1057" w:type="dxa"/>
            <w:tcBorders>
              <w:top w:val="single" w:sz="4" w:space="0" w:color="auto"/>
              <w:right w:val="single" w:sz="4" w:space="0" w:color="auto"/>
            </w:tcBorders>
            <w:vAlign w:val="center"/>
          </w:tcPr>
          <w:p w14:paraId="38DADB5D" w14:textId="321867F9" w:rsidR="00365625" w:rsidRPr="00094856" w:rsidRDefault="00AC4F53" w:rsidP="009C53FB">
            <w:pPr>
              <w:keepNext/>
              <w:keepLines/>
              <w:spacing w:afterLines="0"/>
              <w:jc w:val="center"/>
              <w:rPr>
                <w:rFonts w:eastAsiaTheme="minorEastAsia"/>
                <w:b/>
                <w:lang w:eastAsia="zh-CN"/>
              </w:rPr>
            </w:pPr>
            <w:r w:rsidRPr="00094856">
              <w:rPr>
                <w:rFonts w:eastAsiaTheme="minorEastAsia" w:hint="eastAsia"/>
                <w:b/>
                <w:lang w:eastAsia="zh-CN"/>
              </w:rPr>
              <w:t xml:space="preserve">[X=1] </w:t>
            </w:r>
            <w:r w:rsidR="00DB0B6E" w:rsidRPr="00094856">
              <w:rPr>
                <w:b/>
              </w:rPr>
              <w:t>cm</w:t>
            </w:r>
            <w:r w:rsidR="00DB0B6E" w:rsidRPr="00094856" w:rsidDel="00DB0B6E">
              <w:rPr>
                <w:b/>
              </w:rPr>
              <w:t xml:space="preserve"> </w:t>
            </w:r>
          </w:p>
          <w:p w14:paraId="3F1E4A3D" w14:textId="77777777" w:rsidR="00365625" w:rsidRPr="00094856" w:rsidRDefault="00365625" w:rsidP="009C53FB">
            <w:pPr>
              <w:keepNext/>
              <w:keepLines/>
              <w:spacing w:afterLines="0"/>
              <w:jc w:val="center"/>
              <w:rPr>
                <w:b/>
                <w:lang w:eastAsia="ja-JP"/>
              </w:rPr>
            </w:pPr>
            <w:r w:rsidRPr="00094856">
              <w:rPr>
                <w:b/>
              </w:rPr>
              <w:t>@50%</w:t>
            </w:r>
          </w:p>
        </w:tc>
        <w:tc>
          <w:tcPr>
            <w:tcW w:w="1710" w:type="dxa"/>
            <w:tcBorders>
              <w:top w:val="single" w:sz="4" w:space="0" w:color="auto"/>
              <w:left w:val="single" w:sz="4" w:space="0" w:color="auto"/>
            </w:tcBorders>
            <w:vAlign w:val="center"/>
          </w:tcPr>
          <w:p w14:paraId="0812DCA2" w14:textId="6D598F26" w:rsidR="00365625" w:rsidRPr="00094856" w:rsidRDefault="00AC4F53" w:rsidP="009C53FB">
            <w:pPr>
              <w:keepNext/>
              <w:keepLines/>
              <w:spacing w:afterLines="0"/>
              <w:jc w:val="center"/>
              <w:rPr>
                <w:b/>
              </w:rPr>
            </w:pPr>
            <w:r w:rsidRPr="00094856">
              <w:rPr>
                <w:rFonts w:eastAsiaTheme="minorEastAsia" w:hint="eastAsia"/>
                <w:b/>
                <w:lang w:eastAsia="zh-CN"/>
              </w:rPr>
              <w:t>[Y=1] cm</w:t>
            </w:r>
          </w:p>
          <w:p w14:paraId="56A6D77E" w14:textId="77777777" w:rsidR="00365625" w:rsidRPr="00094856" w:rsidRDefault="00365625" w:rsidP="009C53FB">
            <w:pPr>
              <w:keepNext/>
              <w:keepLines/>
              <w:spacing w:afterLines="0"/>
              <w:jc w:val="center"/>
              <w:rPr>
                <w:b/>
                <w:lang w:eastAsia="ja-JP"/>
              </w:rPr>
            </w:pPr>
            <w:r w:rsidRPr="00094856">
              <w:rPr>
                <w:b/>
              </w:rPr>
              <w:t>@80%</w:t>
            </w:r>
          </w:p>
        </w:tc>
        <w:tc>
          <w:tcPr>
            <w:tcW w:w="1128" w:type="dxa"/>
            <w:vMerge/>
            <w:vAlign w:val="center"/>
          </w:tcPr>
          <w:p w14:paraId="59A5CFCB" w14:textId="77777777" w:rsidR="00365625" w:rsidRPr="00094856" w:rsidRDefault="00365625" w:rsidP="009C53FB">
            <w:pPr>
              <w:spacing w:afterLines="0"/>
              <w:rPr>
                <w:lang w:eastAsia="ja-JP"/>
              </w:rPr>
            </w:pPr>
          </w:p>
        </w:tc>
      </w:tr>
      <w:tr w:rsidR="000E24E5" w:rsidRPr="00094856" w14:paraId="2A5E072C" w14:textId="77777777" w:rsidTr="00550C59">
        <w:trPr>
          <w:trHeight w:val="523"/>
          <w:jc w:val="center"/>
        </w:trPr>
        <w:tc>
          <w:tcPr>
            <w:tcW w:w="1756" w:type="dxa"/>
            <w:vAlign w:val="center"/>
          </w:tcPr>
          <w:p w14:paraId="25975318" w14:textId="77777777" w:rsidR="000E24E5" w:rsidRPr="00094856" w:rsidRDefault="000E24E5" w:rsidP="009C53FB">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 xml:space="preserve">Case </w:t>
            </w:r>
            <w:r w:rsidRPr="00094856">
              <w:rPr>
                <w:rFonts w:ascii="Times New Roman" w:eastAsiaTheme="minorEastAsia" w:hAnsi="Times New Roman" w:cs="Times New Roman"/>
                <w:sz w:val="20"/>
                <w:lang w:eastAsia="zh-CN"/>
              </w:rPr>
              <w:t>1</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sz w:val="20"/>
                <w:lang w:eastAsia="zh-CN"/>
              </w:rPr>
              <w:t>InF-SH,</w:t>
            </w:r>
          </w:p>
          <w:p w14:paraId="395B9237" w14:textId="09AFC871" w:rsidR="000E24E5" w:rsidRPr="00094856" w:rsidRDefault="000E24E5" w:rsidP="009C53FB">
            <w:pPr>
              <w:pStyle w:val="TAC"/>
              <w:snapToGrid w:val="0"/>
              <w:spacing w:afterLines="0"/>
              <w:rPr>
                <w:rFonts w:ascii="Times New Roman" w:eastAsiaTheme="minorEastAsia" w:hAnsi="Times New Roman" w:cs="Times New Roman"/>
                <w:sz w:val="20"/>
                <w:lang w:eastAsia="zh-CN"/>
              </w:rPr>
            </w:pPr>
            <w:r w:rsidRPr="00094856">
              <w:rPr>
                <w:rFonts w:ascii="Times New Roman" w:hAnsi="Times New Roman" w:cs="Times New Roman"/>
                <w:sz w:val="20"/>
                <w:lang w:eastAsia="zh-CN"/>
              </w:rPr>
              <w:t>Single</w:t>
            </w:r>
            <w:r w:rsidRPr="00094856">
              <w:rPr>
                <w:rFonts w:ascii="Times New Roman" w:hAnsi="Times New Roman" w:cs="Times New Roman"/>
                <w:sz w:val="20"/>
              </w:rPr>
              <w:t>-</w:t>
            </w:r>
            <w:r w:rsidRPr="00094856">
              <w:rPr>
                <w:rFonts w:ascii="Times New Roman" w:hAnsi="Times New Roman" w:cs="Times New Roman" w:hint="eastAsia"/>
                <w:sz w:val="20"/>
                <w:lang w:eastAsia="zh-CN"/>
              </w:rPr>
              <w:t>carrier</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 xml:space="preserve">100MHz, DD </w:t>
            </w:r>
            <w:r w:rsidRPr="00094856">
              <w:rPr>
                <w:rFonts w:ascii="Times New Roman" w:eastAsiaTheme="minorEastAsia" w:hAnsi="Times New Roman" w:cs="Times New Roman"/>
                <w:sz w:val="20"/>
                <w:lang w:eastAsia="zh-CN"/>
              </w:rPr>
              <w:t>DL-</w:t>
            </w:r>
            <w:r w:rsidRPr="00094856">
              <w:rPr>
                <w:rFonts w:ascii="Times New Roman" w:eastAsiaTheme="minorEastAsia" w:hAnsi="Times New Roman" w:cs="Times New Roman"/>
                <w:sz w:val="20"/>
              </w:rPr>
              <w:t>TDOA</w:t>
            </w:r>
          </w:p>
        </w:tc>
        <w:tc>
          <w:tcPr>
            <w:tcW w:w="785" w:type="dxa"/>
            <w:vAlign w:val="center"/>
          </w:tcPr>
          <w:p w14:paraId="0905214C" w14:textId="0BAB3DA7" w:rsidR="000E24E5" w:rsidRPr="00094856" w:rsidRDefault="000E24E5" w:rsidP="009C53FB">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0.072 </w:t>
            </w:r>
          </w:p>
        </w:tc>
        <w:tc>
          <w:tcPr>
            <w:tcW w:w="819" w:type="dxa"/>
            <w:vAlign w:val="center"/>
          </w:tcPr>
          <w:p w14:paraId="24DB27DE" w14:textId="4368DAFA" w:rsidR="000E24E5" w:rsidRPr="00094856" w:rsidRDefault="000E24E5" w:rsidP="009C53FB">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0.102 </w:t>
            </w:r>
          </w:p>
        </w:tc>
        <w:tc>
          <w:tcPr>
            <w:tcW w:w="819" w:type="dxa"/>
            <w:vAlign w:val="center"/>
          </w:tcPr>
          <w:p w14:paraId="06953F87" w14:textId="28A58236" w:rsidR="000E24E5" w:rsidRPr="00094856" w:rsidRDefault="000E24E5" w:rsidP="009C53FB">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0.117 </w:t>
            </w:r>
          </w:p>
        </w:tc>
        <w:tc>
          <w:tcPr>
            <w:tcW w:w="852" w:type="dxa"/>
            <w:vAlign w:val="center"/>
          </w:tcPr>
          <w:p w14:paraId="26B2C349" w14:textId="70811FD7" w:rsidR="000E24E5" w:rsidRPr="00094856" w:rsidRDefault="000E24E5" w:rsidP="009C53FB">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0.127 </w:t>
            </w:r>
          </w:p>
        </w:tc>
        <w:tc>
          <w:tcPr>
            <w:tcW w:w="1057" w:type="dxa"/>
            <w:tcBorders>
              <w:right w:val="single" w:sz="4" w:space="0" w:color="auto"/>
            </w:tcBorders>
            <w:vAlign w:val="center"/>
          </w:tcPr>
          <w:p w14:paraId="32FA8590" w14:textId="77777777" w:rsidR="000E24E5" w:rsidRPr="00094856" w:rsidRDefault="000E24E5" w:rsidP="009C53FB">
            <w:pPr>
              <w:pStyle w:val="TAH"/>
              <w:snapToGrid w:val="0"/>
              <w:spacing w:afterLines="0"/>
              <w:rPr>
                <w:rFonts w:ascii="Times New Roman" w:eastAsiaTheme="minorEastAsia" w:hAnsi="Times New Roman" w:cs="Times New Roman"/>
                <w:b w:val="0"/>
                <w:sz w:val="20"/>
                <w:lang w:eastAsia="zh-CN"/>
              </w:rPr>
            </w:pPr>
            <w:r w:rsidRPr="00094856">
              <w:rPr>
                <w:rFonts w:ascii="Times New Roman" w:eastAsiaTheme="minorEastAsia" w:hAnsi="Times New Roman" w:cs="Times New Roman"/>
                <w:b w:val="0"/>
                <w:sz w:val="20"/>
                <w:lang w:eastAsia="zh-CN"/>
              </w:rPr>
              <w:t>No</w:t>
            </w:r>
          </w:p>
        </w:tc>
        <w:tc>
          <w:tcPr>
            <w:tcW w:w="1710" w:type="dxa"/>
            <w:tcBorders>
              <w:left w:val="single" w:sz="4" w:space="0" w:color="auto"/>
            </w:tcBorders>
            <w:vAlign w:val="center"/>
          </w:tcPr>
          <w:p w14:paraId="4FE2A813" w14:textId="77777777" w:rsidR="000E24E5" w:rsidRPr="00094856" w:rsidRDefault="000E24E5" w:rsidP="009C53FB">
            <w:pPr>
              <w:pStyle w:val="TAH"/>
              <w:snapToGrid w:val="0"/>
              <w:spacing w:afterLines="0"/>
              <w:rPr>
                <w:rFonts w:ascii="Times New Roman" w:eastAsiaTheme="minorEastAsia" w:hAnsi="Times New Roman" w:cs="Times New Roman"/>
                <w:b w:val="0"/>
                <w:sz w:val="20"/>
                <w:lang w:eastAsia="zh-CN"/>
              </w:rPr>
            </w:pPr>
            <w:r w:rsidRPr="00094856">
              <w:rPr>
                <w:rFonts w:ascii="Times New Roman" w:eastAsiaTheme="minorEastAsia" w:hAnsi="Times New Roman" w:cs="Times New Roman"/>
                <w:b w:val="0"/>
                <w:sz w:val="20"/>
                <w:lang w:eastAsia="zh-CN"/>
              </w:rPr>
              <w:t>No</w:t>
            </w:r>
          </w:p>
        </w:tc>
        <w:tc>
          <w:tcPr>
            <w:tcW w:w="1128" w:type="dxa"/>
            <w:vAlign w:val="center"/>
          </w:tcPr>
          <w:p w14:paraId="4556B4AC" w14:textId="77777777" w:rsidR="000E24E5" w:rsidRPr="00094856" w:rsidRDefault="000E24E5" w:rsidP="009C53FB">
            <w:pPr>
              <w:pStyle w:val="TAH"/>
              <w:snapToGrid w:val="0"/>
              <w:spacing w:afterLines="0"/>
              <w:rPr>
                <w:rFonts w:ascii="Times New Roman" w:eastAsiaTheme="minorEastAsia" w:hAnsi="Times New Roman" w:cs="Times New Roman"/>
                <w:b w:val="0"/>
                <w:sz w:val="20"/>
              </w:rPr>
            </w:pPr>
          </w:p>
        </w:tc>
      </w:tr>
      <w:tr w:rsidR="000E24E5" w:rsidRPr="00094856" w14:paraId="72CBCB27" w14:textId="77777777" w:rsidTr="00550C59">
        <w:trPr>
          <w:trHeight w:val="523"/>
          <w:jc w:val="center"/>
        </w:trPr>
        <w:tc>
          <w:tcPr>
            <w:tcW w:w="1756" w:type="dxa"/>
            <w:vAlign w:val="center"/>
          </w:tcPr>
          <w:p w14:paraId="7445F0E8" w14:textId="7F0EC118" w:rsidR="000E24E5" w:rsidRPr="00094856" w:rsidRDefault="000E24E5" w:rsidP="009C53FB">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 xml:space="preserve">Case </w:t>
            </w:r>
            <w:r w:rsidRPr="00094856">
              <w:rPr>
                <w:rFonts w:ascii="Times New Roman" w:eastAsiaTheme="minorEastAsia" w:hAnsi="Times New Roman" w:cs="Times New Roman"/>
                <w:sz w:val="20"/>
                <w:lang w:eastAsia="zh-CN"/>
              </w:rPr>
              <w:t>2</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sz w:val="20"/>
                <w:lang w:eastAsia="zh-CN"/>
              </w:rPr>
              <w:t>InF-SH</w:t>
            </w:r>
            <w:r w:rsidRPr="00094856">
              <w:rPr>
                <w:rFonts w:ascii="Times New Roman" w:eastAsiaTheme="minorEastAsia" w:hAnsi="Times New Roman" w:cs="Times New Roman" w:hint="eastAsia"/>
                <w:sz w:val="20"/>
                <w:lang w:eastAsia="zh-CN"/>
              </w:rPr>
              <w:t>,</w:t>
            </w:r>
          </w:p>
          <w:p w14:paraId="3A37F0E3" w14:textId="640BA6E9" w:rsidR="000E24E5" w:rsidRPr="00094856" w:rsidRDefault="000E24E5" w:rsidP="00860120">
            <w:pPr>
              <w:pStyle w:val="TAC"/>
              <w:snapToGrid w:val="0"/>
              <w:spacing w:afterLines="0"/>
              <w:rPr>
                <w:rFonts w:ascii="Times New Roman" w:eastAsiaTheme="minorEastAsia" w:hAnsi="Times New Roman" w:cs="Times New Roman"/>
                <w:sz w:val="20"/>
              </w:rPr>
            </w:pPr>
            <w:r w:rsidRPr="00094856">
              <w:rPr>
                <w:rFonts w:ascii="Times New Roman" w:hAnsi="Times New Roman" w:cs="Times New Roman"/>
                <w:sz w:val="20"/>
                <w:lang w:eastAsia="zh-CN"/>
              </w:rPr>
              <w:t>Single</w:t>
            </w:r>
            <w:r w:rsidRPr="00094856">
              <w:rPr>
                <w:rFonts w:ascii="Times New Roman" w:hAnsi="Times New Roman" w:cs="Times New Roman"/>
                <w:sz w:val="20"/>
              </w:rPr>
              <w:t>-freq</w:t>
            </w:r>
            <w:r w:rsidRPr="00094856">
              <w:rPr>
                <w:rFonts w:ascii="Times New Roman" w:eastAsiaTheme="minorEastAsia" w:hAnsi="Times New Roman" w:cs="Times New Roman"/>
                <w:sz w:val="20"/>
                <w:lang w:eastAsia="zh-CN"/>
              </w:rPr>
              <w:t>, 100MHz,</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sz w:val="20"/>
                <w:lang w:eastAsia="zh-CN"/>
              </w:rPr>
              <w:t>DL-CPP</w:t>
            </w:r>
          </w:p>
        </w:tc>
        <w:tc>
          <w:tcPr>
            <w:tcW w:w="785" w:type="dxa"/>
            <w:vAlign w:val="center"/>
          </w:tcPr>
          <w:p w14:paraId="0F211101" w14:textId="24AF6D39" w:rsidR="000E24E5" w:rsidRPr="00094856" w:rsidRDefault="000E24E5" w:rsidP="009C53FB">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0.002 </w:t>
            </w:r>
          </w:p>
        </w:tc>
        <w:tc>
          <w:tcPr>
            <w:tcW w:w="819" w:type="dxa"/>
            <w:vAlign w:val="center"/>
          </w:tcPr>
          <w:p w14:paraId="0296135B" w14:textId="78FDEFC2" w:rsidR="000E24E5" w:rsidRPr="00094856" w:rsidRDefault="000E24E5" w:rsidP="009C53FB">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0.003 </w:t>
            </w:r>
          </w:p>
        </w:tc>
        <w:tc>
          <w:tcPr>
            <w:tcW w:w="819" w:type="dxa"/>
            <w:vAlign w:val="center"/>
          </w:tcPr>
          <w:p w14:paraId="5271422E" w14:textId="40E3CD54" w:rsidR="000E24E5" w:rsidRPr="00094856" w:rsidRDefault="000E24E5" w:rsidP="009C53FB">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0.004 </w:t>
            </w:r>
          </w:p>
        </w:tc>
        <w:tc>
          <w:tcPr>
            <w:tcW w:w="852" w:type="dxa"/>
            <w:vAlign w:val="center"/>
          </w:tcPr>
          <w:p w14:paraId="5E04BA6D" w14:textId="7E48DFE9" w:rsidR="000E24E5" w:rsidRPr="00094856" w:rsidRDefault="000E24E5" w:rsidP="009C53FB">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0.012 </w:t>
            </w:r>
          </w:p>
        </w:tc>
        <w:tc>
          <w:tcPr>
            <w:tcW w:w="1057" w:type="dxa"/>
            <w:tcBorders>
              <w:right w:val="single" w:sz="4" w:space="0" w:color="auto"/>
            </w:tcBorders>
            <w:vAlign w:val="center"/>
          </w:tcPr>
          <w:p w14:paraId="7670BEA9" w14:textId="77777777" w:rsidR="000E24E5" w:rsidRPr="00094856" w:rsidRDefault="000E24E5" w:rsidP="009C53FB">
            <w:pPr>
              <w:pStyle w:val="TAH"/>
              <w:snapToGrid w:val="0"/>
              <w:spacing w:afterLines="0"/>
              <w:rPr>
                <w:rFonts w:ascii="Times New Roman" w:eastAsiaTheme="minorEastAsia" w:hAnsi="Times New Roman" w:cs="Times New Roman"/>
                <w:b w:val="0"/>
                <w:sz w:val="20"/>
                <w:lang w:eastAsia="zh-CN"/>
              </w:rPr>
            </w:pPr>
            <w:r w:rsidRPr="00094856">
              <w:rPr>
                <w:rFonts w:ascii="Times New Roman" w:eastAsiaTheme="minorEastAsia" w:hAnsi="Times New Roman" w:cs="Times New Roman"/>
                <w:b w:val="0"/>
                <w:sz w:val="20"/>
                <w:lang w:eastAsia="zh-CN"/>
              </w:rPr>
              <w:t>Yes</w:t>
            </w:r>
          </w:p>
        </w:tc>
        <w:tc>
          <w:tcPr>
            <w:tcW w:w="1710" w:type="dxa"/>
            <w:tcBorders>
              <w:left w:val="single" w:sz="4" w:space="0" w:color="auto"/>
            </w:tcBorders>
            <w:vAlign w:val="center"/>
          </w:tcPr>
          <w:p w14:paraId="5E4F5C25" w14:textId="77777777" w:rsidR="000E24E5" w:rsidRPr="00094856" w:rsidRDefault="000E24E5" w:rsidP="009C53FB">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Yes</w:t>
            </w:r>
          </w:p>
        </w:tc>
        <w:tc>
          <w:tcPr>
            <w:tcW w:w="1128" w:type="dxa"/>
            <w:vAlign w:val="center"/>
          </w:tcPr>
          <w:p w14:paraId="258ECFEF" w14:textId="6189F682" w:rsidR="000E24E5" w:rsidRPr="00094856" w:rsidRDefault="000E24E5" w:rsidP="009C53FB">
            <w:pPr>
              <w:pStyle w:val="TAH"/>
              <w:snapToGrid w:val="0"/>
              <w:spacing w:afterLines="0"/>
              <w:rPr>
                <w:rFonts w:ascii="Times New Roman" w:eastAsiaTheme="minorEastAsia" w:hAnsi="Times New Roman" w:cs="Times New Roman"/>
                <w:b w:val="0"/>
                <w:sz w:val="20"/>
                <w:lang w:eastAsia="zh-CN"/>
              </w:rPr>
            </w:pPr>
          </w:p>
        </w:tc>
      </w:tr>
      <w:tr w:rsidR="000E24E5" w:rsidRPr="00094856" w14:paraId="5E6B98D8" w14:textId="77777777" w:rsidTr="00550C59">
        <w:trPr>
          <w:trHeight w:val="523"/>
          <w:jc w:val="center"/>
        </w:trPr>
        <w:tc>
          <w:tcPr>
            <w:tcW w:w="1756" w:type="dxa"/>
            <w:vAlign w:val="center"/>
          </w:tcPr>
          <w:p w14:paraId="0F3D9460" w14:textId="7412AAAE" w:rsidR="000E24E5" w:rsidRPr="00094856" w:rsidRDefault="000E24E5" w:rsidP="009C53FB">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 xml:space="preserve">Case </w:t>
            </w:r>
            <w:r w:rsidRPr="00094856">
              <w:rPr>
                <w:rFonts w:ascii="Times New Roman" w:eastAsiaTheme="minorEastAsia" w:hAnsi="Times New Roman" w:cs="Times New Roman"/>
                <w:sz w:val="20"/>
                <w:lang w:eastAsia="zh-CN"/>
              </w:rPr>
              <w:t>3</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sz w:val="20"/>
                <w:lang w:eastAsia="zh-CN"/>
              </w:rPr>
              <w:t>InF-SH</w:t>
            </w:r>
            <w:r w:rsidRPr="00094856">
              <w:rPr>
                <w:rFonts w:ascii="Times New Roman" w:eastAsiaTheme="minorEastAsia" w:hAnsi="Times New Roman" w:cs="Times New Roman" w:hint="eastAsia"/>
                <w:sz w:val="20"/>
                <w:lang w:eastAsia="zh-CN"/>
              </w:rPr>
              <w:t>,</w:t>
            </w:r>
          </w:p>
          <w:p w14:paraId="4871EE6E" w14:textId="36B13A75" w:rsidR="000E24E5" w:rsidRPr="00094856" w:rsidRDefault="000E24E5" w:rsidP="00860120">
            <w:pPr>
              <w:pStyle w:val="TAC"/>
              <w:snapToGrid w:val="0"/>
              <w:spacing w:afterLines="0"/>
              <w:rPr>
                <w:rFonts w:ascii="Times New Roman" w:eastAsiaTheme="minorEastAsia" w:hAnsi="Times New Roman" w:cs="Times New Roman"/>
                <w:sz w:val="20"/>
              </w:rPr>
            </w:pPr>
            <w:r w:rsidRPr="00094856">
              <w:rPr>
                <w:rFonts w:ascii="Times New Roman" w:hAnsi="Times New Roman" w:cs="Times New Roman"/>
                <w:sz w:val="20"/>
                <w:lang w:eastAsia="zh-CN"/>
              </w:rPr>
              <w:t>Single</w:t>
            </w:r>
            <w:r w:rsidRPr="00094856">
              <w:rPr>
                <w:rFonts w:ascii="Times New Roman" w:hAnsi="Times New Roman" w:cs="Times New Roman"/>
                <w:sz w:val="20"/>
              </w:rPr>
              <w:t>-freq</w:t>
            </w:r>
            <w:r w:rsidRPr="00094856">
              <w:rPr>
                <w:rFonts w:ascii="Times New Roman" w:eastAsiaTheme="minorEastAsia" w:hAnsi="Times New Roman" w:cs="Times New Roman"/>
                <w:sz w:val="20"/>
                <w:lang w:eastAsia="zh-CN"/>
              </w:rPr>
              <w:t>, 100MHz,</w:t>
            </w:r>
            <w:r w:rsidRPr="00094856">
              <w:rPr>
                <w:rFonts w:ascii="Times New Roman" w:eastAsiaTheme="minorEastAsia" w:hAnsi="Times New Roman" w:cs="Times New Roman"/>
                <w:sz w:val="20"/>
              </w:rPr>
              <w:t xml:space="preserve"> </w:t>
            </w:r>
            <w:r w:rsidRPr="00094856">
              <w:rPr>
                <w:rStyle w:val="TALCar"/>
                <w:rFonts w:ascii="Times New Roman" w:hAnsi="Times New Roman" w:cs="Times New Roman"/>
                <w:sz w:val="20"/>
                <w:lang w:eastAsia="zh-CN"/>
              </w:rPr>
              <w:t xml:space="preserve">DD </w:t>
            </w:r>
            <w:r w:rsidRPr="00094856">
              <w:rPr>
                <w:rFonts w:ascii="Times New Roman" w:eastAsiaTheme="minorEastAsia" w:hAnsi="Times New Roman" w:cs="Times New Roman"/>
                <w:sz w:val="20"/>
                <w:lang w:eastAsia="zh-CN"/>
              </w:rPr>
              <w:t>DL-CPP</w:t>
            </w:r>
          </w:p>
        </w:tc>
        <w:tc>
          <w:tcPr>
            <w:tcW w:w="785" w:type="dxa"/>
            <w:vAlign w:val="center"/>
          </w:tcPr>
          <w:p w14:paraId="55D4DDB5" w14:textId="4CC2EA06" w:rsidR="000E24E5" w:rsidRPr="00094856" w:rsidRDefault="000E24E5" w:rsidP="009C53FB">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0.003 </w:t>
            </w:r>
          </w:p>
        </w:tc>
        <w:tc>
          <w:tcPr>
            <w:tcW w:w="819" w:type="dxa"/>
            <w:vAlign w:val="center"/>
          </w:tcPr>
          <w:p w14:paraId="624A4A3C" w14:textId="6C98D619" w:rsidR="000E24E5" w:rsidRPr="00094856" w:rsidRDefault="000E24E5" w:rsidP="009C53FB">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0.004 </w:t>
            </w:r>
          </w:p>
        </w:tc>
        <w:tc>
          <w:tcPr>
            <w:tcW w:w="819" w:type="dxa"/>
            <w:vAlign w:val="center"/>
          </w:tcPr>
          <w:p w14:paraId="570EC5B3" w14:textId="3E5A68D4" w:rsidR="000E24E5" w:rsidRPr="00094856" w:rsidRDefault="000E24E5" w:rsidP="009C53FB">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0.007 </w:t>
            </w:r>
          </w:p>
        </w:tc>
        <w:tc>
          <w:tcPr>
            <w:tcW w:w="852" w:type="dxa"/>
            <w:vAlign w:val="center"/>
          </w:tcPr>
          <w:p w14:paraId="6CC33F10" w14:textId="0D4451AD" w:rsidR="000E24E5" w:rsidRPr="00094856" w:rsidRDefault="000E24E5" w:rsidP="009C53FB">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0.090 </w:t>
            </w:r>
          </w:p>
        </w:tc>
        <w:tc>
          <w:tcPr>
            <w:tcW w:w="1057" w:type="dxa"/>
            <w:tcBorders>
              <w:right w:val="single" w:sz="4" w:space="0" w:color="auto"/>
            </w:tcBorders>
            <w:vAlign w:val="center"/>
          </w:tcPr>
          <w:p w14:paraId="19573D41" w14:textId="77777777" w:rsidR="000E24E5" w:rsidRPr="00094856" w:rsidRDefault="000E24E5" w:rsidP="009C53FB">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Yes</w:t>
            </w:r>
          </w:p>
        </w:tc>
        <w:tc>
          <w:tcPr>
            <w:tcW w:w="1710" w:type="dxa"/>
            <w:tcBorders>
              <w:left w:val="single" w:sz="4" w:space="0" w:color="auto"/>
            </w:tcBorders>
            <w:vAlign w:val="center"/>
          </w:tcPr>
          <w:p w14:paraId="42D5A46E" w14:textId="77777777" w:rsidR="000E24E5" w:rsidRPr="00094856" w:rsidRDefault="000E24E5" w:rsidP="009C53FB">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Yes</w:t>
            </w:r>
          </w:p>
        </w:tc>
        <w:tc>
          <w:tcPr>
            <w:tcW w:w="1128" w:type="dxa"/>
            <w:vAlign w:val="center"/>
          </w:tcPr>
          <w:p w14:paraId="1911E42F" w14:textId="67888983" w:rsidR="000E24E5" w:rsidRPr="00094856" w:rsidRDefault="000E24E5" w:rsidP="009C53FB">
            <w:pPr>
              <w:pStyle w:val="TAH"/>
              <w:snapToGrid w:val="0"/>
              <w:spacing w:afterLines="0"/>
              <w:rPr>
                <w:rFonts w:ascii="Times New Roman" w:eastAsiaTheme="minorEastAsia" w:hAnsi="Times New Roman" w:cs="Times New Roman"/>
                <w:b w:val="0"/>
                <w:sz w:val="20"/>
              </w:rPr>
            </w:pPr>
          </w:p>
        </w:tc>
      </w:tr>
      <w:tr w:rsidR="000E24E5" w:rsidRPr="00094856" w14:paraId="61BBC263" w14:textId="77777777" w:rsidTr="00550C59">
        <w:trPr>
          <w:trHeight w:val="523"/>
          <w:jc w:val="center"/>
        </w:trPr>
        <w:tc>
          <w:tcPr>
            <w:tcW w:w="1756" w:type="dxa"/>
            <w:vAlign w:val="center"/>
          </w:tcPr>
          <w:p w14:paraId="60D37208" w14:textId="0B2AC3E2" w:rsidR="000E24E5" w:rsidRPr="00B87E3C" w:rsidRDefault="000E24E5" w:rsidP="009C53FB">
            <w:pPr>
              <w:pStyle w:val="TAC"/>
              <w:snapToGrid w:val="0"/>
              <w:spacing w:afterLines="0"/>
              <w:rPr>
                <w:rFonts w:ascii="Times New Roman" w:eastAsiaTheme="minorEastAsia" w:hAnsi="Times New Roman" w:cs="Times New Roman"/>
                <w:i/>
                <w:sz w:val="20"/>
                <w:lang w:eastAsia="zh-CN"/>
              </w:rPr>
            </w:pPr>
            <w:r w:rsidRPr="00B87E3C">
              <w:rPr>
                <w:rFonts w:ascii="Times New Roman" w:eastAsiaTheme="minorEastAsia" w:hAnsi="Times New Roman" w:cs="Times New Roman"/>
                <w:sz w:val="20"/>
              </w:rPr>
              <w:t>Case</w:t>
            </w:r>
            <w:r w:rsidRPr="00B87E3C">
              <w:rPr>
                <w:rFonts w:ascii="Times New Roman" w:eastAsiaTheme="minorEastAsia" w:hAnsi="Times New Roman" w:cs="Times New Roman"/>
                <w:sz w:val="20"/>
                <w:lang w:eastAsia="zh-CN"/>
              </w:rPr>
              <w:t xml:space="preserve"> 4</w:t>
            </w:r>
            <w:r w:rsidRPr="00B87E3C">
              <w:rPr>
                <w:rFonts w:ascii="Times New Roman" w:eastAsiaTheme="minorEastAsia" w:hAnsi="Times New Roman" w:cs="Times New Roman"/>
                <w:sz w:val="20"/>
              </w:rPr>
              <w:t>, InF-SH</w:t>
            </w:r>
            <w:r w:rsidRPr="00B87E3C">
              <w:rPr>
                <w:rFonts w:ascii="Times New Roman" w:eastAsiaTheme="minorEastAsia" w:hAnsi="Times New Roman" w:cs="Times New Roman" w:hint="eastAsia"/>
                <w:sz w:val="20"/>
                <w:lang w:eastAsia="zh-CN"/>
              </w:rPr>
              <w:t>,</w:t>
            </w:r>
          </w:p>
          <w:p w14:paraId="2ACA7566" w14:textId="67FB9B5A" w:rsidR="000E24E5" w:rsidRPr="00B87E3C" w:rsidRDefault="000E24E5" w:rsidP="009C53FB">
            <w:pPr>
              <w:keepLines/>
              <w:snapToGrid w:val="0"/>
              <w:spacing w:afterLines="0"/>
              <w:jc w:val="center"/>
            </w:pPr>
            <w:r w:rsidRPr="00B87E3C">
              <w:rPr>
                <w:rFonts w:eastAsia="宋体"/>
                <w:lang w:val="en-GB" w:eastAsia="x-none"/>
              </w:rPr>
              <w:t xml:space="preserve">Single-freq (carrier phases of 2 </w:t>
            </w:r>
            <w:r>
              <w:rPr>
                <w:rFonts w:eastAsia="宋体"/>
                <w:lang w:val="en-GB" w:eastAsia="x-none"/>
              </w:rPr>
              <w:t>subcarrier</w:t>
            </w:r>
            <w:r w:rsidRPr="00B87E3C">
              <w:rPr>
                <w:rFonts w:eastAsia="宋体"/>
                <w:lang w:val="en-GB" w:eastAsia="x-none"/>
              </w:rPr>
              <w:t xml:space="preserve">s </w:t>
            </w:r>
            <w:r>
              <w:rPr>
                <w:rFonts w:eastAsia="宋体"/>
                <w:lang w:val="en-GB" w:eastAsia="x-none"/>
              </w:rPr>
              <w:t>with</w:t>
            </w:r>
            <w:r w:rsidRPr="00B87E3C">
              <w:rPr>
                <w:rFonts w:eastAsia="宋体"/>
                <w:lang w:val="en-GB" w:eastAsia="x-none"/>
              </w:rPr>
              <w:t xml:space="preserve">in </w:t>
            </w:r>
            <w:r>
              <w:rPr>
                <w:rFonts w:eastAsia="宋体"/>
                <w:lang w:val="en-GB" w:eastAsia="x-none"/>
              </w:rPr>
              <w:t xml:space="preserve">one </w:t>
            </w:r>
            <w:r w:rsidRPr="00B87E3C">
              <w:rPr>
                <w:rFonts w:eastAsia="宋体"/>
                <w:lang w:val="en-GB" w:eastAsia="x-none"/>
              </w:rPr>
              <w:t>PFL), 100MHz</w:t>
            </w:r>
            <w:r w:rsidRPr="00B87E3C">
              <w:rPr>
                <w:rStyle w:val="TALCar"/>
                <w:rFonts w:ascii="Times New Roman" w:hAnsi="Times New Roman"/>
                <w:sz w:val="20"/>
              </w:rPr>
              <w:t xml:space="preserve">, </w:t>
            </w:r>
            <w:r w:rsidRPr="00B87E3C">
              <w:rPr>
                <w:rStyle w:val="TALCar"/>
                <w:rFonts w:ascii="Times New Roman" w:hAnsi="Times New Roman"/>
                <w:sz w:val="20"/>
                <w:lang w:eastAsia="zh-CN"/>
              </w:rPr>
              <w:t xml:space="preserve">DD </w:t>
            </w:r>
            <w:r w:rsidRPr="00B87E3C">
              <w:rPr>
                <w:rFonts w:eastAsiaTheme="minorEastAsia"/>
                <w:lang w:eastAsia="zh-CN"/>
              </w:rPr>
              <w:t>DL-CPP</w:t>
            </w:r>
          </w:p>
        </w:tc>
        <w:tc>
          <w:tcPr>
            <w:tcW w:w="785" w:type="dxa"/>
            <w:vAlign w:val="center"/>
          </w:tcPr>
          <w:p w14:paraId="34069163" w14:textId="04B74A90" w:rsidR="000E24E5" w:rsidRPr="00B87E3C" w:rsidRDefault="000E24E5" w:rsidP="00B516A8">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0.004 </w:t>
            </w:r>
          </w:p>
        </w:tc>
        <w:tc>
          <w:tcPr>
            <w:tcW w:w="819" w:type="dxa"/>
            <w:vAlign w:val="center"/>
          </w:tcPr>
          <w:p w14:paraId="7B0459CE" w14:textId="4A40AA35" w:rsidR="000E24E5" w:rsidRPr="00B87E3C" w:rsidRDefault="000E24E5" w:rsidP="00B516A8">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0.005 </w:t>
            </w:r>
          </w:p>
        </w:tc>
        <w:tc>
          <w:tcPr>
            <w:tcW w:w="819" w:type="dxa"/>
            <w:vAlign w:val="center"/>
          </w:tcPr>
          <w:p w14:paraId="70F621AE" w14:textId="372ECB89" w:rsidR="000E24E5" w:rsidRPr="00B87E3C" w:rsidRDefault="000E24E5" w:rsidP="00B516A8">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0.008 </w:t>
            </w:r>
          </w:p>
        </w:tc>
        <w:tc>
          <w:tcPr>
            <w:tcW w:w="852" w:type="dxa"/>
            <w:vAlign w:val="center"/>
          </w:tcPr>
          <w:p w14:paraId="2D76F4FE" w14:textId="3510285E" w:rsidR="000E24E5" w:rsidRPr="00B87E3C" w:rsidRDefault="000E24E5" w:rsidP="00B516A8">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0.012 </w:t>
            </w:r>
          </w:p>
        </w:tc>
        <w:tc>
          <w:tcPr>
            <w:tcW w:w="1057" w:type="dxa"/>
            <w:tcBorders>
              <w:right w:val="single" w:sz="4" w:space="0" w:color="auto"/>
            </w:tcBorders>
            <w:vAlign w:val="center"/>
          </w:tcPr>
          <w:p w14:paraId="47A17396" w14:textId="767ABD18" w:rsidR="000E24E5" w:rsidRPr="00B87E3C" w:rsidRDefault="000E24E5" w:rsidP="00305FAA">
            <w:pPr>
              <w:pStyle w:val="TAH"/>
              <w:snapToGrid w:val="0"/>
              <w:spacing w:afterLines="0"/>
              <w:rPr>
                <w:rFonts w:ascii="Times New Roman" w:eastAsiaTheme="minorEastAsia" w:hAnsi="Times New Roman" w:cs="Times New Roman"/>
                <w:b w:val="0"/>
                <w:sz w:val="20"/>
              </w:rPr>
            </w:pPr>
            <w:r w:rsidRPr="00B87E3C">
              <w:rPr>
                <w:rFonts w:ascii="Times New Roman" w:eastAsiaTheme="minorEastAsia" w:hAnsi="Times New Roman" w:cs="Times New Roman" w:hint="eastAsia"/>
                <w:b w:val="0"/>
                <w:sz w:val="20"/>
                <w:lang w:eastAsia="zh-CN"/>
              </w:rPr>
              <w:t>Yes</w:t>
            </w:r>
          </w:p>
        </w:tc>
        <w:tc>
          <w:tcPr>
            <w:tcW w:w="1710" w:type="dxa"/>
            <w:tcBorders>
              <w:left w:val="single" w:sz="4" w:space="0" w:color="auto"/>
            </w:tcBorders>
            <w:vAlign w:val="center"/>
          </w:tcPr>
          <w:p w14:paraId="17DC2DFE" w14:textId="481C625D" w:rsidR="000E24E5" w:rsidRPr="00B87E3C" w:rsidRDefault="002519B9" w:rsidP="009C53FB">
            <w:pPr>
              <w:pStyle w:val="TAH"/>
              <w:snapToGrid w:val="0"/>
              <w:spacing w:afterLines="0"/>
              <w:rPr>
                <w:rFonts w:ascii="Times New Roman" w:eastAsiaTheme="minorEastAsia" w:hAnsi="Times New Roman" w:cs="Times New Roman"/>
                <w:b w:val="0"/>
                <w:sz w:val="20"/>
              </w:rPr>
            </w:pPr>
            <w:r>
              <w:rPr>
                <w:rFonts w:ascii="Times New Roman" w:eastAsiaTheme="minorEastAsia" w:hAnsi="Times New Roman" w:cs="Times New Roman" w:hint="eastAsia"/>
                <w:b w:val="0"/>
                <w:sz w:val="20"/>
                <w:lang w:eastAsia="zh-CN"/>
              </w:rPr>
              <w:t>Yes</w:t>
            </w:r>
          </w:p>
        </w:tc>
        <w:tc>
          <w:tcPr>
            <w:tcW w:w="1128" w:type="dxa"/>
            <w:vAlign w:val="center"/>
          </w:tcPr>
          <w:p w14:paraId="74DD1D59" w14:textId="3C133B3D" w:rsidR="000E24E5" w:rsidRPr="00B87E3C" w:rsidRDefault="000E24E5" w:rsidP="00365625">
            <w:pPr>
              <w:pStyle w:val="TAC"/>
              <w:snapToGrid w:val="0"/>
              <w:spacing w:after="120"/>
              <w:rPr>
                <w:rFonts w:ascii="Times New Roman" w:eastAsiaTheme="minorEastAsia" w:hAnsi="Times New Roman" w:cs="Times New Roman"/>
                <w:sz w:val="20"/>
                <w:lang w:eastAsia="zh-CN"/>
              </w:rPr>
            </w:pPr>
          </w:p>
        </w:tc>
      </w:tr>
      <w:tr w:rsidR="000E24E5" w:rsidRPr="00094856" w14:paraId="65D67CE0" w14:textId="77777777" w:rsidTr="00550C59">
        <w:trPr>
          <w:trHeight w:val="523"/>
          <w:jc w:val="center"/>
        </w:trPr>
        <w:tc>
          <w:tcPr>
            <w:tcW w:w="1756" w:type="dxa"/>
            <w:vAlign w:val="center"/>
          </w:tcPr>
          <w:p w14:paraId="7B1D2EBF" w14:textId="77777777" w:rsidR="000E24E5" w:rsidRPr="00094856" w:rsidRDefault="000E24E5" w:rsidP="00B516A8">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5</w:t>
            </w:r>
            <w:r w:rsidRPr="00094856">
              <w:rPr>
                <w:rFonts w:ascii="Times New Roman" w:eastAsiaTheme="minorEastAsia" w:hAnsi="Times New Roman" w:cs="Times New Roman"/>
                <w:sz w:val="20"/>
              </w:rPr>
              <w:t>,</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InF-SH</w:t>
            </w:r>
          </w:p>
          <w:p w14:paraId="29974CF9" w14:textId="739A3A5A" w:rsidR="000E24E5" w:rsidRPr="00094856" w:rsidRDefault="000E24E5" w:rsidP="00187059">
            <w:pPr>
              <w:pStyle w:val="TAL"/>
              <w:keepNext w:val="0"/>
              <w:snapToGrid w:val="0"/>
              <w:jc w:val="center"/>
              <w:rPr>
                <w:rFonts w:ascii="Times New Roman" w:hAnsi="Times New Roman"/>
                <w:sz w:val="20"/>
                <w:lang w:eastAsia="zh-CN"/>
              </w:rPr>
            </w:pPr>
            <w:r w:rsidRPr="00094856">
              <w:rPr>
                <w:rFonts w:ascii="Times New Roman" w:hAnsi="Times New Roman" w:hint="eastAsia"/>
                <w:kern w:val="2"/>
                <w:sz w:val="20"/>
                <w:lang w:eastAsia="zh-CN"/>
              </w:rPr>
              <w:t>Two</w:t>
            </w:r>
            <w:r w:rsidRPr="00094856">
              <w:rPr>
                <w:rFonts w:ascii="Times New Roman" w:hAnsi="Times New Roman"/>
                <w:sz w:val="20"/>
              </w:rPr>
              <w:t>-freq</w:t>
            </w:r>
            <w:r w:rsidRPr="00094856">
              <w:rPr>
                <w:rFonts w:ascii="Times New Roman" w:hAnsi="Times New Roman"/>
                <w:sz w:val="20"/>
                <w:lang w:eastAsia="zh-CN"/>
              </w:rPr>
              <w:t>, 100MHz,</w:t>
            </w:r>
            <w:r w:rsidRPr="00094856">
              <w:rPr>
                <w:rFonts w:ascii="Times New Roman" w:hAnsi="Times New Roman"/>
                <w:sz w:val="20"/>
              </w:rPr>
              <w:t xml:space="preserve"> </w:t>
            </w:r>
            <w:r w:rsidRPr="00094856">
              <w:rPr>
                <w:rStyle w:val="TALCar"/>
                <w:rFonts w:ascii="Times New Roman" w:hAnsi="Times New Roman"/>
                <w:sz w:val="20"/>
                <w:lang w:eastAsia="zh-CN"/>
              </w:rPr>
              <w:t xml:space="preserve">DD </w:t>
            </w:r>
            <w:r w:rsidRPr="00094856">
              <w:rPr>
                <w:rFonts w:ascii="Times New Roman" w:hAnsi="Times New Roman"/>
                <w:sz w:val="20"/>
                <w:lang w:eastAsia="zh-CN"/>
              </w:rPr>
              <w:t>DL-CPP.</w:t>
            </w:r>
          </w:p>
        </w:tc>
        <w:tc>
          <w:tcPr>
            <w:tcW w:w="785" w:type="dxa"/>
            <w:vAlign w:val="center"/>
          </w:tcPr>
          <w:p w14:paraId="2C70C267" w14:textId="47E95C90" w:rsidR="000E24E5" w:rsidRPr="00094856" w:rsidRDefault="000E24E5" w:rsidP="009C53FB">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0.003 </w:t>
            </w:r>
          </w:p>
        </w:tc>
        <w:tc>
          <w:tcPr>
            <w:tcW w:w="819" w:type="dxa"/>
            <w:vAlign w:val="center"/>
          </w:tcPr>
          <w:p w14:paraId="7CDEAA01" w14:textId="5E90E5EA" w:rsidR="000E24E5" w:rsidRPr="00094856" w:rsidRDefault="000E24E5" w:rsidP="009C53FB">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0.004 </w:t>
            </w:r>
          </w:p>
        </w:tc>
        <w:tc>
          <w:tcPr>
            <w:tcW w:w="819" w:type="dxa"/>
            <w:vAlign w:val="center"/>
          </w:tcPr>
          <w:p w14:paraId="052CD83C" w14:textId="77D12788" w:rsidR="000E24E5" w:rsidRPr="00094856" w:rsidRDefault="000E24E5" w:rsidP="009C53FB">
            <w:pPr>
              <w:pStyle w:val="TAC"/>
              <w:snapToGrid w:val="0"/>
              <w:spacing w:afterLines="0"/>
              <w:rPr>
                <w:rFonts w:ascii="Times New Roman" w:eastAsiaTheme="minorEastAsia" w:hAnsi="Times New Roman" w:cs="Times New Roman"/>
                <w:sz w:val="20"/>
                <w:highlight w:val="yellow"/>
              </w:rPr>
            </w:pPr>
            <w:r>
              <w:rPr>
                <w:rFonts w:ascii="Times New Roman" w:hAnsi="Times New Roman" w:cs="Times New Roman"/>
                <w:color w:val="000000"/>
                <w:sz w:val="20"/>
              </w:rPr>
              <w:t xml:space="preserve">0.005 </w:t>
            </w:r>
          </w:p>
        </w:tc>
        <w:tc>
          <w:tcPr>
            <w:tcW w:w="852" w:type="dxa"/>
            <w:vAlign w:val="center"/>
          </w:tcPr>
          <w:p w14:paraId="2470309E" w14:textId="2DE69155" w:rsidR="000E24E5" w:rsidRPr="00094856" w:rsidRDefault="000E24E5" w:rsidP="009C53FB">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0.007 </w:t>
            </w:r>
          </w:p>
        </w:tc>
        <w:tc>
          <w:tcPr>
            <w:tcW w:w="1057" w:type="dxa"/>
            <w:tcBorders>
              <w:right w:val="single" w:sz="4" w:space="0" w:color="auto"/>
            </w:tcBorders>
            <w:vAlign w:val="center"/>
          </w:tcPr>
          <w:p w14:paraId="7F05E76D" w14:textId="77777777" w:rsidR="000E24E5" w:rsidRPr="00094856" w:rsidRDefault="000E24E5" w:rsidP="009C53FB">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Yes</w:t>
            </w:r>
          </w:p>
        </w:tc>
        <w:tc>
          <w:tcPr>
            <w:tcW w:w="1710" w:type="dxa"/>
            <w:tcBorders>
              <w:left w:val="single" w:sz="4" w:space="0" w:color="auto"/>
            </w:tcBorders>
            <w:vAlign w:val="center"/>
          </w:tcPr>
          <w:p w14:paraId="208C2C1F" w14:textId="77777777" w:rsidR="000E24E5" w:rsidRPr="00094856" w:rsidRDefault="000E24E5" w:rsidP="009C53FB">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Yes</w:t>
            </w:r>
          </w:p>
        </w:tc>
        <w:tc>
          <w:tcPr>
            <w:tcW w:w="1128" w:type="dxa"/>
            <w:vAlign w:val="center"/>
          </w:tcPr>
          <w:p w14:paraId="3C856DEA" w14:textId="6F73E9FC" w:rsidR="000E24E5" w:rsidRPr="00094856" w:rsidRDefault="000E24E5" w:rsidP="009C53FB">
            <w:pPr>
              <w:pStyle w:val="TAH"/>
              <w:snapToGrid w:val="0"/>
              <w:spacing w:afterLines="0"/>
              <w:rPr>
                <w:rFonts w:ascii="Times New Roman" w:eastAsiaTheme="minorEastAsia" w:hAnsi="Times New Roman" w:cs="Times New Roman"/>
                <w:b w:val="0"/>
                <w:sz w:val="20"/>
              </w:rPr>
            </w:pPr>
          </w:p>
        </w:tc>
      </w:tr>
      <w:tr w:rsidR="000E24E5" w:rsidRPr="00094856" w14:paraId="6AF70444" w14:textId="77777777" w:rsidTr="00B87E3C">
        <w:trPr>
          <w:trHeight w:val="523"/>
          <w:jc w:val="center"/>
        </w:trPr>
        <w:tc>
          <w:tcPr>
            <w:tcW w:w="1756" w:type="dxa"/>
            <w:vAlign w:val="center"/>
          </w:tcPr>
          <w:p w14:paraId="70819987" w14:textId="77777777" w:rsidR="000E24E5" w:rsidRPr="00B87E3C" w:rsidRDefault="000E24E5" w:rsidP="00421FDD">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Case 6, InF-DH,</w:t>
            </w:r>
          </w:p>
          <w:p w14:paraId="36EBCF6C" w14:textId="7EBD81B5" w:rsidR="000E24E5" w:rsidRPr="00B87E3C" w:rsidRDefault="000E24E5" w:rsidP="00421FDD">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Single-</w:t>
            </w:r>
            <w:r w:rsidRPr="00B87E3C">
              <w:rPr>
                <w:rFonts w:ascii="Times New Roman" w:eastAsiaTheme="minorEastAsia" w:hAnsi="Times New Roman" w:cs="Times New Roman" w:hint="eastAsia"/>
                <w:sz w:val="20"/>
              </w:rPr>
              <w:t>carrier</w:t>
            </w:r>
            <w:r w:rsidRPr="00094856">
              <w:rPr>
                <w:rFonts w:ascii="Times New Roman" w:eastAsiaTheme="minorEastAsia" w:hAnsi="Times New Roman" w:cs="Times New Roman"/>
                <w:sz w:val="20"/>
              </w:rPr>
              <w:t>, 100MHz, DD DL-TDOA</w:t>
            </w:r>
          </w:p>
        </w:tc>
        <w:tc>
          <w:tcPr>
            <w:tcW w:w="785" w:type="dxa"/>
            <w:vAlign w:val="center"/>
          </w:tcPr>
          <w:p w14:paraId="0F8133FC" w14:textId="01622633" w:rsidR="000E24E5" w:rsidRPr="00B87E3C" w:rsidRDefault="000E24E5" w:rsidP="00421FDD">
            <w:pPr>
              <w:spacing w:afterLines="0"/>
              <w:jc w:val="center"/>
              <w:rPr>
                <w:rFonts w:eastAsiaTheme="minorEastAsia"/>
              </w:rPr>
            </w:pPr>
            <w:r>
              <w:rPr>
                <w:color w:val="000000"/>
              </w:rPr>
              <w:t xml:space="preserve">0.083 </w:t>
            </w:r>
          </w:p>
        </w:tc>
        <w:tc>
          <w:tcPr>
            <w:tcW w:w="819" w:type="dxa"/>
            <w:vAlign w:val="center"/>
          </w:tcPr>
          <w:p w14:paraId="6AB4048A" w14:textId="2D602E79" w:rsidR="000E24E5" w:rsidRPr="00B87E3C" w:rsidRDefault="000E24E5" w:rsidP="00421FDD">
            <w:pPr>
              <w:spacing w:afterLines="0"/>
              <w:jc w:val="center"/>
              <w:rPr>
                <w:rFonts w:eastAsiaTheme="minorEastAsia"/>
              </w:rPr>
            </w:pPr>
            <w:r>
              <w:rPr>
                <w:color w:val="000000"/>
              </w:rPr>
              <w:t xml:space="preserve">0.113 </w:t>
            </w:r>
          </w:p>
        </w:tc>
        <w:tc>
          <w:tcPr>
            <w:tcW w:w="819" w:type="dxa"/>
            <w:vAlign w:val="center"/>
          </w:tcPr>
          <w:p w14:paraId="171F129A" w14:textId="5DE3976C" w:rsidR="000E24E5" w:rsidRPr="00B87E3C" w:rsidRDefault="000E24E5" w:rsidP="00421FDD">
            <w:pPr>
              <w:spacing w:afterLines="0"/>
              <w:jc w:val="center"/>
              <w:rPr>
                <w:rFonts w:eastAsiaTheme="minorEastAsia"/>
              </w:rPr>
            </w:pPr>
            <w:r>
              <w:rPr>
                <w:color w:val="000000"/>
              </w:rPr>
              <w:t xml:space="preserve">0.123 </w:t>
            </w:r>
          </w:p>
        </w:tc>
        <w:tc>
          <w:tcPr>
            <w:tcW w:w="852" w:type="dxa"/>
            <w:vAlign w:val="center"/>
          </w:tcPr>
          <w:p w14:paraId="1E196A13" w14:textId="7F34E9CD" w:rsidR="000E24E5" w:rsidRPr="00B87E3C" w:rsidRDefault="000E24E5" w:rsidP="00421FDD">
            <w:pPr>
              <w:spacing w:afterLines="0"/>
              <w:jc w:val="center"/>
              <w:rPr>
                <w:rFonts w:eastAsiaTheme="minorEastAsia"/>
              </w:rPr>
            </w:pPr>
            <w:r>
              <w:rPr>
                <w:color w:val="000000"/>
              </w:rPr>
              <w:t xml:space="preserve">0.192 </w:t>
            </w:r>
          </w:p>
        </w:tc>
        <w:tc>
          <w:tcPr>
            <w:tcW w:w="1057" w:type="dxa"/>
            <w:tcBorders>
              <w:right w:val="single" w:sz="4" w:space="0" w:color="auto"/>
            </w:tcBorders>
            <w:vAlign w:val="center"/>
          </w:tcPr>
          <w:p w14:paraId="5007235B" w14:textId="77777777" w:rsidR="000E24E5" w:rsidRPr="00B87E3C" w:rsidRDefault="000E24E5" w:rsidP="00421FDD">
            <w:pPr>
              <w:spacing w:afterLines="0"/>
              <w:jc w:val="center"/>
              <w:rPr>
                <w:rFonts w:eastAsiaTheme="minorEastAsia"/>
              </w:rPr>
            </w:pPr>
            <w:r w:rsidRPr="00B87E3C">
              <w:rPr>
                <w:rFonts w:eastAsiaTheme="minorEastAsia"/>
              </w:rPr>
              <w:t>No</w:t>
            </w:r>
          </w:p>
        </w:tc>
        <w:tc>
          <w:tcPr>
            <w:tcW w:w="1710" w:type="dxa"/>
            <w:tcBorders>
              <w:left w:val="single" w:sz="4" w:space="0" w:color="auto"/>
            </w:tcBorders>
            <w:vAlign w:val="center"/>
          </w:tcPr>
          <w:p w14:paraId="3CE44CB3" w14:textId="77777777" w:rsidR="000E24E5" w:rsidRPr="00B87E3C" w:rsidRDefault="000E24E5" w:rsidP="00421FDD">
            <w:pPr>
              <w:spacing w:afterLines="0"/>
              <w:jc w:val="center"/>
              <w:rPr>
                <w:rFonts w:eastAsiaTheme="minorEastAsia"/>
              </w:rPr>
            </w:pPr>
            <w:r w:rsidRPr="00B87E3C">
              <w:rPr>
                <w:rFonts w:eastAsiaTheme="minorEastAsia"/>
              </w:rPr>
              <w:t>No</w:t>
            </w:r>
          </w:p>
        </w:tc>
        <w:tc>
          <w:tcPr>
            <w:tcW w:w="1128" w:type="dxa"/>
            <w:vAlign w:val="center"/>
          </w:tcPr>
          <w:p w14:paraId="1D5F456C" w14:textId="77777777" w:rsidR="000E24E5" w:rsidRPr="00094856" w:rsidRDefault="000E24E5" w:rsidP="00421FDD">
            <w:pPr>
              <w:pStyle w:val="TAH"/>
              <w:snapToGrid w:val="0"/>
              <w:spacing w:afterLines="0"/>
              <w:rPr>
                <w:rFonts w:ascii="Times New Roman" w:eastAsiaTheme="minorEastAsia" w:hAnsi="Times New Roman" w:cs="Times New Roman"/>
                <w:b w:val="0"/>
                <w:sz w:val="20"/>
              </w:rPr>
            </w:pPr>
          </w:p>
        </w:tc>
      </w:tr>
      <w:tr w:rsidR="000E24E5" w:rsidRPr="00094856" w14:paraId="63069E82" w14:textId="77777777" w:rsidTr="00550C59">
        <w:trPr>
          <w:trHeight w:val="523"/>
          <w:jc w:val="center"/>
        </w:trPr>
        <w:tc>
          <w:tcPr>
            <w:tcW w:w="1756" w:type="dxa"/>
            <w:vAlign w:val="center"/>
          </w:tcPr>
          <w:p w14:paraId="216BA236" w14:textId="02A97385" w:rsidR="000E24E5" w:rsidRPr="00094856" w:rsidRDefault="000E24E5" w:rsidP="009C53FB">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 xml:space="preserve">Case </w:t>
            </w:r>
            <w:r w:rsidRPr="00094856">
              <w:rPr>
                <w:rFonts w:ascii="Times New Roman" w:eastAsiaTheme="minorEastAsia" w:hAnsi="Times New Roman" w:cs="Times New Roman"/>
                <w:sz w:val="20"/>
                <w:lang w:eastAsia="zh-CN"/>
              </w:rPr>
              <w:t>7</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sz w:val="20"/>
                <w:lang w:eastAsia="zh-CN"/>
              </w:rPr>
              <w:t>InF-DH</w:t>
            </w:r>
            <w:r w:rsidRPr="00094856">
              <w:rPr>
                <w:rFonts w:ascii="Times New Roman" w:eastAsiaTheme="minorEastAsia" w:hAnsi="Times New Roman" w:cs="Times New Roman" w:hint="eastAsia"/>
                <w:sz w:val="20"/>
                <w:lang w:eastAsia="zh-CN"/>
              </w:rPr>
              <w:t>,</w:t>
            </w:r>
          </w:p>
          <w:p w14:paraId="393AAEAF" w14:textId="02664388" w:rsidR="000E24E5" w:rsidRPr="00094856" w:rsidRDefault="000E24E5" w:rsidP="00AF6463">
            <w:pPr>
              <w:pStyle w:val="TAC"/>
              <w:snapToGrid w:val="0"/>
              <w:spacing w:afterLines="0"/>
              <w:rPr>
                <w:rFonts w:ascii="Times New Roman" w:eastAsiaTheme="minorEastAsia" w:hAnsi="Times New Roman" w:cs="Times New Roman"/>
                <w:sz w:val="20"/>
                <w:highlight w:val="lightGray"/>
              </w:rPr>
            </w:pPr>
            <w:r w:rsidRPr="00094856">
              <w:rPr>
                <w:rFonts w:ascii="Times New Roman" w:eastAsiaTheme="minorEastAsia" w:hAnsi="Times New Roman" w:cs="Times New Roman"/>
                <w:sz w:val="20"/>
                <w:lang w:eastAsia="zh-CN"/>
              </w:rPr>
              <w:t>Single</w:t>
            </w:r>
            <w:r w:rsidRPr="00094856">
              <w:rPr>
                <w:rFonts w:ascii="Times New Roman" w:eastAsiaTheme="minorEastAsia" w:hAnsi="Times New Roman" w:cs="Times New Roman"/>
                <w:sz w:val="20"/>
              </w:rPr>
              <w:t>-freq</w:t>
            </w:r>
            <w:r w:rsidRPr="00094856">
              <w:rPr>
                <w:rFonts w:ascii="Times New Roman" w:eastAsiaTheme="minorEastAsia" w:hAnsi="Times New Roman" w:cs="Times New Roman"/>
                <w:sz w:val="20"/>
                <w:lang w:eastAsia="zh-CN"/>
              </w:rPr>
              <w:t>, 100MHz,</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sz w:val="20"/>
                <w:lang w:eastAsia="zh-CN"/>
              </w:rPr>
              <w:t>DL-CPP</w:t>
            </w:r>
          </w:p>
        </w:tc>
        <w:tc>
          <w:tcPr>
            <w:tcW w:w="785" w:type="dxa"/>
            <w:vAlign w:val="center"/>
          </w:tcPr>
          <w:p w14:paraId="1B4C4AD7" w14:textId="2BFA64B8" w:rsidR="000E24E5" w:rsidRPr="00094856" w:rsidRDefault="000E24E5" w:rsidP="009C53FB">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0.006 </w:t>
            </w:r>
          </w:p>
        </w:tc>
        <w:tc>
          <w:tcPr>
            <w:tcW w:w="819" w:type="dxa"/>
            <w:vAlign w:val="center"/>
          </w:tcPr>
          <w:p w14:paraId="58DFD6B9" w14:textId="3FF6BB70" w:rsidR="000E24E5" w:rsidRPr="00094856" w:rsidRDefault="000E24E5" w:rsidP="009C53FB">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0.020 </w:t>
            </w:r>
          </w:p>
        </w:tc>
        <w:tc>
          <w:tcPr>
            <w:tcW w:w="819" w:type="dxa"/>
            <w:vAlign w:val="center"/>
          </w:tcPr>
          <w:p w14:paraId="1E3D4F06" w14:textId="7781944C" w:rsidR="000E24E5" w:rsidRPr="00094856" w:rsidRDefault="000E24E5" w:rsidP="009C53FB">
            <w:pPr>
              <w:pStyle w:val="TAC"/>
              <w:snapToGrid w:val="0"/>
              <w:spacing w:afterLines="0"/>
              <w:rPr>
                <w:rFonts w:ascii="Times New Roman" w:eastAsiaTheme="minorEastAsia" w:hAnsi="Times New Roman" w:cs="Times New Roman"/>
                <w:sz w:val="20"/>
                <w:highlight w:val="yellow"/>
              </w:rPr>
            </w:pPr>
            <w:r>
              <w:rPr>
                <w:rFonts w:ascii="Times New Roman" w:hAnsi="Times New Roman" w:cs="Times New Roman"/>
                <w:color w:val="000000"/>
                <w:sz w:val="20"/>
              </w:rPr>
              <w:t xml:space="preserve">0.030 </w:t>
            </w:r>
          </w:p>
        </w:tc>
        <w:tc>
          <w:tcPr>
            <w:tcW w:w="852" w:type="dxa"/>
            <w:vAlign w:val="center"/>
          </w:tcPr>
          <w:p w14:paraId="310D6E86" w14:textId="412314EE" w:rsidR="000E24E5" w:rsidRPr="00094856" w:rsidRDefault="000E24E5" w:rsidP="009C53FB">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0.096 </w:t>
            </w:r>
          </w:p>
        </w:tc>
        <w:tc>
          <w:tcPr>
            <w:tcW w:w="1057" w:type="dxa"/>
            <w:tcBorders>
              <w:right w:val="single" w:sz="4" w:space="0" w:color="auto"/>
            </w:tcBorders>
            <w:vAlign w:val="center"/>
          </w:tcPr>
          <w:p w14:paraId="6B55E03F" w14:textId="77777777" w:rsidR="000E24E5" w:rsidRPr="00094856" w:rsidRDefault="000E24E5" w:rsidP="009C53FB">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Yes</w:t>
            </w:r>
          </w:p>
        </w:tc>
        <w:tc>
          <w:tcPr>
            <w:tcW w:w="1710" w:type="dxa"/>
            <w:tcBorders>
              <w:left w:val="single" w:sz="4" w:space="0" w:color="auto"/>
            </w:tcBorders>
            <w:vAlign w:val="center"/>
          </w:tcPr>
          <w:p w14:paraId="5888BB5C" w14:textId="77777777" w:rsidR="000E24E5" w:rsidRPr="00094856" w:rsidRDefault="000E24E5" w:rsidP="009C53FB">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No</w:t>
            </w:r>
          </w:p>
        </w:tc>
        <w:tc>
          <w:tcPr>
            <w:tcW w:w="1128" w:type="dxa"/>
            <w:vAlign w:val="center"/>
          </w:tcPr>
          <w:p w14:paraId="1088969C" w14:textId="33D91ACC" w:rsidR="000E24E5" w:rsidRPr="00094856" w:rsidRDefault="000E24E5" w:rsidP="009C53FB">
            <w:pPr>
              <w:pStyle w:val="TAH"/>
              <w:snapToGrid w:val="0"/>
              <w:spacing w:afterLines="0"/>
              <w:rPr>
                <w:rFonts w:ascii="Times New Roman" w:eastAsiaTheme="minorEastAsia" w:hAnsi="Times New Roman" w:cs="Times New Roman"/>
                <w:b w:val="0"/>
                <w:sz w:val="20"/>
              </w:rPr>
            </w:pPr>
          </w:p>
        </w:tc>
      </w:tr>
      <w:tr w:rsidR="000E24E5" w:rsidRPr="00094856" w14:paraId="6BB7AC6F" w14:textId="77777777" w:rsidTr="00550C59">
        <w:trPr>
          <w:trHeight w:val="523"/>
          <w:jc w:val="center"/>
        </w:trPr>
        <w:tc>
          <w:tcPr>
            <w:tcW w:w="1756" w:type="dxa"/>
            <w:vAlign w:val="center"/>
          </w:tcPr>
          <w:p w14:paraId="0FFBD824" w14:textId="39C1748E" w:rsidR="000E24E5" w:rsidRPr="00094856" w:rsidRDefault="000E24E5" w:rsidP="009C53FB">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 xml:space="preserve">Case </w:t>
            </w:r>
            <w:r w:rsidRPr="00094856">
              <w:rPr>
                <w:rFonts w:ascii="Times New Roman" w:eastAsiaTheme="minorEastAsia" w:hAnsi="Times New Roman" w:cs="Times New Roman"/>
                <w:sz w:val="20"/>
                <w:lang w:eastAsia="zh-CN"/>
              </w:rPr>
              <w:t>8</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sz w:val="20"/>
                <w:lang w:eastAsia="zh-CN"/>
              </w:rPr>
              <w:t>InF-DH</w:t>
            </w:r>
            <w:r w:rsidRPr="00094856">
              <w:rPr>
                <w:rFonts w:ascii="Times New Roman" w:eastAsiaTheme="minorEastAsia" w:hAnsi="Times New Roman" w:cs="Times New Roman" w:hint="eastAsia"/>
                <w:sz w:val="20"/>
                <w:lang w:eastAsia="zh-CN"/>
              </w:rPr>
              <w:t>,</w:t>
            </w:r>
          </w:p>
          <w:p w14:paraId="4B9F9AAB" w14:textId="692B4D81" w:rsidR="000E24E5" w:rsidRPr="00094856" w:rsidRDefault="000E24E5" w:rsidP="009C53FB">
            <w:pPr>
              <w:pStyle w:val="TAC"/>
              <w:snapToGrid w:val="0"/>
              <w:spacing w:afterLines="0"/>
              <w:rPr>
                <w:rFonts w:ascii="Times New Roman" w:eastAsiaTheme="minorEastAsia" w:hAnsi="Times New Roman" w:cs="Times New Roman"/>
                <w:sz w:val="20"/>
                <w:highlight w:val="lightGray"/>
              </w:rPr>
            </w:pPr>
            <w:r w:rsidRPr="00094856">
              <w:rPr>
                <w:rFonts w:ascii="Times New Roman" w:eastAsiaTheme="minorEastAsia" w:hAnsi="Times New Roman" w:cs="Times New Roman"/>
                <w:sz w:val="20"/>
                <w:lang w:eastAsia="zh-CN"/>
              </w:rPr>
              <w:t>Single</w:t>
            </w:r>
            <w:r w:rsidRPr="00094856">
              <w:rPr>
                <w:rFonts w:ascii="Times New Roman" w:eastAsiaTheme="minorEastAsia" w:hAnsi="Times New Roman" w:cs="Times New Roman"/>
                <w:sz w:val="20"/>
              </w:rPr>
              <w:t>-freq</w:t>
            </w:r>
            <w:r w:rsidRPr="00094856">
              <w:rPr>
                <w:rFonts w:ascii="Times New Roman" w:eastAsiaTheme="minorEastAsia" w:hAnsi="Times New Roman" w:cs="Times New Roman"/>
                <w:sz w:val="20"/>
                <w:lang w:eastAsia="zh-CN"/>
              </w:rPr>
              <w:t>, 100MHz,</w:t>
            </w:r>
            <w:r w:rsidRPr="00094856">
              <w:rPr>
                <w:rFonts w:ascii="Times New Roman" w:eastAsiaTheme="minorEastAsia" w:hAnsi="Times New Roman" w:cs="Times New Roman"/>
                <w:sz w:val="20"/>
              </w:rPr>
              <w:t xml:space="preserve"> </w:t>
            </w:r>
            <w:r w:rsidRPr="00094856">
              <w:rPr>
                <w:rStyle w:val="TALCar"/>
                <w:rFonts w:ascii="Times New Roman" w:hAnsi="Times New Roman" w:cs="Times New Roman"/>
                <w:sz w:val="20"/>
                <w:lang w:eastAsia="zh-CN"/>
              </w:rPr>
              <w:t xml:space="preserve">DD </w:t>
            </w:r>
            <w:r w:rsidRPr="00094856">
              <w:rPr>
                <w:rFonts w:ascii="Times New Roman" w:eastAsiaTheme="minorEastAsia" w:hAnsi="Times New Roman" w:cs="Times New Roman"/>
                <w:sz w:val="20"/>
                <w:lang w:eastAsia="zh-CN"/>
              </w:rPr>
              <w:t>DL-CPP</w:t>
            </w:r>
          </w:p>
        </w:tc>
        <w:tc>
          <w:tcPr>
            <w:tcW w:w="785" w:type="dxa"/>
            <w:vAlign w:val="center"/>
          </w:tcPr>
          <w:p w14:paraId="44FD77CC" w14:textId="79E6C8E5" w:rsidR="000E24E5" w:rsidRPr="00B87E3C" w:rsidRDefault="000E24E5" w:rsidP="00C32E04">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0.046 </w:t>
            </w:r>
          </w:p>
        </w:tc>
        <w:tc>
          <w:tcPr>
            <w:tcW w:w="819" w:type="dxa"/>
            <w:vAlign w:val="center"/>
          </w:tcPr>
          <w:p w14:paraId="4AE9B99B" w14:textId="25B6029D" w:rsidR="000E24E5" w:rsidRPr="00B87E3C" w:rsidRDefault="000E24E5" w:rsidP="00C32E04">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0.095 </w:t>
            </w:r>
          </w:p>
        </w:tc>
        <w:tc>
          <w:tcPr>
            <w:tcW w:w="819" w:type="dxa"/>
            <w:vAlign w:val="center"/>
          </w:tcPr>
          <w:p w14:paraId="038249C0" w14:textId="528EF975" w:rsidR="000E24E5" w:rsidRPr="00B87E3C" w:rsidRDefault="000E24E5" w:rsidP="00C32E04">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0.148 </w:t>
            </w:r>
          </w:p>
        </w:tc>
        <w:tc>
          <w:tcPr>
            <w:tcW w:w="852" w:type="dxa"/>
            <w:vAlign w:val="center"/>
          </w:tcPr>
          <w:p w14:paraId="38540771" w14:textId="5204CEBA" w:rsidR="000E24E5" w:rsidRPr="00B87E3C" w:rsidRDefault="000E24E5" w:rsidP="00C32E04">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0.217 </w:t>
            </w:r>
          </w:p>
        </w:tc>
        <w:tc>
          <w:tcPr>
            <w:tcW w:w="1057" w:type="dxa"/>
            <w:tcBorders>
              <w:right w:val="single" w:sz="4" w:space="0" w:color="auto"/>
            </w:tcBorders>
            <w:vAlign w:val="center"/>
          </w:tcPr>
          <w:p w14:paraId="0AAE58D7" w14:textId="77777777" w:rsidR="000E24E5" w:rsidRPr="00094856" w:rsidRDefault="000E24E5" w:rsidP="009C53FB">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No</w:t>
            </w:r>
          </w:p>
        </w:tc>
        <w:tc>
          <w:tcPr>
            <w:tcW w:w="1710" w:type="dxa"/>
            <w:tcBorders>
              <w:left w:val="single" w:sz="4" w:space="0" w:color="auto"/>
            </w:tcBorders>
            <w:vAlign w:val="center"/>
          </w:tcPr>
          <w:p w14:paraId="5D92DAF7" w14:textId="77777777" w:rsidR="000E24E5" w:rsidRPr="00094856" w:rsidRDefault="000E24E5" w:rsidP="009C53FB">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No</w:t>
            </w:r>
          </w:p>
        </w:tc>
        <w:tc>
          <w:tcPr>
            <w:tcW w:w="1128" w:type="dxa"/>
            <w:vAlign w:val="center"/>
          </w:tcPr>
          <w:p w14:paraId="65E70BAC" w14:textId="3CC2F539" w:rsidR="000E24E5" w:rsidRPr="00094856" w:rsidRDefault="000E24E5" w:rsidP="009C53FB">
            <w:pPr>
              <w:pStyle w:val="TAH"/>
              <w:snapToGrid w:val="0"/>
              <w:spacing w:afterLines="0"/>
              <w:rPr>
                <w:rFonts w:ascii="Times New Roman" w:eastAsiaTheme="minorEastAsia" w:hAnsi="Times New Roman" w:cs="Times New Roman"/>
                <w:b w:val="0"/>
                <w:sz w:val="20"/>
              </w:rPr>
            </w:pPr>
          </w:p>
        </w:tc>
      </w:tr>
      <w:tr w:rsidR="000E24E5" w:rsidRPr="00094856" w14:paraId="7CACA794" w14:textId="77777777" w:rsidTr="00550C59">
        <w:trPr>
          <w:trHeight w:val="523"/>
          <w:jc w:val="center"/>
        </w:trPr>
        <w:tc>
          <w:tcPr>
            <w:tcW w:w="1756" w:type="dxa"/>
            <w:vAlign w:val="center"/>
          </w:tcPr>
          <w:p w14:paraId="005F0E32" w14:textId="77777777" w:rsidR="000E24E5" w:rsidRPr="00094856" w:rsidRDefault="000E24E5" w:rsidP="009C53FB">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9</w:t>
            </w:r>
            <w:r w:rsidRPr="00094856">
              <w:rPr>
                <w:rFonts w:ascii="Times New Roman" w:eastAsiaTheme="minorEastAsia" w:hAnsi="Times New Roman" w:cs="Times New Roman"/>
                <w:sz w:val="20"/>
              </w:rPr>
              <w:t>,</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InF-</w:t>
            </w:r>
            <w:r w:rsidRPr="00094856">
              <w:rPr>
                <w:rFonts w:ascii="Times New Roman" w:eastAsiaTheme="minorEastAsia" w:hAnsi="Times New Roman" w:cs="Times New Roman"/>
                <w:sz w:val="20"/>
                <w:lang w:eastAsia="zh-CN"/>
              </w:rPr>
              <w:t>D</w:t>
            </w:r>
            <w:r w:rsidRPr="00094856">
              <w:rPr>
                <w:rFonts w:ascii="Times New Roman" w:eastAsiaTheme="minorEastAsia" w:hAnsi="Times New Roman" w:cs="Times New Roman"/>
                <w:sz w:val="20"/>
              </w:rPr>
              <w:t>H</w:t>
            </w:r>
          </w:p>
          <w:p w14:paraId="59B04EFB" w14:textId="6B2E4298" w:rsidR="000E24E5" w:rsidRPr="00094856" w:rsidRDefault="000E24E5" w:rsidP="009C53FB">
            <w:pPr>
              <w:pStyle w:val="TAC"/>
              <w:snapToGrid w:val="0"/>
              <w:spacing w:afterLines="0"/>
              <w:rPr>
                <w:rFonts w:ascii="Times New Roman" w:eastAsiaTheme="minorEastAsia" w:hAnsi="Times New Roman" w:cs="Times New Roman"/>
                <w:sz w:val="20"/>
                <w:highlight w:val="lightGray"/>
              </w:rPr>
            </w:pPr>
            <w:r w:rsidRPr="00094856">
              <w:rPr>
                <w:rFonts w:ascii="Times New Roman" w:hAnsi="Times New Roman" w:hint="eastAsia"/>
                <w:kern w:val="2"/>
                <w:sz w:val="20"/>
                <w:lang w:eastAsia="zh-CN"/>
              </w:rPr>
              <w:t>Two</w:t>
            </w:r>
            <w:r w:rsidRPr="00094856">
              <w:rPr>
                <w:rFonts w:ascii="Times New Roman" w:eastAsiaTheme="minorEastAsia" w:hAnsi="Times New Roman" w:cs="Times New Roman"/>
                <w:kern w:val="2"/>
                <w:sz w:val="20"/>
                <w:lang w:eastAsia="en-GB"/>
              </w:rPr>
              <w:t>-freq</w:t>
            </w:r>
            <w:r w:rsidRPr="00094856">
              <w:rPr>
                <w:rFonts w:ascii="Times New Roman" w:eastAsiaTheme="minorEastAsia" w:hAnsi="Times New Roman" w:cs="Times New Roman"/>
                <w:kern w:val="2"/>
                <w:sz w:val="20"/>
                <w:lang w:eastAsia="zh-CN"/>
              </w:rPr>
              <w:t>, 100MHz,</w:t>
            </w:r>
            <w:r w:rsidRPr="00094856">
              <w:rPr>
                <w:rFonts w:ascii="Times New Roman" w:eastAsiaTheme="minorEastAsia" w:hAnsi="Times New Roman" w:cs="Times New Roman"/>
                <w:kern w:val="2"/>
                <w:sz w:val="20"/>
                <w:lang w:eastAsia="en-GB"/>
              </w:rPr>
              <w:t xml:space="preserve"> </w:t>
            </w:r>
            <w:r w:rsidRPr="00094856">
              <w:rPr>
                <w:rStyle w:val="TALCar"/>
                <w:rFonts w:ascii="Times New Roman" w:hAnsi="Times New Roman" w:cs="Times New Roman"/>
                <w:kern w:val="2"/>
                <w:sz w:val="20"/>
                <w:lang w:eastAsia="zh-CN"/>
              </w:rPr>
              <w:t xml:space="preserve">DD </w:t>
            </w:r>
            <w:r w:rsidRPr="00094856">
              <w:rPr>
                <w:rFonts w:ascii="Times New Roman" w:eastAsiaTheme="minorEastAsia" w:hAnsi="Times New Roman" w:cs="Times New Roman"/>
                <w:kern w:val="2"/>
                <w:sz w:val="20"/>
                <w:lang w:eastAsia="zh-CN"/>
              </w:rPr>
              <w:t xml:space="preserve">DL-CPP </w:t>
            </w:r>
          </w:p>
        </w:tc>
        <w:tc>
          <w:tcPr>
            <w:tcW w:w="785" w:type="dxa"/>
            <w:vAlign w:val="center"/>
          </w:tcPr>
          <w:p w14:paraId="44717850" w14:textId="1D7B8B84" w:rsidR="000E24E5" w:rsidRPr="00094856" w:rsidRDefault="000E24E5" w:rsidP="00C32E04">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0.010 </w:t>
            </w:r>
          </w:p>
        </w:tc>
        <w:tc>
          <w:tcPr>
            <w:tcW w:w="819" w:type="dxa"/>
            <w:vAlign w:val="center"/>
          </w:tcPr>
          <w:p w14:paraId="50215CD8" w14:textId="27A4078B" w:rsidR="000E24E5" w:rsidRPr="00094856" w:rsidRDefault="000E24E5" w:rsidP="00C32E04">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0.019 </w:t>
            </w:r>
          </w:p>
        </w:tc>
        <w:tc>
          <w:tcPr>
            <w:tcW w:w="819" w:type="dxa"/>
            <w:vAlign w:val="center"/>
          </w:tcPr>
          <w:p w14:paraId="2AF3A4C2" w14:textId="5AC22900" w:rsidR="000E24E5" w:rsidRPr="00094856" w:rsidRDefault="000E24E5" w:rsidP="00C32E04">
            <w:pPr>
              <w:pStyle w:val="TAC"/>
              <w:snapToGrid w:val="0"/>
              <w:spacing w:afterLines="0"/>
              <w:rPr>
                <w:rFonts w:ascii="Times New Roman" w:eastAsiaTheme="minorEastAsia" w:hAnsi="Times New Roman" w:cs="Times New Roman"/>
                <w:sz w:val="20"/>
                <w:highlight w:val="yellow"/>
              </w:rPr>
            </w:pPr>
            <w:r>
              <w:rPr>
                <w:rFonts w:ascii="Times New Roman" w:hAnsi="Times New Roman" w:cs="Times New Roman"/>
                <w:color w:val="000000"/>
                <w:sz w:val="20"/>
              </w:rPr>
              <w:t xml:space="preserve">0.027 </w:t>
            </w:r>
          </w:p>
        </w:tc>
        <w:tc>
          <w:tcPr>
            <w:tcW w:w="852" w:type="dxa"/>
            <w:vAlign w:val="center"/>
          </w:tcPr>
          <w:p w14:paraId="60047B98" w14:textId="65ABC61B" w:rsidR="000E24E5" w:rsidRPr="00094856" w:rsidRDefault="000E24E5" w:rsidP="00C32E04">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0.034 </w:t>
            </w:r>
          </w:p>
        </w:tc>
        <w:tc>
          <w:tcPr>
            <w:tcW w:w="1057" w:type="dxa"/>
            <w:tcBorders>
              <w:right w:val="single" w:sz="4" w:space="0" w:color="auto"/>
            </w:tcBorders>
            <w:vAlign w:val="center"/>
          </w:tcPr>
          <w:p w14:paraId="27065D3F" w14:textId="77777777" w:rsidR="000E24E5" w:rsidRPr="00094856" w:rsidRDefault="000E24E5" w:rsidP="00C32E04">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Yes</w:t>
            </w:r>
          </w:p>
        </w:tc>
        <w:tc>
          <w:tcPr>
            <w:tcW w:w="1710" w:type="dxa"/>
            <w:tcBorders>
              <w:left w:val="single" w:sz="4" w:space="0" w:color="auto"/>
            </w:tcBorders>
            <w:vAlign w:val="center"/>
          </w:tcPr>
          <w:p w14:paraId="3A340A5C" w14:textId="77777777" w:rsidR="000E24E5" w:rsidRPr="00094856" w:rsidRDefault="000E24E5" w:rsidP="00C32E04">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No</w:t>
            </w:r>
          </w:p>
        </w:tc>
        <w:tc>
          <w:tcPr>
            <w:tcW w:w="1128" w:type="dxa"/>
            <w:vAlign w:val="center"/>
          </w:tcPr>
          <w:p w14:paraId="797E4868" w14:textId="4C789DF1" w:rsidR="000E24E5" w:rsidRPr="00094856" w:rsidRDefault="000E24E5" w:rsidP="009C53FB">
            <w:pPr>
              <w:pStyle w:val="TAH"/>
              <w:snapToGrid w:val="0"/>
              <w:spacing w:afterLines="0"/>
              <w:rPr>
                <w:rFonts w:ascii="Times New Roman" w:eastAsiaTheme="minorEastAsia" w:hAnsi="Times New Roman" w:cs="Times New Roman"/>
                <w:b w:val="0"/>
                <w:sz w:val="20"/>
              </w:rPr>
            </w:pPr>
          </w:p>
        </w:tc>
      </w:tr>
    </w:tbl>
    <w:p w14:paraId="43DE68B5" w14:textId="77777777" w:rsidR="0041632C" w:rsidRPr="00094856" w:rsidRDefault="0041632C" w:rsidP="00FC1D3A">
      <w:pPr>
        <w:pStyle w:val="ac"/>
        <w:rPr>
          <w:rFonts w:eastAsiaTheme="minorEastAsia"/>
          <w:lang w:eastAsia="zh-CN"/>
        </w:rPr>
      </w:pPr>
    </w:p>
    <w:p w14:paraId="4638453C" w14:textId="20E8DC2B" w:rsidR="00C65F28" w:rsidRPr="00094856" w:rsidRDefault="0041632C" w:rsidP="00FC1D3A">
      <w:pPr>
        <w:pStyle w:val="ac"/>
        <w:rPr>
          <w:rFonts w:eastAsiaTheme="minorEastAsia"/>
          <w:lang w:eastAsia="zh-CN"/>
        </w:rPr>
      </w:pPr>
      <w:r w:rsidRPr="00094856">
        <w:rPr>
          <w:rFonts w:eastAsiaTheme="minorEastAsia"/>
          <w:lang w:eastAsia="zh-CN"/>
        </w:rPr>
        <w:t xml:space="preserve">Note 1: </w:t>
      </w:r>
      <w:r w:rsidR="00DB0B6E" w:rsidRPr="00094856">
        <w:rPr>
          <w:rFonts w:eastAsiaTheme="minorEastAsia" w:hint="eastAsia"/>
          <w:lang w:eastAsia="zh-CN"/>
        </w:rPr>
        <w:t xml:space="preserve">DL PRS with </w:t>
      </w:r>
      <w:r w:rsidRPr="00094856">
        <w:rPr>
          <w:rFonts w:eastAsiaTheme="minorEastAsia"/>
          <w:lang w:eastAsia="zh-CN"/>
        </w:rPr>
        <w:t xml:space="preserve">100MHz BW </w:t>
      </w:r>
      <w:r w:rsidR="00DB0B6E" w:rsidRPr="00094856">
        <w:rPr>
          <w:rFonts w:eastAsiaTheme="minorEastAsia" w:hint="eastAsia"/>
          <w:lang w:eastAsia="zh-CN"/>
        </w:rPr>
        <w:t xml:space="preserve">per PFL </w:t>
      </w:r>
      <w:r w:rsidR="008267F4" w:rsidRPr="00094856">
        <w:rPr>
          <w:rFonts w:eastAsiaTheme="minorEastAsia"/>
          <w:lang w:eastAsia="zh-CN"/>
        </w:rPr>
        <w:t xml:space="preserve">is </w:t>
      </w:r>
      <w:r w:rsidRPr="00094856">
        <w:rPr>
          <w:rFonts w:eastAsiaTheme="minorEastAsia"/>
          <w:lang w:eastAsia="zh-CN"/>
        </w:rPr>
        <w:t>used for all cases, including DL-TDOA</w:t>
      </w:r>
      <w:r w:rsidR="003040A9" w:rsidRPr="00094856">
        <w:rPr>
          <w:rFonts w:eastAsiaTheme="minorEastAsia" w:hint="eastAsia"/>
          <w:lang w:eastAsia="zh-CN"/>
        </w:rPr>
        <w:t xml:space="preserve"> and DL-CPP</w:t>
      </w:r>
      <w:r w:rsidRPr="00094856">
        <w:rPr>
          <w:rFonts w:eastAsiaTheme="minorEastAsia"/>
          <w:lang w:eastAsia="zh-CN"/>
        </w:rPr>
        <w:t>.</w:t>
      </w:r>
    </w:p>
    <w:p w14:paraId="2E2AB038" w14:textId="3B93651E" w:rsidR="0041632C" w:rsidRPr="00094856" w:rsidRDefault="0041632C" w:rsidP="00FC1D3A">
      <w:pPr>
        <w:pStyle w:val="ac"/>
        <w:rPr>
          <w:rFonts w:eastAsiaTheme="minorEastAsia"/>
          <w:lang w:eastAsia="zh-CN"/>
        </w:rPr>
      </w:pPr>
      <w:r w:rsidRPr="00094856">
        <w:rPr>
          <w:rFonts w:eastAsiaTheme="minorEastAsia"/>
          <w:lang w:eastAsia="zh-CN"/>
        </w:rPr>
        <w:t>Note 2: The PRU settings are provided in Section 4.2</w:t>
      </w:r>
      <w:r w:rsidR="00CE564C" w:rsidRPr="00094856">
        <w:rPr>
          <w:rFonts w:eastAsiaTheme="minorEastAsia"/>
          <w:lang w:eastAsia="zh-CN"/>
        </w:rPr>
        <w:t xml:space="preserve"> and Table B.4.X.1-1.</w:t>
      </w:r>
    </w:p>
    <w:p w14:paraId="67420E25" w14:textId="77777777" w:rsidR="0041632C" w:rsidRPr="00094856" w:rsidRDefault="0041632C" w:rsidP="00FC1D3A">
      <w:pPr>
        <w:pStyle w:val="ac"/>
        <w:rPr>
          <w:rFonts w:eastAsiaTheme="minorEastAsia"/>
          <w:lang w:eastAsia="zh-CN"/>
        </w:rPr>
      </w:pPr>
    </w:p>
    <w:p w14:paraId="0EAC18C6" w14:textId="070BD21E" w:rsidR="00FC1D3A" w:rsidRPr="00094856" w:rsidRDefault="00FC1D3A" w:rsidP="005347DE">
      <w:pPr>
        <w:pStyle w:val="30"/>
      </w:pPr>
      <w:r w:rsidRPr="00094856">
        <w:t>Impact of TRP ARP location error</w:t>
      </w:r>
    </w:p>
    <w:p w14:paraId="58CE7F38" w14:textId="72261D1C" w:rsidR="00457890" w:rsidRPr="00094856" w:rsidRDefault="004750B1" w:rsidP="00311813">
      <w:pPr>
        <w:spacing w:after="120"/>
        <w:rPr>
          <w:rFonts w:eastAsiaTheme="minorEastAsia"/>
          <w:lang w:eastAsia="zh-CN"/>
        </w:rPr>
      </w:pPr>
      <w:r w:rsidRPr="00094856">
        <w:rPr>
          <w:rFonts w:eastAsiaTheme="minorEastAsia" w:hint="eastAsia"/>
          <w:lang w:eastAsia="zh-CN"/>
        </w:rPr>
        <w:t xml:space="preserve">The </w:t>
      </w:r>
      <w:r w:rsidR="006E7942" w:rsidRPr="00094856">
        <w:rPr>
          <w:rFonts w:eastAsiaTheme="minorEastAsia" w:hint="eastAsia"/>
          <w:lang w:eastAsia="zh-CN"/>
        </w:rPr>
        <w:t xml:space="preserve">following </w:t>
      </w:r>
      <w:r w:rsidRPr="00094856">
        <w:rPr>
          <w:rFonts w:eastAsiaTheme="minorEastAsia" w:hint="eastAsia"/>
          <w:lang w:eastAsia="zh-CN"/>
        </w:rPr>
        <w:t>model of TRP ARP error was agreed in RAN1#110</w:t>
      </w:r>
      <w:r w:rsidR="00982698" w:rsidRPr="00094856">
        <w:rPr>
          <w:rFonts w:eastAsiaTheme="minorEastAsia"/>
          <w:lang w:eastAsia="zh-CN"/>
        </w:rPr>
        <w:t xml:space="preserve"> </w:t>
      </w:r>
      <w:r w:rsidR="00982698" w:rsidRPr="00094856">
        <w:rPr>
          <w:rFonts w:eastAsiaTheme="minorEastAsia"/>
          <w:lang w:eastAsia="zh-CN"/>
        </w:rPr>
        <w:fldChar w:fldCharType="begin"/>
      </w:r>
      <w:r w:rsidR="00982698" w:rsidRPr="00094856">
        <w:rPr>
          <w:rFonts w:eastAsiaTheme="minorEastAsia"/>
          <w:lang w:eastAsia="zh-CN"/>
        </w:rPr>
        <w:instrText xml:space="preserve"> REF _Ref115353686 \r \h  \* MERGEFORMAT </w:instrText>
      </w:r>
      <w:r w:rsidR="00982698" w:rsidRPr="00094856">
        <w:rPr>
          <w:rFonts w:eastAsiaTheme="minorEastAsia"/>
          <w:lang w:eastAsia="zh-CN"/>
        </w:rPr>
      </w:r>
      <w:r w:rsidR="00982698" w:rsidRPr="00094856">
        <w:rPr>
          <w:rFonts w:eastAsiaTheme="minorEastAsia"/>
          <w:lang w:eastAsia="zh-CN"/>
        </w:rPr>
        <w:fldChar w:fldCharType="separate"/>
      </w:r>
      <w:r w:rsidR="00A448EC">
        <w:rPr>
          <w:rFonts w:eastAsiaTheme="minorEastAsia"/>
          <w:lang w:eastAsia="zh-CN"/>
        </w:rPr>
        <w:t>[3]</w:t>
      </w:r>
      <w:r w:rsidR="00982698" w:rsidRPr="00094856">
        <w:rPr>
          <w:rFonts w:eastAsiaTheme="minorEastAsia"/>
          <w:lang w:eastAsia="zh-CN"/>
        </w:rPr>
        <w:fldChar w:fldCharType="end"/>
      </w:r>
      <w:r w:rsidRPr="00094856">
        <w:rPr>
          <w:rFonts w:eastAsiaTheme="minorEastAsia" w:hint="eastAsia"/>
          <w:lang w:eastAsia="zh-CN"/>
        </w:rPr>
        <w:t>.</w:t>
      </w:r>
    </w:p>
    <w:tbl>
      <w:tblPr>
        <w:tblStyle w:val="a4"/>
        <w:tblW w:w="0" w:type="auto"/>
        <w:tblLook w:val="04A0" w:firstRow="1" w:lastRow="0" w:firstColumn="1" w:lastColumn="0" w:noHBand="0" w:noVBand="1"/>
      </w:tblPr>
      <w:tblGrid>
        <w:gridCol w:w="9060"/>
      </w:tblGrid>
      <w:tr w:rsidR="00457890" w:rsidRPr="00094856" w14:paraId="5C7656BA" w14:textId="77777777" w:rsidTr="00DA3DC3">
        <w:tc>
          <w:tcPr>
            <w:tcW w:w="9060" w:type="dxa"/>
          </w:tcPr>
          <w:p w14:paraId="04F36BAD" w14:textId="77777777" w:rsidR="00457890" w:rsidRPr="00094856" w:rsidRDefault="00457890" w:rsidP="00457890">
            <w:pPr>
              <w:spacing w:after="120"/>
              <w:rPr>
                <w:b/>
                <w:bCs/>
                <w:highlight w:val="green"/>
              </w:rPr>
            </w:pPr>
            <w:r w:rsidRPr="00094856">
              <w:rPr>
                <w:b/>
                <w:bCs/>
                <w:highlight w:val="green"/>
                <w:lang w:val="en-GB"/>
              </w:rPr>
              <w:t>Agreement</w:t>
            </w:r>
          </w:p>
          <w:p w14:paraId="097687A5" w14:textId="6CA52E90" w:rsidR="00457890" w:rsidRPr="00094856" w:rsidRDefault="00457890" w:rsidP="00FD6B7C">
            <w:pPr>
              <w:widowControl w:val="0"/>
              <w:numPr>
                <w:ilvl w:val="0"/>
                <w:numId w:val="21"/>
              </w:numPr>
              <w:autoSpaceDE w:val="0"/>
              <w:autoSpaceDN w:val="0"/>
              <w:adjustRightInd w:val="0"/>
              <w:snapToGrid w:val="0"/>
              <w:spacing w:afterLines="0" w:after="120"/>
              <w:jc w:val="both"/>
              <w:rPr>
                <w:b/>
                <w:bCs/>
              </w:rPr>
            </w:pPr>
            <w:r w:rsidRPr="00094856">
              <w:rPr>
                <w:b/>
                <w:bCs/>
                <w:lang w:val="en-GB"/>
              </w:rPr>
              <w:t xml:space="preserve">In the evaluation of NR carrier phase positioning, the antenna reference point (ARP) location error of a TRP can be </w:t>
            </w:r>
            <w:r w:rsidR="008A2DD2">
              <w:rPr>
                <w:rFonts w:eastAsiaTheme="minorEastAsia" w:hint="eastAsia"/>
                <w:b/>
                <w:bCs/>
                <w:lang w:val="en-GB" w:eastAsia="zh-CN"/>
              </w:rPr>
              <w:t>m</w:t>
            </w:r>
            <w:r w:rsidR="007B4BE4">
              <w:rPr>
                <w:b/>
                <w:bCs/>
                <w:lang w:val="en-GB"/>
              </w:rPr>
              <w:t>odelled</w:t>
            </w:r>
            <w:r w:rsidRPr="00094856">
              <w:rPr>
                <w:b/>
                <w:bCs/>
                <w:lang w:val="en-GB"/>
              </w:rPr>
              <w:t xml:space="preserve"> as follows: </w:t>
            </w:r>
          </w:p>
          <w:p w14:paraId="233E7679" w14:textId="77777777" w:rsidR="00457890" w:rsidRPr="00094856" w:rsidRDefault="00457890" w:rsidP="00FD6B7C">
            <w:pPr>
              <w:widowControl w:val="0"/>
              <w:numPr>
                <w:ilvl w:val="1"/>
                <w:numId w:val="21"/>
              </w:numPr>
              <w:autoSpaceDE w:val="0"/>
              <w:autoSpaceDN w:val="0"/>
              <w:adjustRightInd w:val="0"/>
              <w:snapToGrid w:val="0"/>
              <w:spacing w:afterLines="0" w:after="120"/>
              <w:jc w:val="both"/>
              <w:rPr>
                <w:b/>
                <w:bCs/>
              </w:rPr>
            </w:pPr>
            <w:r w:rsidRPr="00094856">
              <w:rPr>
                <w:b/>
                <w:bCs/>
                <w:lang w:val="en-GB"/>
              </w:rPr>
              <w:t>Ideal: no ARP error</w:t>
            </w:r>
          </w:p>
          <w:p w14:paraId="2E53B5E8" w14:textId="77777777" w:rsidR="00457890" w:rsidRPr="00094856" w:rsidRDefault="00457890" w:rsidP="00FD6B7C">
            <w:pPr>
              <w:widowControl w:val="0"/>
              <w:numPr>
                <w:ilvl w:val="1"/>
                <w:numId w:val="21"/>
              </w:numPr>
              <w:autoSpaceDE w:val="0"/>
              <w:autoSpaceDN w:val="0"/>
              <w:adjustRightInd w:val="0"/>
              <w:snapToGrid w:val="0"/>
              <w:spacing w:afterLines="0" w:after="120"/>
              <w:jc w:val="both"/>
              <w:rPr>
                <w:b/>
                <w:bCs/>
              </w:rPr>
            </w:pPr>
            <w:r w:rsidRPr="00094856">
              <w:rPr>
                <w:b/>
                <w:bCs/>
                <w:lang w:val="en-GB"/>
              </w:rPr>
              <w:lastRenderedPageBreak/>
              <w:t>Practical: a zero-mean, truncated Gaussian distribution with zero mean and standard deviation of T=[1, 5] cm truncated to 2T in each of (x, y, z) direction</w:t>
            </w:r>
          </w:p>
        </w:tc>
      </w:tr>
    </w:tbl>
    <w:p w14:paraId="42EA086B" w14:textId="77777777" w:rsidR="00457890" w:rsidRPr="00094856" w:rsidRDefault="00457890" w:rsidP="00457890">
      <w:pPr>
        <w:spacing w:after="120"/>
        <w:rPr>
          <w:sz w:val="4"/>
          <w:szCs w:val="10"/>
          <w:lang w:eastAsia="zh-CN"/>
        </w:rPr>
      </w:pPr>
    </w:p>
    <w:p w14:paraId="3397DEBC" w14:textId="635E6C28" w:rsidR="00FC1D3A" w:rsidRPr="00B87E3C" w:rsidRDefault="00B8092D" w:rsidP="008A5E9D">
      <w:pPr>
        <w:snapToGrid w:val="0"/>
        <w:spacing w:after="120"/>
        <w:jc w:val="both"/>
      </w:pPr>
      <w:r w:rsidRPr="00094856">
        <w:rPr>
          <w:rFonts w:eastAsiaTheme="minorEastAsia"/>
          <w:lang w:eastAsia="zh-CN"/>
        </w:rPr>
        <w:t xml:space="preserve">The evaluation results </w:t>
      </w:r>
      <w:r w:rsidR="004750B1" w:rsidRPr="00094856">
        <w:rPr>
          <w:rFonts w:eastAsiaTheme="minorEastAsia" w:hint="eastAsia"/>
          <w:lang w:eastAsia="zh-CN"/>
        </w:rPr>
        <w:t xml:space="preserve">in </w:t>
      </w:r>
      <w:r w:rsidRPr="00094856">
        <w:rPr>
          <w:rFonts w:eastAsiaTheme="minorEastAsia"/>
          <w:lang w:eastAsia="zh-CN"/>
        </w:rPr>
        <w:t xml:space="preserve">our </w:t>
      </w:r>
      <w:r w:rsidR="0086539D" w:rsidRPr="00094856">
        <w:rPr>
          <w:rFonts w:eastAsiaTheme="minorEastAsia" w:hint="eastAsia"/>
          <w:lang w:eastAsia="zh-CN"/>
        </w:rPr>
        <w:t xml:space="preserve">previous </w:t>
      </w:r>
      <w:r w:rsidRPr="00094856">
        <w:rPr>
          <w:rFonts w:eastAsiaTheme="minorEastAsia"/>
          <w:lang w:eastAsia="zh-CN"/>
        </w:rPr>
        <w:t xml:space="preserve">paper </w:t>
      </w:r>
      <w:r w:rsidR="0086539D" w:rsidRPr="00B87E3C">
        <w:rPr>
          <w:rFonts w:eastAsia="宋体"/>
          <w:lang w:eastAsia="zh-CN"/>
        </w:rPr>
        <w:fldChar w:fldCharType="begin"/>
      </w:r>
      <w:r w:rsidR="0086539D" w:rsidRPr="00B87E3C">
        <w:rPr>
          <w:rFonts w:eastAsia="宋体"/>
          <w:lang w:eastAsia="zh-CN"/>
        </w:rPr>
        <w:instrText xml:space="preserve"> </w:instrText>
      </w:r>
      <w:r w:rsidR="0086539D" w:rsidRPr="00B87E3C">
        <w:rPr>
          <w:rFonts w:eastAsia="宋体" w:hint="eastAsia"/>
          <w:lang w:eastAsia="zh-CN"/>
        </w:rPr>
        <w:instrText>REF _Ref118214664 \r \h</w:instrText>
      </w:r>
      <w:r w:rsidR="0086539D" w:rsidRPr="00B87E3C">
        <w:rPr>
          <w:rFonts w:eastAsia="宋体"/>
          <w:lang w:eastAsia="zh-CN"/>
        </w:rPr>
        <w:instrText xml:space="preserve">  \* MERGEFORMAT </w:instrText>
      </w:r>
      <w:r w:rsidR="0086539D" w:rsidRPr="00B87E3C">
        <w:rPr>
          <w:rFonts w:eastAsia="宋体"/>
          <w:lang w:eastAsia="zh-CN"/>
        </w:rPr>
      </w:r>
      <w:r w:rsidR="0086539D" w:rsidRPr="00B87E3C">
        <w:rPr>
          <w:rFonts w:eastAsia="宋体"/>
          <w:lang w:eastAsia="zh-CN"/>
        </w:rPr>
        <w:fldChar w:fldCharType="separate"/>
      </w:r>
      <w:r w:rsidR="00A448EC">
        <w:rPr>
          <w:rFonts w:eastAsia="宋体"/>
          <w:lang w:eastAsia="zh-CN"/>
        </w:rPr>
        <w:t>[5]</w:t>
      </w:r>
      <w:r w:rsidR="0086539D" w:rsidRPr="00B87E3C">
        <w:rPr>
          <w:rFonts w:eastAsia="宋体"/>
          <w:lang w:eastAsia="zh-CN"/>
        </w:rPr>
        <w:fldChar w:fldCharType="end"/>
      </w:r>
      <w:r w:rsidRPr="00B87E3C">
        <w:rPr>
          <w:rFonts w:eastAsia="宋体"/>
          <w:lang w:eastAsia="zh-CN"/>
        </w:rPr>
        <w:t xml:space="preserve"> show </w:t>
      </w:r>
      <w:r w:rsidRPr="00B87E3C">
        <w:rPr>
          <w:rFonts w:eastAsiaTheme="minorEastAsia"/>
          <w:lang w:eastAsia="zh-CN"/>
        </w:rPr>
        <w:t>that</w:t>
      </w:r>
      <w:r w:rsidR="004750B1" w:rsidRPr="00B87E3C">
        <w:rPr>
          <w:rFonts w:eastAsiaTheme="minorEastAsia" w:hint="eastAsia"/>
          <w:lang w:eastAsia="zh-CN"/>
        </w:rPr>
        <w:t xml:space="preserve"> </w:t>
      </w:r>
      <w:r w:rsidRPr="00B87E3C">
        <w:rPr>
          <w:rFonts w:eastAsiaTheme="minorEastAsia"/>
          <w:lang w:eastAsia="zh-CN"/>
        </w:rPr>
        <w:t xml:space="preserve">without using </w:t>
      </w:r>
      <w:r w:rsidR="008267F4" w:rsidRPr="00B87E3C">
        <w:rPr>
          <w:rFonts w:eastAsiaTheme="minorEastAsia"/>
          <w:lang w:eastAsia="zh-CN"/>
        </w:rPr>
        <w:t xml:space="preserve">the </w:t>
      </w:r>
      <w:r w:rsidRPr="00B87E3C">
        <w:rPr>
          <w:rFonts w:eastAsiaTheme="minorEastAsia"/>
          <w:lang w:eastAsia="zh-CN"/>
        </w:rPr>
        <w:t>double differential technique, the carrier phase positioning</w:t>
      </w:r>
      <w:r w:rsidRPr="00B87E3C">
        <w:rPr>
          <w:rFonts w:eastAsiaTheme="minorEastAsia" w:hint="eastAsia"/>
          <w:lang w:eastAsia="zh-CN"/>
        </w:rPr>
        <w:t xml:space="preserve"> </w:t>
      </w:r>
      <w:r w:rsidRPr="00B87E3C">
        <w:rPr>
          <w:rFonts w:eastAsiaTheme="minorEastAsia"/>
          <w:lang w:eastAsia="zh-CN"/>
        </w:rPr>
        <w:t xml:space="preserve">accuracy can </w:t>
      </w:r>
      <w:r w:rsidRPr="00B87E3C">
        <w:rPr>
          <w:rFonts w:eastAsiaTheme="minorEastAsia" w:hint="eastAsia"/>
          <w:lang w:eastAsia="zh-CN"/>
        </w:rPr>
        <w:t xml:space="preserve">be seriously affected by </w:t>
      </w:r>
      <w:r w:rsidRPr="00B87E3C">
        <w:rPr>
          <w:rFonts w:eastAsiaTheme="minorEastAsia"/>
          <w:lang w:eastAsia="zh-CN"/>
        </w:rPr>
        <w:t>ARP error</w:t>
      </w:r>
      <w:r w:rsidRPr="00B87E3C">
        <w:rPr>
          <w:rFonts w:eastAsiaTheme="minorEastAsia" w:hint="eastAsia"/>
          <w:lang w:eastAsia="zh-CN"/>
        </w:rPr>
        <w:t>s</w:t>
      </w:r>
      <w:r w:rsidRPr="00B87E3C">
        <w:rPr>
          <w:rFonts w:eastAsiaTheme="minorEastAsia"/>
          <w:lang w:eastAsia="zh-CN"/>
        </w:rPr>
        <w:t xml:space="preserve">, and </w:t>
      </w:r>
      <w:r w:rsidR="004750B1" w:rsidRPr="00B87E3C">
        <w:rPr>
          <w:rFonts w:eastAsiaTheme="minorEastAsia"/>
          <w:lang w:eastAsia="zh-CN"/>
        </w:rPr>
        <w:t xml:space="preserve">double differential carrier phase positioning </w:t>
      </w:r>
      <w:r w:rsidRPr="00B87E3C">
        <w:rPr>
          <w:rFonts w:eastAsiaTheme="minorEastAsia"/>
          <w:lang w:eastAsia="zh-CN"/>
        </w:rPr>
        <w:t xml:space="preserve">may reduce </w:t>
      </w:r>
      <w:r w:rsidR="004750B1" w:rsidRPr="00B87E3C">
        <w:rPr>
          <w:rFonts w:eastAsiaTheme="minorEastAsia"/>
          <w:lang w:eastAsia="zh-CN"/>
        </w:rPr>
        <w:t xml:space="preserve">the influence of </w:t>
      </w:r>
      <w:r w:rsidR="00CE35B6" w:rsidRPr="00B87E3C">
        <w:rPr>
          <w:rFonts w:eastAsiaTheme="minorEastAsia" w:hint="eastAsia"/>
          <w:lang w:eastAsia="zh-CN"/>
        </w:rPr>
        <w:t>TRP</w:t>
      </w:r>
      <w:r w:rsidR="00CE35B6" w:rsidRPr="00B87E3C">
        <w:rPr>
          <w:rFonts w:eastAsiaTheme="minorEastAsia"/>
          <w:lang w:eastAsia="zh-CN"/>
        </w:rPr>
        <w:t xml:space="preserve"> </w:t>
      </w:r>
      <w:r w:rsidR="004750B1" w:rsidRPr="00B87E3C">
        <w:rPr>
          <w:rFonts w:eastAsiaTheme="minorEastAsia"/>
          <w:lang w:eastAsia="zh-CN"/>
        </w:rPr>
        <w:t>ARP position errors.</w:t>
      </w:r>
      <w:r w:rsidR="006E7942" w:rsidRPr="00B87E3C">
        <w:rPr>
          <w:rFonts w:eastAsiaTheme="minorEastAsia" w:hint="eastAsia"/>
          <w:lang w:eastAsia="zh-CN"/>
        </w:rPr>
        <w:t xml:space="preserve"> </w:t>
      </w:r>
      <w:r w:rsidR="004750B1" w:rsidRPr="00B87E3C">
        <w:rPr>
          <w:rFonts w:eastAsiaTheme="minorEastAsia"/>
          <w:lang w:eastAsia="zh-CN"/>
        </w:rPr>
        <w:t xml:space="preserve">In this section, we provide </w:t>
      </w:r>
      <w:r w:rsidRPr="00B87E3C">
        <w:rPr>
          <w:rFonts w:eastAsiaTheme="minorEastAsia"/>
          <w:lang w:eastAsia="zh-CN"/>
        </w:rPr>
        <w:t xml:space="preserve">additional </w:t>
      </w:r>
      <w:r w:rsidR="004750B1" w:rsidRPr="00B87E3C">
        <w:rPr>
          <w:rFonts w:eastAsiaTheme="minorEastAsia"/>
          <w:lang w:eastAsia="zh-CN"/>
        </w:rPr>
        <w:t xml:space="preserve">evaluation </w:t>
      </w:r>
      <w:r w:rsidRPr="00B87E3C">
        <w:rPr>
          <w:rFonts w:eastAsiaTheme="minorEastAsia"/>
          <w:lang w:eastAsia="zh-CN"/>
        </w:rPr>
        <w:t xml:space="preserve">results of </w:t>
      </w:r>
      <w:r w:rsidRPr="00B87E3C">
        <w:t>double differential</w:t>
      </w:r>
      <w:r w:rsidRPr="00B87E3C">
        <w:rPr>
          <w:rFonts w:eastAsiaTheme="minorEastAsia" w:hint="eastAsia"/>
          <w:lang w:eastAsia="zh-CN"/>
        </w:rPr>
        <w:t xml:space="preserve"> DL-CPP </w:t>
      </w:r>
      <w:r w:rsidR="004750B1" w:rsidRPr="00B87E3C">
        <w:rPr>
          <w:rFonts w:eastAsiaTheme="minorEastAsia"/>
          <w:lang w:eastAsia="zh-CN"/>
        </w:rPr>
        <w:t>with the</w:t>
      </w:r>
      <w:r w:rsidR="0086539D" w:rsidRPr="00B87E3C">
        <w:t xml:space="preserve"> ARP errors</w:t>
      </w:r>
      <w:r w:rsidR="0086539D" w:rsidRPr="00B87E3C">
        <w:rPr>
          <w:rFonts w:eastAsiaTheme="minorEastAsia" w:hint="eastAsia"/>
          <w:lang w:eastAsia="zh-CN"/>
        </w:rPr>
        <w:t xml:space="preserve"> (T=1cm and 5cm) under </w:t>
      </w:r>
      <w:r w:rsidR="0086539D" w:rsidRPr="00B87E3C">
        <w:t>InF-SH and In</w:t>
      </w:r>
      <w:r w:rsidR="0086539D" w:rsidRPr="00B87E3C">
        <w:rPr>
          <w:rFonts w:eastAsiaTheme="minorEastAsia" w:hint="eastAsia"/>
          <w:lang w:eastAsia="zh-CN"/>
        </w:rPr>
        <w:t>F</w:t>
      </w:r>
      <w:r w:rsidR="0086539D" w:rsidRPr="00B87E3C">
        <w:t>-DH scenarios</w:t>
      </w:r>
      <w:r w:rsidR="0086539D" w:rsidRPr="00B87E3C">
        <w:rPr>
          <w:rFonts w:eastAsiaTheme="minorEastAsia" w:hint="eastAsia"/>
          <w:lang w:eastAsia="zh-CN"/>
        </w:rPr>
        <w:t>.</w:t>
      </w:r>
      <w:r w:rsidR="00F2437F" w:rsidRPr="00B87E3C">
        <w:rPr>
          <w:rFonts w:eastAsiaTheme="minorEastAsia"/>
          <w:lang w:eastAsia="zh-CN"/>
        </w:rPr>
        <w:t xml:space="preserve"> The evaluation results are shown in Table 2. </w:t>
      </w:r>
      <w:r w:rsidR="00FC1D3A" w:rsidRPr="00B87E3C">
        <w:t xml:space="preserve">From </w:t>
      </w:r>
      <w:r w:rsidR="006E7942" w:rsidRPr="00B87E3C">
        <w:rPr>
          <w:rFonts w:eastAsiaTheme="minorEastAsia" w:hint="eastAsia"/>
          <w:lang w:eastAsia="zh-CN"/>
        </w:rPr>
        <w:t>the</w:t>
      </w:r>
      <w:r w:rsidR="006E7942" w:rsidRPr="00B87E3C">
        <w:t xml:space="preserve"> </w:t>
      </w:r>
      <w:r w:rsidR="00FC1D3A" w:rsidRPr="00B87E3C">
        <w:t>evaluation results</w:t>
      </w:r>
      <w:r w:rsidR="006E7942" w:rsidRPr="00B87E3C">
        <w:rPr>
          <w:rFonts w:eastAsiaTheme="minorEastAsia" w:hint="eastAsia"/>
          <w:lang w:eastAsia="zh-CN"/>
        </w:rPr>
        <w:t xml:space="preserve"> in Table </w:t>
      </w:r>
      <w:r w:rsidR="000F57C8" w:rsidRPr="00B87E3C">
        <w:rPr>
          <w:rFonts w:eastAsiaTheme="minorEastAsia" w:hint="eastAsia"/>
          <w:lang w:eastAsia="zh-CN"/>
        </w:rPr>
        <w:t>2</w:t>
      </w:r>
      <w:r w:rsidR="00FC1D3A" w:rsidRPr="00B87E3C">
        <w:t xml:space="preserve">, we have the following observations for </w:t>
      </w:r>
      <w:r w:rsidR="00DB383D" w:rsidRPr="00B87E3C">
        <w:t xml:space="preserve">the impact of the </w:t>
      </w:r>
      <w:r w:rsidR="00FC1D3A" w:rsidRPr="00B87E3C">
        <w:t>ARP errors</w:t>
      </w:r>
      <w:r w:rsidR="00E84484" w:rsidRPr="00B87E3C">
        <w:t>.</w:t>
      </w:r>
    </w:p>
    <w:p w14:paraId="5C0A9B88" w14:textId="1BD33B77" w:rsidR="007252B7" w:rsidRPr="00B87E3C" w:rsidRDefault="007252B7">
      <w:pPr>
        <w:snapToGrid w:val="0"/>
        <w:spacing w:before="180" w:after="120"/>
        <w:jc w:val="both"/>
        <w:rPr>
          <w:rFonts w:eastAsiaTheme="minorEastAsia"/>
          <w:b/>
          <w:lang w:eastAsia="zh-CN"/>
        </w:rPr>
      </w:pPr>
      <w:bookmarkStart w:id="14" w:name="O3"/>
      <w:r w:rsidRPr="00B87E3C">
        <w:rPr>
          <w:b/>
        </w:rPr>
        <w:t xml:space="preserve">Observation </w:t>
      </w:r>
      <w:r w:rsidR="003A5625" w:rsidRPr="00B87E3C">
        <w:rPr>
          <w:rFonts w:eastAsiaTheme="minorEastAsia" w:hint="eastAsia"/>
          <w:b/>
          <w:lang w:eastAsia="zh-CN"/>
        </w:rPr>
        <w:t>3</w:t>
      </w:r>
      <w:r w:rsidRPr="00B87E3C">
        <w:rPr>
          <w:b/>
        </w:rPr>
        <w:t xml:space="preserve">: </w:t>
      </w:r>
      <w:r w:rsidR="00DB383D" w:rsidRPr="00B87E3C">
        <w:rPr>
          <w:b/>
        </w:rPr>
        <w:t>I</w:t>
      </w:r>
      <w:r w:rsidRPr="00B87E3C">
        <w:rPr>
          <w:b/>
        </w:rPr>
        <w:t xml:space="preserve">t is feasible to reach the centimeter-level positioning accuracy by the use of carrier phase measurements </w:t>
      </w:r>
      <w:r w:rsidR="00DB383D" w:rsidRPr="00B87E3C">
        <w:rPr>
          <w:b/>
        </w:rPr>
        <w:t>under the</w:t>
      </w:r>
      <w:r w:rsidR="00251C35" w:rsidRPr="00B87E3C">
        <w:rPr>
          <w:b/>
        </w:rPr>
        <w:t xml:space="preserve"> impact of </w:t>
      </w:r>
      <w:r w:rsidR="00BD101F" w:rsidRPr="00B87E3C">
        <w:rPr>
          <w:b/>
        </w:rPr>
        <w:t xml:space="preserve">practical </w:t>
      </w:r>
      <w:r w:rsidR="00251C35" w:rsidRPr="00B87E3C">
        <w:rPr>
          <w:b/>
        </w:rPr>
        <w:t>TRP ARP location error</w:t>
      </w:r>
      <w:r w:rsidR="00BD101F" w:rsidRPr="00B87E3C">
        <w:rPr>
          <w:b/>
        </w:rPr>
        <w:t>s</w:t>
      </w:r>
      <w:r w:rsidRPr="00B87E3C">
        <w:rPr>
          <w:b/>
        </w:rPr>
        <w:t>.</w:t>
      </w:r>
      <w:r w:rsidR="00BD0395">
        <w:rPr>
          <w:b/>
        </w:rPr>
        <w:t xml:space="preserve"> </w:t>
      </w:r>
      <w:r w:rsidR="00BD0395" w:rsidRPr="00B87E3C">
        <w:rPr>
          <w:b/>
          <w:bCs/>
        </w:rPr>
        <w:t>NR carrier phase positioning accurac</w:t>
      </w:r>
      <w:r w:rsidR="00BD0395">
        <w:rPr>
          <w:b/>
          <w:bCs/>
        </w:rPr>
        <w:t>ies for the evaluated cases</w:t>
      </w:r>
      <w:r w:rsidR="00BD0395" w:rsidRPr="00B87E3C">
        <w:rPr>
          <w:b/>
          <w:bCs/>
        </w:rPr>
        <w:t xml:space="preserve"> </w:t>
      </w:r>
      <w:r w:rsidR="00BD0395">
        <w:rPr>
          <w:b/>
          <w:bCs/>
        </w:rPr>
        <w:t xml:space="preserve">are </w:t>
      </w:r>
      <w:r w:rsidR="00BD0395" w:rsidRPr="00B87E3C">
        <w:rPr>
          <w:b/>
          <w:bCs/>
        </w:rPr>
        <w:t xml:space="preserve">much higher than </w:t>
      </w:r>
      <w:r w:rsidR="00BD0395">
        <w:rPr>
          <w:b/>
          <w:bCs/>
        </w:rPr>
        <w:t>DL-</w:t>
      </w:r>
      <w:r w:rsidR="00BD0395" w:rsidRPr="00B87E3C">
        <w:rPr>
          <w:b/>
          <w:bCs/>
        </w:rPr>
        <w:t>TDOA positioning under the same evaluation assumptions</w:t>
      </w:r>
      <w:r w:rsidR="00BD0395">
        <w:rPr>
          <w:b/>
          <w:bCs/>
        </w:rPr>
        <w:t>.</w:t>
      </w:r>
    </w:p>
    <w:p w14:paraId="0BFB051A" w14:textId="17F82DD2" w:rsidR="00020AA0" w:rsidRPr="00B87E3C" w:rsidRDefault="00020AA0" w:rsidP="00020AA0">
      <w:pPr>
        <w:numPr>
          <w:ilvl w:val="0"/>
          <w:numId w:val="34"/>
        </w:numPr>
        <w:spacing w:after="120" w:line="259" w:lineRule="auto"/>
        <w:ind w:left="568" w:hanging="284"/>
        <w:rPr>
          <w:b/>
          <w:bCs/>
        </w:rPr>
      </w:pPr>
      <w:r w:rsidRPr="00B87E3C">
        <w:rPr>
          <w:b/>
          <w:bCs/>
        </w:rPr>
        <w:t xml:space="preserve">For InF-SH scenario with </w:t>
      </w:r>
      <w:r w:rsidRPr="00B87E3C">
        <w:rPr>
          <w:rFonts w:eastAsiaTheme="minorEastAsia" w:hint="eastAsia"/>
          <w:b/>
          <w:bCs/>
          <w:lang w:eastAsia="zh-CN"/>
        </w:rPr>
        <w:t>1</w:t>
      </w:r>
      <w:r w:rsidR="0062636E">
        <w:rPr>
          <w:b/>
          <w:bCs/>
        </w:rPr>
        <w:t>cm ARP error</w:t>
      </w:r>
      <w:r w:rsidRPr="00B87E3C">
        <w:rPr>
          <w:b/>
          <w:bCs/>
        </w:rPr>
        <w:t>:</w:t>
      </w:r>
    </w:p>
    <w:p w14:paraId="37FF796F" w14:textId="20532BA0" w:rsidR="00020AA0" w:rsidRPr="00B87E3C" w:rsidRDefault="00F36F05" w:rsidP="008A5E9D">
      <w:pPr>
        <w:numPr>
          <w:ilvl w:val="1"/>
          <w:numId w:val="34"/>
        </w:numPr>
        <w:spacing w:after="120" w:line="259" w:lineRule="auto"/>
        <w:rPr>
          <w:b/>
          <w:bCs/>
        </w:rPr>
      </w:pPr>
      <w:r w:rsidRPr="00B87E3C">
        <w:rPr>
          <w:b/>
          <w:bCs/>
        </w:rPr>
        <w:t xml:space="preserve">DD </w:t>
      </w:r>
      <w:r w:rsidR="00020AA0" w:rsidRPr="00B87E3C">
        <w:rPr>
          <w:b/>
          <w:bCs/>
        </w:rPr>
        <w:t>DL-TDOA (Case 1</w:t>
      </w:r>
      <w:r w:rsidR="00020AA0" w:rsidRPr="00B87E3C">
        <w:rPr>
          <w:rFonts w:eastAsiaTheme="minorEastAsia" w:hint="eastAsia"/>
          <w:b/>
          <w:bCs/>
          <w:lang w:eastAsia="zh-CN"/>
        </w:rPr>
        <w:t>0</w:t>
      </w:r>
      <w:r w:rsidR="00020AA0" w:rsidRPr="00B87E3C">
        <w:rPr>
          <w:b/>
          <w:bCs/>
        </w:rPr>
        <w:t>): 8.</w:t>
      </w:r>
      <w:r w:rsidR="00DB383D" w:rsidRPr="00B87E3C">
        <w:rPr>
          <w:b/>
          <w:bCs/>
        </w:rPr>
        <w:t>5</w:t>
      </w:r>
      <w:r w:rsidR="00020AA0" w:rsidRPr="00B87E3C">
        <w:rPr>
          <w:b/>
          <w:bCs/>
        </w:rPr>
        <w:t>cm (</w:t>
      </w:r>
      <w:r w:rsidR="00B12040" w:rsidRPr="00B87E3C">
        <w:rPr>
          <w:rFonts w:eastAsiaTheme="minorEastAsia" w:hint="eastAsia"/>
          <w:b/>
          <w:bCs/>
          <w:lang w:eastAsia="zh-CN"/>
        </w:rPr>
        <w:t>@</w:t>
      </w:r>
      <w:r w:rsidR="00020AA0" w:rsidRPr="00B87E3C">
        <w:rPr>
          <w:b/>
          <w:bCs/>
        </w:rPr>
        <w:t xml:space="preserve">50%) and </w:t>
      </w:r>
      <w:r w:rsidR="00DB383D" w:rsidRPr="00B87E3C">
        <w:rPr>
          <w:b/>
          <w:bCs/>
        </w:rPr>
        <w:t>12</w:t>
      </w:r>
      <w:r w:rsidR="00020AA0" w:rsidRPr="00B87E3C">
        <w:rPr>
          <w:b/>
          <w:bCs/>
        </w:rPr>
        <w:t>.</w:t>
      </w:r>
      <w:r w:rsidR="00DB383D" w:rsidRPr="00B87E3C">
        <w:rPr>
          <w:b/>
          <w:bCs/>
        </w:rPr>
        <w:t>1</w:t>
      </w:r>
      <w:r w:rsidR="00020AA0" w:rsidRPr="00B87E3C">
        <w:rPr>
          <w:b/>
          <w:bCs/>
        </w:rPr>
        <w:t>cm (</w:t>
      </w:r>
      <w:r w:rsidR="00B12040" w:rsidRPr="00B87E3C">
        <w:rPr>
          <w:rFonts w:eastAsiaTheme="minorEastAsia" w:hint="eastAsia"/>
          <w:b/>
          <w:bCs/>
          <w:lang w:eastAsia="zh-CN"/>
        </w:rPr>
        <w:t>@</w:t>
      </w:r>
      <w:r w:rsidR="00020AA0" w:rsidRPr="00B87E3C">
        <w:rPr>
          <w:b/>
          <w:bCs/>
        </w:rPr>
        <w:t>80%)</w:t>
      </w:r>
      <w:r w:rsidR="00B12040" w:rsidRPr="00B87E3C">
        <w:rPr>
          <w:rFonts w:eastAsiaTheme="minorEastAsia" w:hint="eastAsia"/>
          <w:b/>
          <w:bCs/>
          <w:lang w:eastAsia="zh-CN"/>
        </w:rPr>
        <w:t>.</w:t>
      </w:r>
    </w:p>
    <w:p w14:paraId="7126332D" w14:textId="46B1DBCC" w:rsidR="00020AA0" w:rsidRPr="00B87E3C" w:rsidRDefault="009820EB" w:rsidP="00020AA0">
      <w:pPr>
        <w:numPr>
          <w:ilvl w:val="1"/>
          <w:numId w:val="34"/>
        </w:numPr>
        <w:spacing w:after="120" w:line="259" w:lineRule="auto"/>
        <w:rPr>
          <w:b/>
          <w:bCs/>
        </w:rPr>
      </w:pPr>
      <w:r w:rsidRPr="00B87E3C">
        <w:rPr>
          <w:b/>
          <w:bCs/>
        </w:rPr>
        <w:t>DD DL-</w:t>
      </w:r>
      <w:r w:rsidR="00020AA0" w:rsidRPr="00B87E3C">
        <w:rPr>
          <w:b/>
          <w:bCs/>
        </w:rPr>
        <w:t xml:space="preserve">CPP (single carrier frequency) (Cases </w:t>
      </w:r>
      <w:r w:rsidR="00020AA0" w:rsidRPr="00B87E3C">
        <w:rPr>
          <w:rFonts w:eastAsiaTheme="minorEastAsia" w:hint="eastAsia"/>
          <w:b/>
          <w:bCs/>
          <w:lang w:eastAsia="zh-CN"/>
        </w:rPr>
        <w:t>11</w:t>
      </w:r>
      <w:r w:rsidR="00020AA0" w:rsidRPr="00B87E3C">
        <w:rPr>
          <w:b/>
          <w:bCs/>
        </w:rPr>
        <w:t xml:space="preserve">): </w:t>
      </w:r>
      <w:r w:rsidR="00EF1462" w:rsidRPr="00B87E3C">
        <w:rPr>
          <w:b/>
          <w:bCs/>
        </w:rPr>
        <w:t>&lt;</w:t>
      </w:r>
      <w:r w:rsidR="00EF1462" w:rsidRPr="00B87E3C">
        <w:rPr>
          <w:rFonts w:eastAsiaTheme="minorEastAsia"/>
          <w:b/>
          <w:bCs/>
          <w:lang w:eastAsia="zh-CN"/>
        </w:rPr>
        <w:t>1.0</w:t>
      </w:r>
      <w:r w:rsidR="00020AA0" w:rsidRPr="00B87E3C">
        <w:rPr>
          <w:b/>
          <w:bCs/>
        </w:rPr>
        <w:t>cm (</w:t>
      </w:r>
      <w:r w:rsidR="00B12040" w:rsidRPr="00B87E3C">
        <w:rPr>
          <w:rFonts w:eastAsiaTheme="minorEastAsia" w:hint="eastAsia"/>
          <w:b/>
          <w:bCs/>
          <w:lang w:eastAsia="zh-CN"/>
        </w:rPr>
        <w:t>@</w:t>
      </w:r>
      <w:r w:rsidR="00020AA0" w:rsidRPr="00B87E3C">
        <w:rPr>
          <w:b/>
          <w:bCs/>
        </w:rPr>
        <w:t xml:space="preserve">50%) and </w:t>
      </w:r>
      <w:r w:rsidR="00920FF2" w:rsidRPr="00B87E3C">
        <w:rPr>
          <w:rFonts w:eastAsiaTheme="minorEastAsia" w:hint="eastAsia"/>
          <w:b/>
          <w:bCs/>
          <w:lang w:eastAsia="zh-CN"/>
        </w:rPr>
        <w:t>11.2</w:t>
      </w:r>
      <w:r w:rsidR="00020AA0" w:rsidRPr="00B87E3C">
        <w:rPr>
          <w:b/>
          <w:bCs/>
        </w:rPr>
        <w:t>cm (</w:t>
      </w:r>
      <w:r w:rsidR="00B12040" w:rsidRPr="00B87E3C">
        <w:rPr>
          <w:rFonts w:eastAsiaTheme="minorEastAsia" w:hint="eastAsia"/>
          <w:b/>
          <w:bCs/>
          <w:lang w:eastAsia="zh-CN"/>
        </w:rPr>
        <w:t>@</w:t>
      </w:r>
      <w:r w:rsidR="00020AA0" w:rsidRPr="00B87E3C">
        <w:rPr>
          <w:b/>
          <w:bCs/>
        </w:rPr>
        <w:t>80%).</w:t>
      </w:r>
    </w:p>
    <w:p w14:paraId="61862F98" w14:textId="221023BC" w:rsidR="00020AA0" w:rsidRPr="00B87E3C" w:rsidRDefault="009820EB" w:rsidP="00020AA0">
      <w:pPr>
        <w:numPr>
          <w:ilvl w:val="1"/>
          <w:numId w:val="34"/>
        </w:numPr>
        <w:spacing w:after="120" w:line="259" w:lineRule="auto"/>
        <w:rPr>
          <w:b/>
          <w:bCs/>
        </w:rPr>
      </w:pPr>
      <w:r w:rsidRPr="00B87E3C">
        <w:rPr>
          <w:b/>
          <w:bCs/>
        </w:rPr>
        <w:t>DD DL-</w:t>
      </w:r>
      <w:r w:rsidR="00020AA0" w:rsidRPr="00B87E3C">
        <w:rPr>
          <w:b/>
          <w:bCs/>
        </w:rPr>
        <w:t>CPP (t</w:t>
      </w:r>
      <w:r w:rsidR="00020AA0" w:rsidRPr="00B87E3C">
        <w:rPr>
          <w:rFonts w:eastAsiaTheme="minorEastAsia" w:hint="eastAsia"/>
          <w:b/>
          <w:bCs/>
          <w:lang w:eastAsia="zh-CN"/>
        </w:rPr>
        <w:t>wo</w:t>
      </w:r>
      <w:r w:rsidR="00020AA0" w:rsidRPr="00B87E3C">
        <w:rPr>
          <w:b/>
          <w:bCs/>
        </w:rPr>
        <w:t xml:space="preserve"> subcarrier frequencies) (Case 1</w:t>
      </w:r>
      <w:r w:rsidR="00020AA0" w:rsidRPr="00B87E3C">
        <w:rPr>
          <w:rFonts w:eastAsiaTheme="minorEastAsia" w:hint="eastAsia"/>
          <w:b/>
          <w:bCs/>
          <w:lang w:eastAsia="zh-CN"/>
        </w:rPr>
        <w:t>2</w:t>
      </w:r>
      <w:r w:rsidR="00020AA0" w:rsidRPr="00B87E3C">
        <w:rPr>
          <w:b/>
          <w:bCs/>
        </w:rPr>
        <w:t xml:space="preserve">): </w:t>
      </w:r>
      <w:r w:rsidR="00EF1462" w:rsidRPr="00B87E3C">
        <w:rPr>
          <w:b/>
          <w:bCs/>
        </w:rPr>
        <w:t>&lt;1.</w:t>
      </w:r>
      <w:r w:rsidR="00920FF2" w:rsidRPr="00B87E3C">
        <w:rPr>
          <w:rFonts w:eastAsiaTheme="minorEastAsia" w:hint="eastAsia"/>
          <w:b/>
          <w:bCs/>
          <w:lang w:eastAsia="zh-CN"/>
        </w:rPr>
        <w:t>0</w:t>
      </w:r>
      <w:r w:rsidR="00020AA0" w:rsidRPr="00B87E3C">
        <w:rPr>
          <w:b/>
          <w:bCs/>
        </w:rPr>
        <w:t>cm (</w:t>
      </w:r>
      <w:r w:rsidR="00B12040" w:rsidRPr="00B87E3C">
        <w:rPr>
          <w:rFonts w:eastAsiaTheme="minorEastAsia" w:hint="eastAsia"/>
          <w:b/>
          <w:bCs/>
          <w:lang w:eastAsia="zh-CN"/>
        </w:rPr>
        <w:t>@</w:t>
      </w:r>
      <w:r w:rsidR="00020AA0" w:rsidRPr="00B87E3C">
        <w:rPr>
          <w:b/>
          <w:bCs/>
        </w:rPr>
        <w:t xml:space="preserve">50%) and </w:t>
      </w:r>
      <w:r w:rsidR="00920FF2" w:rsidRPr="00B87E3C">
        <w:rPr>
          <w:rFonts w:eastAsiaTheme="minorEastAsia" w:hint="eastAsia"/>
          <w:b/>
          <w:bCs/>
          <w:lang w:eastAsia="zh-CN"/>
        </w:rPr>
        <w:t xml:space="preserve">1.79 </w:t>
      </w:r>
      <w:r w:rsidR="00020AA0" w:rsidRPr="00B87E3C">
        <w:rPr>
          <w:b/>
          <w:bCs/>
        </w:rPr>
        <w:t>cm (</w:t>
      </w:r>
      <w:r w:rsidR="00B12040" w:rsidRPr="00B87E3C">
        <w:rPr>
          <w:rFonts w:eastAsiaTheme="minorEastAsia" w:hint="eastAsia"/>
          <w:b/>
          <w:bCs/>
          <w:lang w:eastAsia="zh-CN"/>
        </w:rPr>
        <w:t>@</w:t>
      </w:r>
      <w:r w:rsidR="00020AA0" w:rsidRPr="00B87E3C">
        <w:rPr>
          <w:b/>
          <w:bCs/>
        </w:rPr>
        <w:t>80%).</w:t>
      </w:r>
    </w:p>
    <w:p w14:paraId="5EE270A1" w14:textId="5282BA5D" w:rsidR="00020AA0" w:rsidRPr="00B87E3C" w:rsidRDefault="009820EB" w:rsidP="00020AA0">
      <w:pPr>
        <w:numPr>
          <w:ilvl w:val="1"/>
          <w:numId w:val="34"/>
        </w:numPr>
        <w:spacing w:after="120" w:line="259" w:lineRule="auto"/>
        <w:rPr>
          <w:b/>
          <w:bCs/>
        </w:rPr>
      </w:pPr>
      <w:r w:rsidRPr="00B87E3C">
        <w:rPr>
          <w:b/>
          <w:bCs/>
        </w:rPr>
        <w:t>DD DL-</w:t>
      </w:r>
      <w:r w:rsidR="00020AA0" w:rsidRPr="00B87E3C">
        <w:rPr>
          <w:b/>
          <w:bCs/>
        </w:rPr>
        <w:t>CPP (</w:t>
      </w:r>
      <w:r w:rsidR="00020AA0" w:rsidRPr="00B87E3C">
        <w:rPr>
          <w:rFonts w:eastAsiaTheme="minorEastAsia" w:hint="eastAsia"/>
          <w:b/>
          <w:bCs/>
          <w:lang w:eastAsia="zh-CN"/>
        </w:rPr>
        <w:t>two</w:t>
      </w:r>
      <w:r w:rsidR="00020AA0" w:rsidRPr="00B87E3C">
        <w:rPr>
          <w:b/>
          <w:bCs/>
        </w:rPr>
        <w:t xml:space="preserve"> carrier frequencies)</w:t>
      </w:r>
      <w:r w:rsidR="00B12040" w:rsidRPr="00B87E3C">
        <w:rPr>
          <w:rFonts w:eastAsiaTheme="minorEastAsia" w:hint="eastAsia"/>
          <w:b/>
          <w:bCs/>
          <w:lang w:eastAsia="zh-CN"/>
        </w:rPr>
        <w:t xml:space="preserve"> </w:t>
      </w:r>
      <w:r w:rsidR="00020AA0" w:rsidRPr="00B87E3C">
        <w:rPr>
          <w:b/>
          <w:bCs/>
        </w:rPr>
        <w:t xml:space="preserve">(Case </w:t>
      </w:r>
      <w:r w:rsidR="00020AA0" w:rsidRPr="00B87E3C">
        <w:rPr>
          <w:rFonts w:eastAsiaTheme="minorEastAsia" w:hint="eastAsia"/>
          <w:b/>
          <w:bCs/>
          <w:lang w:eastAsia="zh-CN"/>
        </w:rPr>
        <w:t>13</w:t>
      </w:r>
      <w:r w:rsidR="00020AA0" w:rsidRPr="00B87E3C">
        <w:rPr>
          <w:b/>
          <w:bCs/>
        </w:rPr>
        <w:t xml:space="preserve">): </w:t>
      </w:r>
      <w:r w:rsidR="00EF1462" w:rsidRPr="00B87E3C">
        <w:rPr>
          <w:b/>
          <w:bCs/>
        </w:rPr>
        <w:t>&lt;</w:t>
      </w:r>
      <w:r w:rsidR="00EF1462" w:rsidRPr="00B87E3C">
        <w:rPr>
          <w:rFonts w:eastAsiaTheme="minorEastAsia"/>
          <w:b/>
          <w:bCs/>
          <w:lang w:eastAsia="zh-CN"/>
        </w:rPr>
        <w:t>1</w:t>
      </w:r>
      <w:r w:rsidR="00020AA0" w:rsidRPr="00B87E3C">
        <w:rPr>
          <w:rFonts w:eastAsiaTheme="minorEastAsia" w:hint="eastAsia"/>
          <w:b/>
          <w:bCs/>
          <w:lang w:eastAsia="zh-CN"/>
        </w:rPr>
        <w:t>.</w:t>
      </w:r>
      <w:r w:rsidR="00EF1462" w:rsidRPr="00B87E3C">
        <w:rPr>
          <w:rFonts w:eastAsiaTheme="minorEastAsia"/>
          <w:b/>
          <w:bCs/>
          <w:lang w:eastAsia="zh-CN"/>
        </w:rPr>
        <w:t>0</w:t>
      </w:r>
      <w:r w:rsidR="00020AA0" w:rsidRPr="00B87E3C">
        <w:rPr>
          <w:b/>
          <w:bCs/>
        </w:rPr>
        <w:t>cm (</w:t>
      </w:r>
      <w:r w:rsidR="00B12040" w:rsidRPr="00B87E3C">
        <w:rPr>
          <w:rFonts w:eastAsiaTheme="minorEastAsia" w:hint="eastAsia"/>
          <w:b/>
          <w:bCs/>
          <w:lang w:eastAsia="zh-CN"/>
        </w:rPr>
        <w:t>@</w:t>
      </w:r>
      <w:r w:rsidR="00020AA0" w:rsidRPr="00B87E3C">
        <w:rPr>
          <w:b/>
          <w:bCs/>
        </w:rPr>
        <w:t xml:space="preserve">50%) and </w:t>
      </w:r>
      <w:r w:rsidR="00020AA0" w:rsidRPr="00B87E3C">
        <w:rPr>
          <w:rFonts w:eastAsiaTheme="minorEastAsia" w:hint="eastAsia"/>
          <w:b/>
          <w:bCs/>
          <w:lang w:eastAsia="zh-CN"/>
        </w:rPr>
        <w:t>1.3</w:t>
      </w:r>
      <w:r w:rsidR="00020AA0" w:rsidRPr="00B87E3C">
        <w:rPr>
          <w:b/>
          <w:bCs/>
        </w:rPr>
        <w:t>cm (</w:t>
      </w:r>
      <w:r w:rsidR="00B12040" w:rsidRPr="00B87E3C">
        <w:rPr>
          <w:rFonts w:eastAsiaTheme="minorEastAsia" w:hint="eastAsia"/>
          <w:b/>
          <w:bCs/>
          <w:lang w:eastAsia="zh-CN"/>
        </w:rPr>
        <w:t>@</w:t>
      </w:r>
      <w:r w:rsidR="00020AA0" w:rsidRPr="00B87E3C">
        <w:rPr>
          <w:b/>
          <w:bCs/>
        </w:rPr>
        <w:t>80%).</w:t>
      </w:r>
    </w:p>
    <w:p w14:paraId="1DFD84B4" w14:textId="73DDD284" w:rsidR="007252B7" w:rsidRPr="00B87E3C" w:rsidRDefault="007252B7" w:rsidP="00264CB5">
      <w:pPr>
        <w:numPr>
          <w:ilvl w:val="0"/>
          <w:numId w:val="34"/>
        </w:numPr>
        <w:spacing w:after="120" w:line="259" w:lineRule="auto"/>
        <w:ind w:left="568" w:hanging="284"/>
        <w:rPr>
          <w:b/>
          <w:bCs/>
        </w:rPr>
      </w:pPr>
      <w:r w:rsidRPr="00B87E3C">
        <w:rPr>
          <w:b/>
          <w:bCs/>
        </w:rPr>
        <w:t>For InF-SH scenario</w:t>
      </w:r>
      <w:r w:rsidR="00732287" w:rsidRPr="00B87E3C">
        <w:rPr>
          <w:b/>
          <w:bCs/>
        </w:rPr>
        <w:t xml:space="preserve"> with </w:t>
      </w:r>
      <w:r w:rsidR="00A308F7" w:rsidRPr="00B87E3C">
        <w:rPr>
          <w:b/>
          <w:bCs/>
        </w:rPr>
        <w:t>5</w:t>
      </w:r>
      <w:r w:rsidR="00732287" w:rsidRPr="00B87E3C">
        <w:rPr>
          <w:b/>
          <w:bCs/>
        </w:rPr>
        <w:t>cm ARP error</w:t>
      </w:r>
      <w:r w:rsidRPr="00B87E3C">
        <w:rPr>
          <w:b/>
          <w:bCs/>
        </w:rPr>
        <w:t>:</w:t>
      </w:r>
    </w:p>
    <w:p w14:paraId="21D8AE21" w14:textId="7BF2C087" w:rsidR="007252B7" w:rsidRPr="00B87E3C" w:rsidRDefault="00F36F05" w:rsidP="00264CB5">
      <w:pPr>
        <w:numPr>
          <w:ilvl w:val="1"/>
          <w:numId w:val="34"/>
        </w:numPr>
        <w:spacing w:after="120" w:line="259" w:lineRule="auto"/>
        <w:rPr>
          <w:b/>
          <w:bCs/>
        </w:rPr>
      </w:pPr>
      <w:r w:rsidRPr="00B87E3C">
        <w:rPr>
          <w:b/>
          <w:bCs/>
        </w:rPr>
        <w:t xml:space="preserve">DD </w:t>
      </w:r>
      <w:r w:rsidR="007252B7" w:rsidRPr="00B87E3C">
        <w:rPr>
          <w:b/>
          <w:bCs/>
        </w:rPr>
        <w:t xml:space="preserve">DL-TDOA (Case </w:t>
      </w:r>
      <w:r w:rsidR="00CE35B6" w:rsidRPr="00B87E3C">
        <w:rPr>
          <w:b/>
          <w:bCs/>
        </w:rPr>
        <w:t>1</w:t>
      </w:r>
      <w:r w:rsidR="00CE35B6" w:rsidRPr="00B87E3C">
        <w:rPr>
          <w:rFonts w:eastAsiaTheme="minorEastAsia" w:hint="eastAsia"/>
          <w:b/>
          <w:bCs/>
          <w:lang w:eastAsia="zh-CN"/>
        </w:rPr>
        <w:t>4</w:t>
      </w:r>
      <w:r w:rsidR="007252B7" w:rsidRPr="00B87E3C">
        <w:rPr>
          <w:b/>
          <w:bCs/>
        </w:rPr>
        <w:t xml:space="preserve">): </w:t>
      </w:r>
      <w:r w:rsidR="00DA10DB" w:rsidRPr="00B87E3C">
        <w:rPr>
          <w:b/>
          <w:bCs/>
        </w:rPr>
        <w:t>8.</w:t>
      </w:r>
      <w:r w:rsidR="00DB383D" w:rsidRPr="00B87E3C">
        <w:rPr>
          <w:rFonts w:eastAsiaTheme="minorEastAsia"/>
          <w:b/>
          <w:bCs/>
          <w:lang w:eastAsia="zh-CN"/>
        </w:rPr>
        <w:t>8</w:t>
      </w:r>
      <w:r w:rsidR="00020AA0" w:rsidRPr="00B87E3C">
        <w:rPr>
          <w:b/>
          <w:bCs/>
        </w:rPr>
        <w:t xml:space="preserve">cm </w:t>
      </w:r>
      <w:r w:rsidR="007252B7" w:rsidRPr="00B87E3C">
        <w:rPr>
          <w:b/>
          <w:bCs/>
        </w:rPr>
        <w:t>(</w:t>
      </w:r>
      <w:r w:rsidR="00B12040" w:rsidRPr="00B87E3C">
        <w:rPr>
          <w:rFonts w:eastAsiaTheme="minorEastAsia" w:hint="eastAsia"/>
          <w:b/>
          <w:bCs/>
          <w:lang w:eastAsia="zh-CN"/>
        </w:rPr>
        <w:t>@</w:t>
      </w:r>
      <w:r w:rsidR="007252B7" w:rsidRPr="00B87E3C">
        <w:rPr>
          <w:b/>
          <w:bCs/>
        </w:rPr>
        <w:t xml:space="preserve">50%) and </w:t>
      </w:r>
      <w:r w:rsidR="00DB383D" w:rsidRPr="00B87E3C">
        <w:rPr>
          <w:rFonts w:eastAsiaTheme="minorEastAsia"/>
          <w:b/>
          <w:bCs/>
          <w:lang w:eastAsia="zh-CN"/>
        </w:rPr>
        <w:t>13.9</w:t>
      </w:r>
      <w:r w:rsidR="007252B7" w:rsidRPr="00B87E3C">
        <w:rPr>
          <w:b/>
          <w:bCs/>
        </w:rPr>
        <w:t>cm (</w:t>
      </w:r>
      <w:r w:rsidR="00B12040" w:rsidRPr="00B87E3C">
        <w:rPr>
          <w:rFonts w:eastAsiaTheme="minorEastAsia" w:hint="eastAsia"/>
          <w:b/>
          <w:bCs/>
          <w:lang w:eastAsia="zh-CN"/>
        </w:rPr>
        <w:t>@</w:t>
      </w:r>
      <w:r w:rsidR="007252B7" w:rsidRPr="00B87E3C">
        <w:rPr>
          <w:b/>
          <w:bCs/>
        </w:rPr>
        <w:t>80%)</w:t>
      </w:r>
      <w:r w:rsidR="00B12040" w:rsidRPr="00B87E3C">
        <w:rPr>
          <w:rFonts w:eastAsiaTheme="minorEastAsia" w:hint="eastAsia"/>
          <w:b/>
          <w:bCs/>
          <w:lang w:eastAsia="zh-CN"/>
        </w:rPr>
        <w:t>.</w:t>
      </w:r>
    </w:p>
    <w:p w14:paraId="03D343D4" w14:textId="60C3A527" w:rsidR="007252B7" w:rsidRPr="00B87E3C" w:rsidRDefault="009820EB" w:rsidP="00264CB5">
      <w:pPr>
        <w:numPr>
          <w:ilvl w:val="1"/>
          <w:numId w:val="34"/>
        </w:numPr>
        <w:spacing w:after="120" w:line="259" w:lineRule="auto"/>
        <w:rPr>
          <w:b/>
          <w:bCs/>
        </w:rPr>
      </w:pPr>
      <w:r w:rsidRPr="00B87E3C">
        <w:rPr>
          <w:b/>
          <w:bCs/>
        </w:rPr>
        <w:t>DD DL-</w:t>
      </w:r>
      <w:r w:rsidR="007252B7" w:rsidRPr="00B87E3C">
        <w:rPr>
          <w:b/>
          <w:bCs/>
        </w:rPr>
        <w:t>CPP (</w:t>
      </w:r>
      <w:r w:rsidR="00B34C16" w:rsidRPr="00B87E3C">
        <w:rPr>
          <w:rFonts w:eastAsiaTheme="minorEastAsia" w:hint="eastAsia"/>
          <w:b/>
          <w:bCs/>
          <w:lang w:eastAsia="zh-CN"/>
        </w:rPr>
        <w:t>two</w:t>
      </w:r>
      <w:r w:rsidR="00B34C16" w:rsidRPr="00B87E3C">
        <w:rPr>
          <w:b/>
          <w:bCs/>
        </w:rPr>
        <w:t xml:space="preserve"> </w:t>
      </w:r>
      <w:r w:rsidR="007252B7" w:rsidRPr="00B87E3C">
        <w:rPr>
          <w:b/>
          <w:bCs/>
        </w:rPr>
        <w:t>carrier frequencies)</w:t>
      </w:r>
      <w:r w:rsidR="00B12040" w:rsidRPr="00B87E3C">
        <w:rPr>
          <w:rFonts w:eastAsiaTheme="minorEastAsia" w:hint="eastAsia"/>
          <w:b/>
          <w:bCs/>
          <w:lang w:eastAsia="zh-CN"/>
        </w:rPr>
        <w:t xml:space="preserve"> </w:t>
      </w:r>
      <w:r w:rsidR="007252B7" w:rsidRPr="00B87E3C">
        <w:rPr>
          <w:b/>
          <w:bCs/>
        </w:rPr>
        <w:t xml:space="preserve">(Case </w:t>
      </w:r>
      <w:r w:rsidR="00020AA0" w:rsidRPr="00B87E3C">
        <w:rPr>
          <w:rFonts w:eastAsiaTheme="minorEastAsia" w:hint="eastAsia"/>
          <w:b/>
          <w:bCs/>
          <w:lang w:eastAsia="zh-CN"/>
        </w:rPr>
        <w:t>15</w:t>
      </w:r>
      <w:r w:rsidR="007252B7" w:rsidRPr="00B87E3C">
        <w:rPr>
          <w:b/>
          <w:bCs/>
        </w:rPr>
        <w:t xml:space="preserve">): </w:t>
      </w:r>
      <w:r w:rsidR="00A308F7" w:rsidRPr="00B87E3C">
        <w:rPr>
          <w:b/>
          <w:bCs/>
        </w:rPr>
        <w:t>3.3</w:t>
      </w:r>
      <w:r w:rsidR="007252B7" w:rsidRPr="00B87E3C">
        <w:rPr>
          <w:b/>
          <w:bCs/>
        </w:rPr>
        <w:t>cm (</w:t>
      </w:r>
      <w:r w:rsidR="00B12040" w:rsidRPr="00B87E3C">
        <w:rPr>
          <w:rFonts w:eastAsiaTheme="minorEastAsia" w:hint="eastAsia"/>
          <w:b/>
          <w:bCs/>
          <w:lang w:eastAsia="zh-CN"/>
        </w:rPr>
        <w:t>@</w:t>
      </w:r>
      <w:r w:rsidR="007252B7" w:rsidRPr="00B87E3C">
        <w:rPr>
          <w:b/>
          <w:bCs/>
        </w:rPr>
        <w:t xml:space="preserve">50%) and </w:t>
      </w:r>
      <w:r w:rsidR="00A308F7" w:rsidRPr="00B87E3C">
        <w:rPr>
          <w:b/>
          <w:bCs/>
        </w:rPr>
        <w:t>5.6</w:t>
      </w:r>
      <w:r w:rsidR="007252B7" w:rsidRPr="00B87E3C">
        <w:rPr>
          <w:b/>
          <w:bCs/>
        </w:rPr>
        <w:t>cm (</w:t>
      </w:r>
      <w:r w:rsidR="00B12040" w:rsidRPr="00B87E3C">
        <w:rPr>
          <w:rFonts w:eastAsiaTheme="minorEastAsia" w:hint="eastAsia"/>
          <w:b/>
          <w:bCs/>
          <w:lang w:eastAsia="zh-CN"/>
        </w:rPr>
        <w:t>@</w:t>
      </w:r>
      <w:r w:rsidR="007252B7" w:rsidRPr="00B87E3C">
        <w:rPr>
          <w:b/>
          <w:bCs/>
        </w:rPr>
        <w:t>80%).</w:t>
      </w:r>
    </w:p>
    <w:p w14:paraId="5ADDDE53" w14:textId="583519E9" w:rsidR="007252B7" w:rsidRPr="00B87E3C" w:rsidRDefault="007252B7" w:rsidP="0076588E">
      <w:pPr>
        <w:numPr>
          <w:ilvl w:val="0"/>
          <w:numId w:val="34"/>
        </w:numPr>
        <w:spacing w:after="120" w:line="259" w:lineRule="auto"/>
        <w:ind w:left="568" w:hanging="284"/>
        <w:jc w:val="both"/>
        <w:rPr>
          <w:b/>
          <w:bCs/>
        </w:rPr>
      </w:pPr>
      <w:r w:rsidRPr="00B87E3C">
        <w:rPr>
          <w:b/>
          <w:bCs/>
        </w:rPr>
        <w:t>For InF-DH scenario</w:t>
      </w:r>
      <w:r w:rsidR="00773EFE" w:rsidRPr="00B87E3C">
        <w:rPr>
          <w:b/>
          <w:bCs/>
        </w:rPr>
        <w:t xml:space="preserve"> with </w:t>
      </w:r>
      <w:r w:rsidR="008554C4" w:rsidRPr="00B87E3C">
        <w:rPr>
          <w:b/>
          <w:bCs/>
        </w:rPr>
        <w:t>1</w:t>
      </w:r>
      <w:r w:rsidR="00773EFE" w:rsidRPr="00B87E3C">
        <w:rPr>
          <w:b/>
          <w:bCs/>
        </w:rPr>
        <w:t>cm ARP error</w:t>
      </w:r>
      <w:r w:rsidR="00BD0395">
        <w:rPr>
          <w:b/>
          <w:bCs/>
        </w:rPr>
        <w:t>:</w:t>
      </w:r>
    </w:p>
    <w:p w14:paraId="0CA70CD8" w14:textId="06BD94BC" w:rsidR="007252B7" w:rsidRPr="00B87E3C" w:rsidRDefault="00A43558" w:rsidP="00264CB5">
      <w:pPr>
        <w:numPr>
          <w:ilvl w:val="1"/>
          <w:numId w:val="34"/>
        </w:numPr>
        <w:spacing w:after="120" w:line="259" w:lineRule="auto"/>
        <w:rPr>
          <w:b/>
          <w:bCs/>
        </w:rPr>
      </w:pPr>
      <w:r w:rsidRPr="00B87E3C">
        <w:rPr>
          <w:b/>
          <w:bCs/>
        </w:rPr>
        <w:t xml:space="preserve">DD </w:t>
      </w:r>
      <w:r w:rsidR="007252B7" w:rsidRPr="00B87E3C">
        <w:rPr>
          <w:b/>
          <w:bCs/>
        </w:rPr>
        <w:t>DL-TDOA</w:t>
      </w:r>
      <w:r w:rsidR="00DD2455">
        <w:rPr>
          <w:rFonts w:eastAsiaTheme="minorEastAsia" w:hint="eastAsia"/>
          <w:b/>
          <w:bCs/>
          <w:lang w:eastAsia="zh-CN"/>
        </w:rPr>
        <w:t xml:space="preserve"> </w:t>
      </w:r>
      <w:r w:rsidR="007252B7" w:rsidRPr="00B87E3C">
        <w:rPr>
          <w:b/>
          <w:bCs/>
        </w:rPr>
        <w:t xml:space="preserve">(Case </w:t>
      </w:r>
      <w:r w:rsidR="00985099" w:rsidRPr="00B87E3C">
        <w:rPr>
          <w:rFonts w:eastAsiaTheme="minorEastAsia" w:hint="eastAsia"/>
          <w:b/>
          <w:bCs/>
          <w:lang w:eastAsia="zh-CN"/>
        </w:rPr>
        <w:t>16</w:t>
      </w:r>
      <w:r w:rsidR="007252B7" w:rsidRPr="00B87E3C">
        <w:rPr>
          <w:b/>
          <w:bCs/>
        </w:rPr>
        <w:t xml:space="preserve">): </w:t>
      </w:r>
      <w:r w:rsidR="00476F3D" w:rsidRPr="00B87E3C">
        <w:rPr>
          <w:rFonts w:eastAsiaTheme="minorEastAsia" w:hint="eastAsia"/>
          <w:b/>
          <w:bCs/>
          <w:lang w:eastAsia="zh-CN"/>
        </w:rPr>
        <w:t>9.1</w:t>
      </w:r>
      <w:r w:rsidR="007252B7" w:rsidRPr="00B87E3C">
        <w:rPr>
          <w:b/>
          <w:bCs/>
        </w:rPr>
        <w:t>cm (</w:t>
      </w:r>
      <w:r w:rsidR="00B12040" w:rsidRPr="00B87E3C">
        <w:rPr>
          <w:rFonts w:eastAsiaTheme="minorEastAsia" w:hint="eastAsia"/>
          <w:b/>
          <w:bCs/>
          <w:lang w:eastAsia="zh-CN"/>
        </w:rPr>
        <w:t>@</w:t>
      </w:r>
      <w:r w:rsidR="007252B7" w:rsidRPr="00B87E3C">
        <w:rPr>
          <w:b/>
          <w:bCs/>
        </w:rPr>
        <w:t xml:space="preserve">50%) and </w:t>
      </w:r>
      <w:r w:rsidR="00476F3D" w:rsidRPr="00B87E3C">
        <w:rPr>
          <w:rFonts w:eastAsiaTheme="minorEastAsia" w:hint="eastAsia"/>
          <w:b/>
          <w:bCs/>
          <w:lang w:eastAsia="zh-CN"/>
        </w:rPr>
        <w:t>14.3</w:t>
      </w:r>
      <w:r w:rsidR="007252B7" w:rsidRPr="00B87E3C">
        <w:rPr>
          <w:b/>
          <w:bCs/>
        </w:rPr>
        <w:t>cm (</w:t>
      </w:r>
      <w:r w:rsidR="00B12040" w:rsidRPr="00B87E3C">
        <w:rPr>
          <w:rFonts w:eastAsiaTheme="minorEastAsia" w:hint="eastAsia"/>
          <w:b/>
          <w:bCs/>
          <w:lang w:eastAsia="zh-CN"/>
        </w:rPr>
        <w:t>@</w:t>
      </w:r>
      <w:r w:rsidR="007252B7" w:rsidRPr="00B87E3C">
        <w:rPr>
          <w:b/>
          <w:bCs/>
        </w:rPr>
        <w:t>80%)</w:t>
      </w:r>
      <w:r w:rsidR="00B12040" w:rsidRPr="00B87E3C">
        <w:rPr>
          <w:rFonts w:eastAsiaTheme="minorEastAsia" w:hint="eastAsia"/>
          <w:b/>
          <w:bCs/>
          <w:lang w:eastAsia="zh-CN"/>
        </w:rPr>
        <w:t>.</w:t>
      </w:r>
    </w:p>
    <w:p w14:paraId="07E631DC" w14:textId="0DD69A99" w:rsidR="00047DF0" w:rsidRPr="00B87E3C" w:rsidRDefault="009820EB" w:rsidP="00264CB5">
      <w:pPr>
        <w:numPr>
          <w:ilvl w:val="1"/>
          <w:numId w:val="34"/>
        </w:numPr>
        <w:spacing w:after="120" w:line="259" w:lineRule="auto"/>
        <w:rPr>
          <w:b/>
          <w:bCs/>
        </w:rPr>
      </w:pPr>
      <w:r w:rsidRPr="00B87E3C">
        <w:rPr>
          <w:b/>
          <w:bCs/>
        </w:rPr>
        <w:t>DD DL-</w:t>
      </w:r>
      <w:r w:rsidR="007252B7" w:rsidRPr="00B87E3C">
        <w:rPr>
          <w:b/>
          <w:bCs/>
        </w:rPr>
        <w:t>CPP (</w:t>
      </w:r>
      <w:r w:rsidR="00B34C16" w:rsidRPr="00B87E3C">
        <w:rPr>
          <w:b/>
          <w:bCs/>
        </w:rPr>
        <w:t>t</w:t>
      </w:r>
      <w:r w:rsidR="00B34C16" w:rsidRPr="00B87E3C">
        <w:rPr>
          <w:rFonts w:eastAsiaTheme="minorEastAsia" w:hint="eastAsia"/>
          <w:b/>
          <w:bCs/>
          <w:lang w:eastAsia="zh-CN"/>
        </w:rPr>
        <w:t>wo</w:t>
      </w:r>
      <w:r w:rsidR="00B34C16" w:rsidRPr="00B87E3C">
        <w:rPr>
          <w:b/>
          <w:bCs/>
        </w:rPr>
        <w:t xml:space="preserve"> </w:t>
      </w:r>
      <w:r w:rsidR="007252B7" w:rsidRPr="00B87E3C">
        <w:rPr>
          <w:b/>
          <w:bCs/>
        </w:rPr>
        <w:t>carrier frequencies)</w:t>
      </w:r>
      <w:r w:rsidR="00201813" w:rsidRPr="00B87E3C">
        <w:rPr>
          <w:rFonts w:eastAsiaTheme="minorEastAsia" w:hint="eastAsia"/>
          <w:b/>
          <w:bCs/>
          <w:lang w:eastAsia="zh-CN"/>
        </w:rPr>
        <w:t xml:space="preserve"> </w:t>
      </w:r>
      <w:r w:rsidR="007252B7" w:rsidRPr="00B87E3C">
        <w:rPr>
          <w:b/>
          <w:bCs/>
        </w:rPr>
        <w:t>(</w:t>
      </w:r>
      <w:r w:rsidR="005B77B9" w:rsidRPr="00B87E3C">
        <w:rPr>
          <w:b/>
          <w:bCs/>
        </w:rPr>
        <w:t xml:space="preserve">Case </w:t>
      </w:r>
      <w:r w:rsidR="00985099" w:rsidRPr="00B87E3C">
        <w:rPr>
          <w:rFonts w:eastAsiaTheme="minorEastAsia" w:hint="eastAsia"/>
          <w:b/>
          <w:bCs/>
          <w:lang w:eastAsia="zh-CN"/>
        </w:rPr>
        <w:t>17</w:t>
      </w:r>
      <w:r w:rsidR="005B77B9" w:rsidRPr="00B87E3C">
        <w:rPr>
          <w:b/>
          <w:bCs/>
        </w:rPr>
        <w:t xml:space="preserve">): </w:t>
      </w:r>
      <w:r w:rsidR="00476F3D" w:rsidRPr="00B87E3C">
        <w:rPr>
          <w:rFonts w:eastAsiaTheme="minorEastAsia" w:hint="eastAsia"/>
          <w:b/>
          <w:bCs/>
          <w:lang w:eastAsia="zh-CN"/>
        </w:rPr>
        <w:t>1.5</w:t>
      </w:r>
      <w:r w:rsidR="005B77B9" w:rsidRPr="00B87E3C">
        <w:rPr>
          <w:b/>
          <w:bCs/>
        </w:rPr>
        <w:t>cm (</w:t>
      </w:r>
      <w:r w:rsidR="00B12040" w:rsidRPr="00B87E3C">
        <w:rPr>
          <w:rFonts w:eastAsiaTheme="minorEastAsia" w:hint="eastAsia"/>
          <w:b/>
          <w:bCs/>
          <w:lang w:eastAsia="zh-CN"/>
        </w:rPr>
        <w:t>@</w:t>
      </w:r>
      <w:r w:rsidR="005B77B9" w:rsidRPr="00B87E3C">
        <w:rPr>
          <w:b/>
          <w:bCs/>
        </w:rPr>
        <w:t xml:space="preserve">50%) and </w:t>
      </w:r>
      <w:r w:rsidR="00476F3D" w:rsidRPr="00B87E3C">
        <w:rPr>
          <w:rFonts w:eastAsiaTheme="minorEastAsia" w:hint="eastAsia"/>
          <w:b/>
          <w:bCs/>
          <w:lang w:eastAsia="zh-CN"/>
        </w:rPr>
        <w:t>3.3</w:t>
      </w:r>
      <w:r w:rsidR="005B77B9" w:rsidRPr="00B87E3C">
        <w:rPr>
          <w:b/>
          <w:bCs/>
        </w:rPr>
        <w:t>cm (</w:t>
      </w:r>
      <w:r w:rsidR="00B12040" w:rsidRPr="00B87E3C">
        <w:rPr>
          <w:rFonts w:eastAsiaTheme="minorEastAsia" w:hint="eastAsia"/>
          <w:b/>
          <w:bCs/>
          <w:lang w:eastAsia="zh-CN"/>
        </w:rPr>
        <w:t>@</w:t>
      </w:r>
      <w:r w:rsidR="005B77B9" w:rsidRPr="00B87E3C">
        <w:rPr>
          <w:b/>
          <w:bCs/>
        </w:rPr>
        <w:t>80%)</w:t>
      </w:r>
      <w:r w:rsidR="00B12040" w:rsidRPr="00B87E3C">
        <w:rPr>
          <w:rFonts w:eastAsiaTheme="minorEastAsia" w:hint="eastAsia"/>
          <w:b/>
          <w:bCs/>
          <w:lang w:eastAsia="zh-CN"/>
        </w:rPr>
        <w:t>.</w:t>
      </w:r>
    </w:p>
    <w:p w14:paraId="56200CDE" w14:textId="6BF4089F" w:rsidR="00373DBA" w:rsidRPr="00094856" w:rsidRDefault="00373DBA" w:rsidP="00100F77">
      <w:pPr>
        <w:snapToGrid w:val="0"/>
        <w:spacing w:after="120"/>
        <w:rPr>
          <w:b/>
        </w:rPr>
      </w:pPr>
      <w:bookmarkStart w:id="15" w:name="O4"/>
      <w:bookmarkEnd w:id="14"/>
      <w:r w:rsidRPr="00094856">
        <w:rPr>
          <w:b/>
        </w:rPr>
        <w:t xml:space="preserve">Observation </w:t>
      </w:r>
      <w:r w:rsidR="003A5625" w:rsidRPr="00094856">
        <w:rPr>
          <w:rFonts w:eastAsiaTheme="minorEastAsia" w:hint="eastAsia"/>
          <w:b/>
          <w:lang w:eastAsia="zh-CN"/>
        </w:rPr>
        <w:t>4</w:t>
      </w:r>
      <w:r w:rsidRPr="00094856">
        <w:rPr>
          <w:b/>
        </w:rPr>
        <w:t xml:space="preserve">: The </w:t>
      </w:r>
      <w:r w:rsidRPr="00094856">
        <w:rPr>
          <w:rFonts w:hint="eastAsia"/>
          <w:b/>
        </w:rPr>
        <w:t xml:space="preserve">TRP </w:t>
      </w:r>
      <w:r w:rsidRPr="00094856">
        <w:rPr>
          <w:b/>
        </w:rPr>
        <w:t xml:space="preserve">ARP error </w:t>
      </w:r>
      <w:r w:rsidR="0041632C" w:rsidRPr="00094856">
        <w:rPr>
          <w:b/>
        </w:rPr>
        <w:t xml:space="preserve">degrades </w:t>
      </w:r>
      <w:r w:rsidRPr="00094856">
        <w:rPr>
          <w:b/>
        </w:rPr>
        <w:t xml:space="preserve">the carrier phase positioning accuracy even </w:t>
      </w:r>
      <w:r w:rsidR="0041632C" w:rsidRPr="00094856">
        <w:rPr>
          <w:b/>
        </w:rPr>
        <w:t xml:space="preserve">when </w:t>
      </w:r>
      <w:r w:rsidRPr="00094856">
        <w:rPr>
          <w:b/>
        </w:rPr>
        <w:t xml:space="preserve">the double differential </w:t>
      </w:r>
      <w:r w:rsidRPr="00094856">
        <w:rPr>
          <w:rFonts w:eastAsiaTheme="minorEastAsia"/>
          <w:b/>
          <w:lang w:eastAsia="zh-CN"/>
        </w:rPr>
        <w:t>technique</w:t>
      </w:r>
      <w:r w:rsidRPr="00094856">
        <w:rPr>
          <w:b/>
        </w:rPr>
        <w:t xml:space="preserve"> is used. </w:t>
      </w:r>
      <w:r w:rsidR="009E0FAF" w:rsidRPr="00094856">
        <w:rPr>
          <w:b/>
        </w:rPr>
        <w:t>However</w:t>
      </w:r>
      <w:r w:rsidR="0041632C" w:rsidRPr="00094856">
        <w:rPr>
          <w:b/>
        </w:rPr>
        <w:t xml:space="preserve">, </w:t>
      </w:r>
      <w:r w:rsidR="002A763A">
        <w:rPr>
          <w:b/>
        </w:rPr>
        <w:t xml:space="preserve">NR CPP with the use of </w:t>
      </w:r>
      <w:r w:rsidR="0041632C" w:rsidRPr="00094856">
        <w:rPr>
          <w:b/>
        </w:rPr>
        <w:t>t</w:t>
      </w:r>
      <w:r w:rsidRPr="00094856">
        <w:rPr>
          <w:b/>
        </w:rPr>
        <w:t xml:space="preserve">he </w:t>
      </w:r>
      <w:r w:rsidR="002A763A">
        <w:rPr>
          <w:b/>
        </w:rPr>
        <w:t xml:space="preserve">carrier phases of </w:t>
      </w:r>
      <w:r w:rsidR="008D30CA">
        <w:rPr>
          <w:b/>
        </w:rPr>
        <w:t>m</w:t>
      </w:r>
      <w:r w:rsidR="008D30CA" w:rsidRPr="008D30CA">
        <w:rPr>
          <w:b/>
        </w:rPr>
        <w:t>ulti-(sub)carriers is robust to TRP ARP error.</w:t>
      </w:r>
      <w:r w:rsidR="008D30CA">
        <w:rPr>
          <w:b/>
        </w:rPr>
        <w:t xml:space="preserve"> The </w:t>
      </w:r>
      <w:r w:rsidRPr="00094856">
        <w:rPr>
          <w:b/>
        </w:rPr>
        <w:t xml:space="preserve">impact of the </w:t>
      </w:r>
      <w:r w:rsidRPr="00094856">
        <w:rPr>
          <w:rFonts w:hint="eastAsia"/>
          <w:b/>
        </w:rPr>
        <w:t xml:space="preserve">TRP </w:t>
      </w:r>
      <w:r w:rsidRPr="00094856">
        <w:rPr>
          <w:b/>
        </w:rPr>
        <w:t xml:space="preserve">ARP error </w:t>
      </w:r>
      <w:r w:rsidR="002A763A">
        <w:rPr>
          <w:b/>
        </w:rPr>
        <w:t>is</w:t>
      </w:r>
      <w:r w:rsidRPr="00094856">
        <w:rPr>
          <w:b/>
        </w:rPr>
        <w:t xml:space="preserve"> reduced </w:t>
      </w:r>
      <w:r w:rsidR="009E0FAF" w:rsidRPr="00094856">
        <w:rPr>
          <w:b/>
        </w:rPr>
        <w:t xml:space="preserve">significantly </w:t>
      </w:r>
      <w:r w:rsidRPr="00094856">
        <w:rPr>
          <w:b/>
        </w:rPr>
        <w:t>when</w:t>
      </w:r>
      <w:r w:rsidR="0041632C" w:rsidRPr="00094856">
        <w:rPr>
          <w:b/>
        </w:rPr>
        <w:t xml:space="preserve"> the c</w:t>
      </w:r>
      <w:r w:rsidRPr="00094856">
        <w:rPr>
          <w:b/>
        </w:rPr>
        <w:t>arrier phase measurements of</w:t>
      </w:r>
      <w:r w:rsidRPr="00094856">
        <w:rPr>
          <w:b/>
          <w:bCs/>
        </w:rPr>
        <w:t xml:space="preserve"> </w:t>
      </w:r>
      <w:r w:rsidR="00D541A4" w:rsidRPr="00094856">
        <w:rPr>
          <w:b/>
          <w:bCs/>
        </w:rPr>
        <w:t xml:space="preserve">two </w:t>
      </w:r>
      <w:r w:rsidRPr="00094856">
        <w:rPr>
          <w:b/>
          <w:bCs/>
        </w:rPr>
        <w:t>carrier frequencies</w:t>
      </w:r>
      <w:r w:rsidRPr="00094856">
        <w:rPr>
          <w:b/>
        </w:rPr>
        <w:t xml:space="preserve"> are used</w:t>
      </w:r>
      <w:r w:rsidR="00D541A4" w:rsidRPr="00094856">
        <w:rPr>
          <w:b/>
        </w:rPr>
        <w:t>.</w:t>
      </w:r>
    </w:p>
    <w:bookmarkEnd w:id="15"/>
    <w:p w14:paraId="0B15E04F" w14:textId="77777777" w:rsidR="00384A9B" w:rsidRDefault="00384A9B" w:rsidP="00365625">
      <w:pPr>
        <w:snapToGrid w:val="0"/>
        <w:spacing w:before="180" w:after="120"/>
        <w:jc w:val="center"/>
        <w:rPr>
          <w:rFonts w:eastAsiaTheme="minorEastAsia"/>
          <w:b/>
          <w:lang w:eastAsia="zh-CN"/>
        </w:rPr>
      </w:pPr>
    </w:p>
    <w:p w14:paraId="614AE275" w14:textId="77777777" w:rsidR="00384A9B" w:rsidRDefault="00384A9B" w:rsidP="00365625">
      <w:pPr>
        <w:snapToGrid w:val="0"/>
        <w:spacing w:before="180" w:after="120"/>
        <w:jc w:val="center"/>
        <w:rPr>
          <w:rFonts w:eastAsiaTheme="minorEastAsia"/>
          <w:b/>
          <w:lang w:eastAsia="zh-CN"/>
        </w:rPr>
      </w:pPr>
    </w:p>
    <w:p w14:paraId="10DE7F58" w14:textId="77777777" w:rsidR="00384A9B" w:rsidRDefault="00384A9B" w:rsidP="00365625">
      <w:pPr>
        <w:snapToGrid w:val="0"/>
        <w:spacing w:before="180" w:after="120"/>
        <w:jc w:val="center"/>
        <w:rPr>
          <w:rFonts w:eastAsiaTheme="minorEastAsia"/>
          <w:b/>
          <w:lang w:eastAsia="zh-CN"/>
        </w:rPr>
      </w:pPr>
    </w:p>
    <w:p w14:paraId="42C80878" w14:textId="77777777" w:rsidR="00384A9B" w:rsidRDefault="00384A9B" w:rsidP="00365625">
      <w:pPr>
        <w:snapToGrid w:val="0"/>
        <w:spacing w:before="180" w:after="120"/>
        <w:jc w:val="center"/>
        <w:rPr>
          <w:rFonts w:eastAsiaTheme="minorEastAsia"/>
          <w:b/>
          <w:lang w:eastAsia="zh-CN"/>
        </w:rPr>
      </w:pPr>
    </w:p>
    <w:p w14:paraId="0EF9B199" w14:textId="77777777" w:rsidR="00384A9B" w:rsidRDefault="00384A9B" w:rsidP="00365625">
      <w:pPr>
        <w:snapToGrid w:val="0"/>
        <w:spacing w:before="180" w:after="120"/>
        <w:jc w:val="center"/>
        <w:rPr>
          <w:rFonts w:eastAsiaTheme="minorEastAsia"/>
          <w:b/>
          <w:lang w:eastAsia="zh-CN"/>
        </w:rPr>
      </w:pPr>
    </w:p>
    <w:p w14:paraId="1C1EF16F" w14:textId="77777777" w:rsidR="00384A9B" w:rsidRDefault="00384A9B" w:rsidP="00365625">
      <w:pPr>
        <w:snapToGrid w:val="0"/>
        <w:spacing w:before="180" w:after="120"/>
        <w:jc w:val="center"/>
        <w:rPr>
          <w:rFonts w:eastAsiaTheme="minorEastAsia"/>
          <w:b/>
          <w:lang w:eastAsia="zh-CN"/>
        </w:rPr>
      </w:pPr>
    </w:p>
    <w:p w14:paraId="6A20E14D" w14:textId="77777777" w:rsidR="00384A9B" w:rsidRDefault="00384A9B" w:rsidP="00365625">
      <w:pPr>
        <w:snapToGrid w:val="0"/>
        <w:spacing w:before="180" w:after="120"/>
        <w:jc w:val="center"/>
        <w:rPr>
          <w:rFonts w:eastAsiaTheme="minorEastAsia"/>
          <w:b/>
          <w:lang w:eastAsia="zh-CN"/>
        </w:rPr>
      </w:pPr>
    </w:p>
    <w:p w14:paraId="0A7026BC" w14:textId="77777777" w:rsidR="00384A9B" w:rsidRDefault="00384A9B" w:rsidP="00365625">
      <w:pPr>
        <w:snapToGrid w:val="0"/>
        <w:spacing w:before="180" w:after="120"/>
        <w:jc w:val="center"/>
        <w:rPr>
          <w:rFonts w:eastAsiaTheme="minorEastAsia"/>
          <w:b/>
          <w:lang w:eastAsia="zh-CN"/>
        </w:rPr>
      </w:pPr>
    </w:p>
    <w:p w14:paraId="0B8AB305" w14:textId="77777777" w:rsidR="00384A9B" w:rsidRDefault="00384A9B" w:rsidP="00365625">
      <w:pPr>
        <w:snapToGrid w:val="0"/>
        <w:spacing w:before="180" w:after="120"/>
        <w:jc w:val="center"/>
        <w:rPr>
          <w:rFonts w:eastAsiaTheme="minorEastAsia"/>
          <w:b/>
          <w:lang w:eastAsia="zh-CN"/>
        </w:rPr>
      </w:pPr>
    </w:p>
    <w:p w14:paraId="63028D8C" w14:textId="77777777" w:rsidR="00384A9B" w:rsidRDefault="00384A9B" w:rsidP="00365625">
      <w:pPr>
        <w:snapToGrid w:val="0"/>
        <w:spacing w:before="180" w:after="120"/>
        <w:jc w:val="center"/>
        <w:rPr>
          <w:rFonts w:eastAsiaTheme="minorEastAsia"/>
          <w:b/>
          <w:lang w:eastAsia="zh-CN"/>
        </w:rPr>
      </w:pPr>
    </w:p>
    <w:p w14:paraId="73FD1FAE" w14:textId="77777777" w:rsidR="00384A9B" w:rsidRDefault="00384A9B" w:rsidP="00365625">
      <w:pPr>
        <w:snapToGrid w:val="0"/>
        <w:spacing w:before="180" w:after="120"/>
        <w:jc w:val="center"/>
        <w:rPr>
          <w:rFonts w:eastAsiaTheme="minorEastAsia"/>
          <w:b/>
          <w:lang w:eastAsia="zh-CN"/>
        </w:rPr>
      </w:pPr>
    </w:p>
    <w:p w14:paraId="50B53EA9" w14:textId="77777777" w:rsidR="00384A9B" w:rsidRDefault="00384A9B" w:rsidP="00365625">
      <w:pPr>
        <w:snapToGrid w:val="0"/>
        <w:spacing w:before="180" w:after="120"/>
        <w:jc w:val="center"/>
        <w:rPr>
          <w:rFonts w:eastAsiaTheme="minorEastAsia"/>
          <w:b/>
          <w:lang w:eastAsia="zh-CN"/>
        </w:rPr>
      </w:pPr>
    </w:p>
    <w:p w14:paraId="5431BB2D" w14:textId="77777777" w:rsidR="00384A9B" w:rsidRDefault="00384A9B" w:rsidP="00365625">
      <w:pPr>
        <w:snapToGrid w:val="0"/>
        <w:spacing w:before="180" w:after="120"/>
        <w:jc w:val="center"/>
        <w:rPr>
          <w:rFonts w:eastAsiaTheme="minorEastAsia"/>
          <w:b/>
          <w:lang w:eastAsia="zh-CN"/>
        </w:rPr>
      </w:pPr>
    </w:p>
    <w:p w14:paraId="3D5FA4B2" w14:textId="0BFBA4BD" w:rsidR="00365625" w:rsidRPr="00094856" w:rsidRDefault="00365625" w:rsidP="00365625">
      <w:pPr>
        <w:snapToGrid w:val="0"/>
        <w:spacing w:before="180" w:after="120"/>
        <w:jc w:val="center"/>
        <w:rPr>
          <w:b/>
        </w:rPr>
      </w:pPr>
      <w:r w:rsidRPr="00094856">
        <w:rPr>
          <w:b/>
        </w:rPr>
        <w:lastRenderedPageBreak/>
        <w:t xml:space="preserve">Table </w:t>
      </w:r>
      <w:r w:rsidRPr="00094856">
        <w:rPr>
          <w:b/>
        </w:rPr>
        <w:fldChar w:fldCharType="begin"/>
      </w:r>
      <w:r w:rsidRPr="00094856">
        <w:rPr>
          <w:b/>
        </w:rPr>
        <w:instrText xml:space="preserve"> SEQ Table \* ARABIC </w:instrText>
      </w:r>
      <w:r w:rsidRPr="00094856">
        <w:rPr>
          <w:b/>
        </w:rPr>
        <w:fldChar w:fldCharType="separate"/>
      </w:r>
      <w:r w:rsidR="00A448EC">
        <w:rPr>
          <w:b/>
          <w:noProof/>
        </w:rPr>
        <w:t>2</w:t>
      </w:r>
      <w:r w:rsidRPr="00094856">
        <w:rPr>
          <w:b/>
          <w:noProof/>
        </w:rPr>
        <w:fldChar w:fldCharType="end"/>
      </w:r>
      <w:r w:rsidRPr="00094856">
        <w:rPr>
          <w:b/>
        </w:rPr>
        <w:t xml:space="preserve">: NR carrier phase positioning </w:t>
      </w:r>
      <w:r w:rsidR="007B4BE4">
        <w:rPr>
          <w:b/>
        </w:rPr>
        <w:t>–</w:t>
      </w:r>
      <w:r w:rsidRPr="00094856">
        <w:rPr>
          <w:b/>
        </w:rPr>
        <w:t xml:space="preserve"> horizontal accuracy with TRP ARP error</w:t>
      </w:r>
    </w:p>
    <w:tbl>
      <w:tblPr>
        <w:tblW w:w="85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2"/>
        <w:gridCol w:w="1066"/>
        <w:gridCol w:w="966"/>
        <w:gridCol w:w="797"/>
        <w:gridCol w:w="865"/>
        <w:gridCol w:w="1026"/>
        <w:gridCol w:w="17"/>
        <w:gridCol w:w="998"/>
        <w:gridCol w:w="1128"/>
      </w:tblGrid>
      <w:tr w:rsidR="00365625" w:rsidRPr="00094856" w14:paraId="0E8DCA56" w14:textId="77777777" w:rsidTr="00EB1048">
        <w:trPr>
          <w:trHeight w:val="816"/>
          <w:jc w:val="center"/>
        </w:trPr>
        <w:tc>
          <w:tcPr>
            <w:tcW w:w="1722" w:type="dxa"/>
            <w:vMerge w:val="restart"/>
            <w:vAlign w:val="center"/>
          </w:tcPr>
          <w:p w14:paraId="193E05D3" w14:textId="77777777" w:rsidR="00365625" w:rsidRPr="00094856" w:rsidRDefault="00365625" w:rsidP="008A5E9D">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[Case ID], [Scenario]</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[additional descriptions]</w:t>
            </w:r>
          </w:p>
        </w:tc>
        <w:tc>
          <w:tcPr>
            <w:tcW w:w="1066" w:type="dxa"/>
            <w:vMerge w:val="restart"/>
            <w:vAlign w:val="center"/>
          </w:tcPr>
          <w:p w14:paraId="7B723C3A" w14:textId="77777777" w:rsidR="00365625" w:rsidRPr="00094856" w:rsidRDefault="00365625" w:rsidP="008A5E9D">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50%</w:t>
            </w:r>
          </w:p>
        </w:tc>
        <w:tc>
          <w:tcPr>
            <w:tcW w:w="966" w:type="dxa"/>
            <w:vMerge w:val="restart"/>
            <w:vAlign w:val="center"/>
          </w:tcPr>
          <w:p w14:paraId="687D6F55" w14:textId="77777777" w:rsidR="00365625" w:rsidRPr="00094856" w:rsidRDefault="00365625" w:rsidP="008A5E9D">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67%</w:t>
            </w:r>
          </w:p>
        </w:tc>
        <w:tc>
          <w:tcPr>
            <w:tcW w:w="797" w:type="dxa"/>
            <w:vMerge w:val="restart"/>
            <w:vAlign w:val="center"/>
          </w:tcPr>
          <w:p w14:paraId="2F25103B" w14:textId="77777777" w:rsidR="00365625" w:rsidRPr="00094856" w:rsidRDefault="00365625" w:rsidP="008A5E9D">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80%</w:t>
            </w:r>
          </w:p>
        </w:tc>
        <w:tc>
          <w:tcPr>
            <w:tcW w:w="865" w:type="dxa"/>
            <w:vMerge w:val="restart"/>
            <w:vAlign w:val="center"/>
          </w:tcPr>
          <w:p w14:paraId="3BEC870B" w14:textId="77777777" w:rsidR="00365625" w:rsidRPr="00094856" w:rsidRDefault="00365625" w:rsidP="008A5E9D">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90%</w:t>
            </w:r>
          </w:p>
        </w:tc>
        <w:tc>
          <w:tcPr>
            <w:tcW w:w="2041" w:type="dxa"/>
            <w:gridSpan w:val="3"/>
            <w:tcBorders>
              <w:bottom w:val="single" w:sz="4" w:space="0" w:color="auto"/>
            </w:tcBorders>
            <w:vAlign w:val="center"/>
          </w:tcPr>
          <w:p w14:paraId="7C058224" w14:textId="77777777" w:rsidR="00365625" w:rsidRPr="00094856" w:rsidRDefault="00365625" w:rsidP="008A5E9D">
            <w:pPr>
              <w:keepNext/>
              <w:keepLines/>
              <w:spacing w:afterLines="0"/>
              <w:jc w:val="center"/>
              <w:rPr>
                <w:b/>
                <w:lang w:eastAsia="ja-JP"/>
              </w:rPr>
            </w:pPr>
            <w:r w:rsidRPr="00094856">
              <w:rPr>
                <w:b/>
                <w:lang w:eastAsia="ja-JP"/>
              </w:rPr>
              <w:t xml:space="preserve">Met target requirements? </w:t>
            </w:r>
          </w:p>
          <w:p w14:paraId="7A5E946A" w14:textId="77777777" w:rsidR="00365625" w:rsidRPr="00094856" w:rsidRDefault="00365625" w:rsidP="008A5E9D">
            <w:pPr>
              <w:pStyle w:val="TAH"/>
              <w:snapToGrid w:val="0"/>
              <w:spacing w:afterLines="0" w:after="156"/>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(Yes/No)</w:t>
            </w:r>
          </w:p>
        </w:tc>
        <w:tc>
          <w:tcPr>
            <w:tcW w:w="1128" w:type="dxa"/>
            <w:vMerge w:val="restart"/>
            <w:vAlign w:val="center"/>
          </w:tcPr>
          <w:p w14:paraId="19709195" w14:textId="77777777" w:rsidR="00365625" w:rsidRPr="00094856" w:rsidRDefault="00365625" w:rsidP="008A5E9D">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Additional comments</w:t>
            </w:r>
          </w:p>
        </w:tc>
      </w:tr>
      <w:tr w:rsidR="00365625" w:rsidRPr="00094856" w14:paraId="333C5CD6" w14:textId="77777777" w:rsidTr="00EB1048">
        <w:trPr>
          <w:trHeight w:val="94"/>
          <w:jc w:val="center"/>
        </w:trPr>
        <w:tc>
          <w:tcPr>
            <w:tcW w:w="1722" w:type="dxa"/>
            <w:vMerge/>
            <w:vAlign w:val="center"/>
          </w:tcPr>
          <w:p w14:paraId="70980A79" w14:textId="77777777" w:rsidR="00365625" w:rsidRPr="00094856" w:rsidRDefault="00365625" w:rsidP="008A5E9D">
            <w:pPr>
              <w:pStyle w:val="TAH"/>
              <w:snapToGrid w:val="0"/>
              <w:spacing w:afterLines="0" w:after="156"/>
              <w:rPr>
                <w:rFonts w:ascii="Times New Roman" w:eastAsiaTheme="minorEastAsia" w:hAnsi="Times New Roman" w:cs="Times New Roman"/>
                <w:sz w:val="20"/>
              </w:rPr>
            </w:pPr>
          </w:p>
        </w:tc>
        <w:tc>
          <w:tcPr>
            <w:tcW w:w="1066" w:type="dxa"/>
            <w:vMerge/>
            <w:vAlign w:val="center"/>
          </w:tcPr>
          <w:p w14:paraId="13D6BDDE" w14:textId="77777777" w:rsidR="00365625" w:rsidRPr="00094856" w:rsidRDefault="00365625" w:rsidP="008A5E9D">
            <w:pPr>
              <w:pStyle w:val="TAH"/>
              <w:snapToGrid w:val="0"/>
              <w:spacing w:afterLines="0" w:after="156"/>
              <w:rPr>
                <w:rFonts w:ascii="Times New Roman" w:eastAsiaTheme="minorEastAsia" w:hAnsi="Times New Roman" w:cs="Times New Roman"/>
                <w:sz w:val="20"/>
              </w:rPr>
            </w:pPr>
          </w:p>
        </w:tc>
        <w:tc>
          <w:tcPr>
            <w:tcW w:w="966" w:type="dxa"/>
            <w:vMerge/>
            <w:vAlign w:val="center"/>
          </w:tcPr>
          <w:p w14:paraId="303EB582" w14:textId="77777777" w:rsidR="00365625" w:rsidRPr="00094856" w:rsidRDefault="00365625" w:rsidP="008A5E9D">
            <w:pPr>
              <w:pStyle w:val="TAH"/>
              <w:snapToGrid w:val="0"/>
              <w:spacing w:afterLines="0" w:after="156"/>
              <w:rPr>
                <w:rFonts w:ascii="Times New Roman" w:eastAsiaTheme="minorEastAsia" w:hAnsi="Times New Roman" w:cs="Times New Roman"/>
                <w:sz w:val="20"/>
              </w:rPr>
            </w:pPr>
          </w:p>
        </w:tc>
        <w:tc>
          <w:tcPr>
            <w:tcW w:w="797" w:type="dxa"/>
            <w:vMerge/>
            <w:vAlign w:val="center"/>
          </w:tcPr>
          <w:p w14:paraId="70C5F71E" w14:textId="77777777" w:rsidR="00365625" w:rsidRPr="00094856" w:rsidRDefault="00365625" w:rsidP="008A5E9D">
            <w:pPr>
              <w:pStyle w:val="TAH"/>
              <w:snapToGrid w:val="0"/>
              <w:spacing w:afterLines="0" w:after="156"/>
              <w:rPr>
                <w:rFonts w:ascii="Times New Roman" w:eastAsiaTheme="minorEastAsia" w:hAnsi="Times New Roman" w:cs="Times New Roman"/>
                <w:sz w:val="20"/>
              </w:rPr>
            </w:pPr>
          </w:p>
        </w:tc>
        <w:tc>
          <w:tcPr>
            <w:tcW w:w="865" w:type="dxa"/>
            <w:vMerge/>
            <w:vAlign w:val="center"/>
          </w:tcPr>
          <w:p w14:paraId="75A63142" w14:textId="77777777" w:rsidR="00365625" w:rsidRPr="00094856" w:rsidRDefault="00365625" w:rsidP="008A5E9D">
            <w:pPr>
              <w:pStyle w:val="TAH"/>
              <w:snapToGrid w:val="0"/>
              <w:spacing w:afterLines="0" w:after="156"/>
              <w:rPr>
                <w:rFonts w:ascii="Times New Roman" w:eastAsiaTheme="minorEastAsia" w:hAnsi="Times New Roman" w:cs="Times New Roman"/>
                <w:sz w:val="20"/>
              </w:rPr>
            </w:pPr>
          </w:p>
        </w:tc>
        <w:tc>
          <w:tcPr>
            <w:tcW w:w="1026" w:type="dxa"/>
            <w:tcBorders>
              <w:top w:val="single" w:sz="4" w:space="0" w:color="auto"/>
              <w:right w:val="single" w:sz="4" w:space="0" w:color="auto"/>
            </w:tcBorders>
            <w:vAlign w:val="center"/>
          </w:tcPr>
          <w:p w14:paraId="03BC9875" w14:textId="77777777" w:rsidR="00365625" w:rsidRPr="00094856" w:rsidRDefault="00365625" w:rsidP="008A5E9D">
            <w:pPr>
              <w:keepNext/>
              <w:keepLines/>
              <w:spacing w:afterLines="0" w:after="156"/>
              <w:jc w:val="center"/>
              <w:rPr>
                <w:b/>
              </w:rPr>
            </w:pPr>
            <w:r w:rsidRPr="00094856">
              <w:rPr>
                <w:b/>
              </w:rPr>
              <w:t>[X=1cm]</w:t>
            </w:r>
          </w:p>
          <w:p w14:paraId="75316E22" w14:textId="77777777" w:rsidR="00365625" w:rsidRPr="00094856" w:rsidRDefault="00365625" w:rsidP="008A5E9D">
            <w:pPr>
              <w:keepNext/>
              <w:keepLines/>
              <w:spacing w:afterLines="0" w:after="156"/>
              <w:jc w:val="center"/>
              <w:rPr>
                <w:b/>
                <w:lang w:eastAsia="ja-JP"/>
              </w:rPr>
            </w:pPr>
            <w:r w:rsidRPr="00094856">
              <w:rPr>
                <w:b/>
              </w:rPr>
              <w:t>@50%</w:t>
            </w:r>
          </w:p>
        </w:tc>
        <w:tc>
          <w:tcPr>
            <w:tcW w:w="1015" w:type="dxa"/>
            <w:gridSpan w:val="2"/>
            <w:tcBorders>
              <w:top w:val="single" w:sz="4" w:space="0" w:color="auto"/>
              <w:left w:val="single" w:sz="4" w:space="0" w:color="auto"/>
            </w:tcBorders>
            <w:vAlign w:val="center"/>
          </w:tcPr>
          <w:p w14:paraId="045AFFF2" w14:textId="7CF5AAE2" w:rsidR="00365625" w:rsidRPr="00094856" w:rsidRDefault="00365625" w:rsidP="008A5E9D">
            <w:pPr>
              <w:keepNext/>
              <w:keepLines/>
              <w:spacing w:afterLines="0" w:after="156"/>
              <w:jc w:val="center"/>
              <w:rPr>
                <w:b/>
              </w:rPr>
            </w:pPr>
            <w:r w:rsidRPr="00094856">
              <w:rPr>
                <w:b/>
              </w:rPr>
              <w:t>[</w:t>
            </w:r>
            <w:r w:rsidR="00AC4F53" w:rsidRPr="00094856">
              <w:rPr>
                <w:rFonts w:eastAsiaTheme="minorEastAsia" w:hint="eastAsia"/>
                <w:b/>
                <w:lang w:eastAsia="zh-CN"/>
              </w:rPr>
              <w:t>Y</w:t>
            </w:r>
            <w:r w:rsidRPr="00094856">
              <w:rPr>
                <w:b/>
              </w:rPr>
              <w:t>=1cm]</w:t>
            </w:r>
          </w:p>
          <w:p w14:paraId="3219A87A" w14:textId="77777777" w:rsidR="00365625" w:rsidRPr="00094856" w:rsidRDefault="00365625" w:rsidP="008A5E9D">
            <w:pPr>
              <w:keepNext/>
              <w:keepLines/>
              <w:spacing w:afterLines="0" w:after="156"/>
              <w:jc w:val="center"/>
              <w:rPr>
                <w:b/>
                <w:lang w:eastAsia="ja-JP"/>
              </w:rPr>
            </w:pPr>
            <w:r w:rsidRPr="00094856">
              <w:rPr>
                <w:b/>
              </w:rPr>
              <w:t>@80%</w:t>
            </w:r>
          </w:p>
        </w:tc>
        <w:tc>
          <w:tcPr>
            <w:tcW w:w="1128" w:type="dxa"/>
            <w:vMerge/>
            <w:vAlign w:val="center"/>
          </w:tcPr>
          <w:p w14:paraId="1D6127B0" w14:textId="77777777" w:rsidR="00365625" w:rsidRPr="00094856" w:rsidRDefault="00365625" w:rsidP="008A5E9D">
            <w:pPr>
              <w:spacing w:afterLines="0" w:after="156"/>
              <w:rPr>
                <w:lang w:eastAsia="ja-JP"/>
              </w:rPr>
            </w:pPr>
          </w:p>
        </w:tc>
      </w:tr>
      <w:tr w:rsidR="000E24E5" w:rsidRPr="00094856" w14:paraId="0FF6AACF" w14:textId="77777777" w:rsidTr="00EB1048">
        <w:trPr>
          <w:trHeight w:val="523"/>
          <w:jc w:val="center"/>
        </w:trPr>
        <w:tc>
          <w:tcPr>
            <w:tcW w:w="1722" w:type="dxa"/>
            <w:vAlign w:val="center"/>
          </w:tcPr>
          <w:p w14:paraId="2DC245AD" w14:textId="77777777" w:rsidR="000E24E5" w:rsidRPr="00094856" w:rsidRDefault="000E24E5" w:rsidP="008A5E9D">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 xml:space="preserve">Case </w:t>
            </w:r>
            <w:r w:rsidRPr="00094856">
              <w:rPr>
                <w:rFonts w:ascii="Times New Roman" w:eastAsiaTheme="minorEastAsia" w:hAnsi="Times New Roman" w:cs="Times New Roman"/>
                <w:sz w:val="20"/>
                <w:lang w:eastAsia="zh-CN"/>
              </w:rPr>
              <w:t>10</w:t>
            </w:r>
            <w:r w:rsidRPr="00094856">
              <w:rPr>
                <w:rFonts w:ascii="Times New Roman" w:eastAsiaTheme="minorEastAsia" w:hAnsi="Times New Roman" w:cs="Times New Roman"/>
                <w:sz w:val="20"/>
              </w:rPr>
              <w:t>, InF-SH</w:t>
            </w:r>
          </w:p>
          <w:p w14:paraId="10F7BFB6" w14:textId="7AD714DC" w:rsidR="000E24E5" w:rsidRPr="00094856" w:rsidRDefault="000E24E5" w:rsidP="00CA304A">
            <w:pPr>
              <w:pStyle w:val="TAC"/>
              <w:snapToGrid w:val="0"/>
              <w:spacing w:afterLines="0"/>
              <w:rPr>
                <w:rFonts w:ascii="Times New Roman" w:eastAsiaTheme="minorEastAsia" w:hAnsi="Times New Roman" w:cs="Times New Roman"/>
                <w:sz w:val="20"/>
                <w:lang w:eastAsia="zh-CN"/>
              </w:rPr>
            </w:pPr>
            <w:r w:rsidRPr="00094856">
              <w:rPr>
                <w:rFonts w:ascii="Times New Roman" w:hAnsi="Times New Roman" w:cs="Times New Roman"/>
                <w:sz w:val="20"/>
                <w:lang w:eastAsia="zh-CN"/>
              </w:rPr>
              <w:t>Single</w:t>
            </w:r>
            <w:r w:rsidRPr="00094856">
              <w:rPr>
                <w:rFonts w:ascii="Times New Roman" w:hAnsi="Times New Roman" w:cs="Times New Roman"/>
                <w:sz w:val="20"/>
              </w:rPr>
              <w:t>-</w:t>
            </w:r>
            <w:r w:rsidRPr="00094856">
              <w:rPr>
                <w:rFonts w:ascii="Times New Roman" w:hAnsi="Times New Roman" w:cs="Times New Roman" w:hint="eastAsia"/>
                <w:sz w:val="20"/>
                <w:lang w:eastAsia="zh-CN"/>
              </w:rPr>
              <w:t>carrier</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 xml:space="preserve">100MHz, </w:t>
            </w:r>
            <w:r w:rsidRPr="00094856">
              <w:rPr>
                <w:rFonts w:ascii="Times New Roman" w:eastAsiaTheme="minorEastAsia" w:hAnsi="Times New Roman" w:cs="Times New Roman"/>
                <w:iCs/>
                <w:kern w:val="2"/>
                <w:sz w:val="20"/>
                <w:lang w:eastAsia="zh-CN"/>
              </w:rPr>
              <w:t>ARP error 1cm</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hint="eastAsia"/>
                <w:sz w:val="20"/>
                <w:lang w:eastAsia="zh-CN"/>
              </w:rPr>
              <w:t xml:space="preserve">DD </w:t>
            </w:r>
            <w:r w:rsidRPr="00094856">
              <w:rPr>
                <w:rFonts w:ascii="Times New Roman" w:eastAsiaTheme="minorEastAsia" w:hAnsi="Times New Roman" w:cs="Times New Roman"/>
                <w:sz w:val="20"/>
                <w:lang w:eastAsia="zh-CN"/>
              </w:rPr>
              <w:t>DL-</w:t>
            </w:r>
            <w:r w:rsidRPr="00094856">
              <w:rPr>
                <w:rFonts w:ascii="Times New Roman" w:eastAsiaTheme="minorEastAsia" w:hAnsi="Times New Roman" w:cs="Times New Roman"/>
                <w:sz w:val="20"/>
              </w:rPr>
              <w:t>TDOA</w:t>
            </w:r>
            <w:r w:rsidRPr="00094856">
              <w:rPr>
                <w:rFonts w:ascii="Times New Roman" w:hAnsi="Times New Roman" w:cs="Times New Roman"/>
                <w:sz w:val="20"/>
              </w:rPr>
              <w:t xml:space="preserve"> </w:t>
            </w:r>
          </w:p>
        </w:tc>
        <w:tc>
          <w:tcPr>
            <w:tcW w:w="1066" w:type="dxa"/>
            <w:vAlign w:val="center"/>
          </w:tcPr>
          <w:p w14:paraId="0B8275FF" w14:textId="53A93E13" w:rsidR="000E24E5" w:rsidRPr="00094856" w:rsidRDefault="000E24E5" w:rsidP="008A5E9D">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0.085 </w:t>
            </w:r>
          </w:p>
        </w:tc>
        <w:tc>
          <w:tcPr>
            <w:tcW w:w="966" w:type="dxa"/>
            <w:vAlign w:val="center"/>
          </w:tcPr>
          <w:p w14:paraId="26F5790D" w14:textId="2CA53805" w:rsidR="000E24E5" w:rsidRPr="00094856" w:rsidRDefault="000E24E5" w:rsidP="008A5E9D">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0.105 </w:t>
            </w:r>
          </w:p>
        </w:tc>
        <w:tc>
          <w:tcPr>
            <w:tcW w:w="797" w:type="dxa"/>
            <w:vAlign w:val="center"/>
          </w:tcPr>
          <w:p w14:paraId="3231B127" w14:textId="41372A39" w:rsidR="000E24E5" w:rsidRPr="00094856" w:rsidRDefault="000E24E5" w:rsidP="008A5E9D">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0.121 </w:t>
            </w:r>
          </w:p>
        </w:tc>
        <w:tc>
          <w:tcPr>
            <w:tcW w:w="865" w:type="dxa"/>
            <w:vAlign w:val="center"/>
          </w:tcPr>
          <w:p w14:paraId="3765FF4F" w14:textId="65054407" w:rsidR="000E24E5" w:rsidRPr="00094856" w:rsidRDefault="000E24E5" w:rsidP="008A5E9D">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0.154 </w:t>
            </w:r>
          </w:p>
        </w:tc>
        <w:tc>
          <w:tcPr>
            <w:tcW w:w="1043" w:type="dxa"/>
            <w:gridSpan w:val="2"/>
            <w:tcBorders>
              <w:right w:val="single" w:sz="4" w:space="0" w:color="auto"/>
            </w:tcBorders>
            <w:vAlign w:val="center"/>
          </w:tcPr>
          <w:p w14:paraId="5F0040E1" w14:textId="77777777" w:rsidR="000E24E5" w:rsidRPr="00094856" w:rsidRDefault="000E24E5" w:rsidP="008A5E9D">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zh-CN"/>
              </w:rPr>
              <w:t>No</w:t>
            </w:r>
          </w:p>
        </w:tc>
        <w:tc>
          <w:tcPr>
            <w:tcW w:w="998" w:type="dxa"/>
            <w:tcBorders>
              <w:left w:val="single" w:sz="4" w:space="0" w:color="auto"/>
            </w:tcBorders>
            <w:vAlign w:val="center"/>
          </w:tcPr>
          <w:p w14:paraId="27C5E702" w14:textId="77777777" w:rsidR="000E24E5" w:rsidRPr="00094856" w:rsidRDefault="000E24E5" w:rsidP="008A5E9D">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zh-CN"/>
              </w:rPr>
              <w:t>No</w:t>
            </w:r>
          </w:p>
        </w:tc>
        <w:tc>
          <w:tcPr>
            <w:tcW w:w="1128" w:type="dxa"/>
            <w:vAlign w:val="center"/>
          </w:tcPr>
          <w:p w14:paraId="6E3C0773" w14:textId="77A98EFE" w:rsidR="000E24E5" w:rsidRPr="00094856" w:rsidRDefault="000E24E5" w:rsidP="008A5E9D">
            <w:pPr>
              <w:pStyle w:val="TAC"/>
              <w:snapToGrid w:val="0"/>
              <w:spacing w:afterLines="0"/>
              <w:rPr>
                <w:rFonts w:ascii="Times New Roman" w:eastAsiaTheme="minorEastAsia" w:hAnsi="Times New Roman" w:cs="Times New Roman"/>
                <w:sz w:val="20"/>
                <w:lang w:eastAsia="zh-CN"/>
              </w:rPr>
            </w:pPr>
          </w:p>
        </w:tc>
      </w:tr>
      <w:tr w:rsidR="000E24E5" w:rsidRPr="00094856" w14:paraId="002D871C" w14:textId="77777777" w:rsidTr="00EB1048">
        <w:trPr>
          <w:trHeight w:val="523"/>
          <w:jc w:val="center"/>
        </w:trPr>
        <w:tc>
          <w:tcPr>
            <w:tcW w:w="1722" w:type="dxa"/>
            <w:vAlign w:val="center"/>
          </w:tcPr>
          <w:p w14:paraId="05038D90" w14:textId="77777777" w:rsidR="000E24E5" w:rsidRPr="00094856" w:rsidRDefault="000E24E5" w:rsidP="008A5E9D">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11</w:t>
            </w:r>
            <w:r w:rsidRPr="00094856">
              <w:rPr>
                <w:rFonts w:ascii="Times New Roman" w:eastAsiaTheme="minorEastAsia" w:hAnsi="Times New Roman" w:cs="Times New Roman"/>
                <w:sz w:val="20"/>
              </w:rPr>
              <w:t>, InF-SH</w:t>
            </w:r>
          </w:p>
          <w:p w14:paraId="745A6FED" w14:textId="4EC84993" w:rsidR="000E24E5" w:rsidRPr="00094856" w:rsidRDefault="000E24E5" w:rsidP="008A5E9D">
            <w:pPr>
              <w:pStyle w:val="TAC"/>
              <w:snapToGrid w:val="0"/>
              <w:spacing w:afterLines="0"/>
              <w:rPr>
                <w:rFonts w:ascii="Times New Roman" w:eastAsiaTheme="minorEastAsia" w:hAnsi="Times New Roman" w:cs="Times New Roman"/>
                <w:sz w:val="20"/>
                <w:highlight w:val="cyan"/>
              </w:rPr>
            </w:pPr>
            <w:r w:rsidRPr="00094856">
              <w:rPr>
                <w:rFonts w:ascii="Times New Roman" w:hAnsi="Times New Roman" w:cs="Times New Roman"/>
                <w:sz w:val="20"/>
                <w:lang w:eastAsia="zh-CN"/>
              </w:rPr>
              <w:t>Single</w:t>
            </w:r>
            <w:r w:rsidRPr="00094856">
              <w:rPr>
                <w:rFonts w:ascii="Times New Roman" w:hAnsi="Times New Roman" w:cs="Times New Roman"/>
                <w:sz w:val="20"/>
              </w:rPr>
              <w:t>-freq</w:t>
            </w:r>
            <w:r w:rsidRPr="00094856">
              <w:rPr>
                <w:rFonts w:ascii="Times New Roman" w:eastAsiaTheme="minorEastAsia" w:hAnsi="Times New Roman" w:cs="Times New Roman"/>
                <w:sz w:val="20"/>
                <w:lang w:eastAsia="zh-CN"/>
              </w:rPr>
              <w:t xml:space="preserve">, 100MHz, </w:t>
            </w:r>
            <w:r w:rsidRPr="00094856">
              <w:rPr>
                <w:rFonts w:ascii="Times New Roman" w:eastAsiaTheme="minorEastAsia" w:hAnsi="Times New Roman" w:cs="Times New Roman"/>
                <w:iCs/>
                <w:kern w:val="2"/>
                <w:sz w:val="20"/>
                <w:lang w:eastAsia="zh-CN"/>
              </w:rPr>
              <w:t>ARP error 1cm</w:t>
            </w:r>
            <w:r w:rsidRPr="00094856">
              <w:rPr>
                <w:rFonts w:ascii="Times New Roman" w:eastAsiaTheme="minorEastAsia" w:hAnsi="Times New Roman" w:cs="Times New Roman"/>
                <w:sz w:val="20"/>
                <w:lang w:eastAsia="zh-CN"/>
              </w:rPr>
              <w:t xml:space="preserve">, </w:t>
            </w:r>
            <w:r w:rsidRPr="00094856">
              <w:rPr>
                <w:rStyle w:val="TALCar"/>
                <w:rFonts w:ascii="Times New Roman" w:hAnsi="Times New Roman" w:cs="Times New Roman"/>
                <w:sz w:val="20"/>
                <w:lang w:eastAsia="zh-CN"/>
              </w:rPr>
              <w:t>DD DL-CPP</w:t>
            </w:r>
          </w:p>
        </w:tc>
        <w:tc>
          <w:tcPr>
            <w:tcW w:w="1066" w:type="dxa"/>
            <w:vAlign w:val="center"/>
          </w:tcPr>
          <w:p w14:paraId="4C84D427" w14:textId="160FA5C6" w:rsidR="000E24E5" w:rsidRPr="00094856" w:rsidRDefault="000E24E5" w:rsidP="008A5E9D">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0.009 </w:t>
            </w:r>
          </w:p>
        </w:tc>
        <w:tc>
          <w:tcPr>
            <w:tcW w:w="966" w:type="dxa"/>
            <w:vAlign w:val="center"/>
          </w:tcPr>
          <w:p w14:paraId="1ECBBC27" w14:textId="3FFBFD33" w:rsidR="000E24E5" w:rsidRPr="00094856" w:rsidRDefault="000E24E5" w:rsidP="008A5E9D">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0.091 </w:t>
            </w:r>
          </w:p>
        </w:tc>
        <w:tc>
          <w:tcPr>
            <w:tcW w:w="797" w:type="dxa"/>
            <w:vAlign w:val="center"/>
          </w:tcPr>
          <w:p w14:paraId="08FDF1CC" w14:textId="412D6E69" w:rsidR="000E24E5" w:rsidRPr="00094856" w:rsidRDefault="000E24E5" w:rsidP="008A5E9D">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0.112 </w:t>
            </w:r>
          </w:p>
        </w:tc>
        <w:tc>
          <w:tcPr>
            <w:tcW w:w="865" w:type="dxa"/>
            <w:vAlign w:val="center"/>
          </w:tcPr>
          <w:p w14:paraId="1131D97B" w14:textId="06F186AB" w:rsidR="000E24E5" w:rsidRPr="00094856" w:rsidRDefault="000E24E5" w:rsidP="008A5E9D">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0.182 </w:t>
            </w:r>
          </w:p>
        </w:tc>
        <w:tc>
          <w:tcPr>
            <w:tcW w:w="1043" w:type="dxa"/>
            <w:gridSpan w:val="2"/>
            <w:tcBorders>
              <w:right w:val="single" w:sz="4" w:space="0" w:color="auto"/>
            </w:tcBorders>
            <w:vAlign w:val="center"/>
          </w:tcPr>
          <w:p w14:paraId="40710A44" w14:textId="3EDF9FE2" w:rsidR="000E24E5" w:rsidRPr="00094856" w:rsidRDefault="000E24E5" w:rsidP="008A5E9D">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hint="eastAsia"/>
                <w:sz w:val="20"/>
                <w:lang w:eastAsia="zh-CN"/>
              </w:rPr>
              <w:t>Yes</w:t>
            </w:r>
          </w:p>
        </w:tc>
        <w:tc>
          <w:tcPr>
            <w:tcW w:w="998" w:type="dxa"/>
            <w:tcBorders>
              <w:left w:val="single" w:sz="4" w:space="0" w:color="auto"/>
            </w:tcBorders>
            <w:vAlign w:val="center"/>
          </w:tcPr>
          <w:p w14:paraId="4BA3B096" w14:textId="24057373" w:rsidR="000E24E5" w:rsidRPr="00094856" w:rsidRDefault="000E24E5" w:rsidP="00920FF2">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hint="eastAsia"/>
                <w:sz w:val="20"/>
                <w:lang w:eastAsia="zh-CN"/>
              </w:rPr>
              <w:t>No</w:t>
            </w:r>
          </w:p>
        </w:tc>
        <w:tc>
          <w:tcPr>
            <w:tcW w:w="1128" w:type="dxa"/>
            <w:vAlign w:val="center"/>
          </w:tcPr>
          <w:p w14:paraId="1BD61D44" w14:textId="123AB39F" w:rsidR="000E24E5" w:rsidRPr="00094856" w:rsidRDefault="000E24E5" w:rsidP="008A5E9D">
            <w:pPr>
              <w:pStyle w:val="TAC"/>
              <w:snapToGrid w:val="0"/>
              <w:spacing w:afterLines="0"/>
              <w:rPr>
                <w:rFonts w:ascii="Times New Roman" w:eastAsiaTheme="minorEastAsia" w:hAnsi="Times New Roman" w:cs="Times New Roman"/>
                <w:sz w:val="20"/>
                <w:lang w:eastAsia="zh-CN"/>
              </w:rPr>
            </w:pPr>
          </w:p>
        </w:tc>
      </w:tr>
      <w:tr w:rsidR="000E24E5" w:rsidRPr="00094856" w14:paraId="7D150028" w14:textId="77777777" w:rsidTr="00162E1D">
        <w:trPr>
          <w:trHeight w:val="523"/>
          <w:jc w:val="center"/>
        </w:trPr>
        <w:tc>
          <w:tcPr>
            <w:tcW w:w="1722" w:type="dxa"/>
            <w:vAlign w:val="center"/>
          </w:tcPr>
          <w:p w14:paraId="6DA4E2A2" w14:textId="77777777" w:rsidR="000E24E5" w:rsidRPr="00B87E3C" w:rsidRDefault="000E24E5" w:rsidP="008A5E9D">
            <w:pPr>
              <w:pStyle w:val="TAC"/>
              <w:snapToGrid w:val="0"/>
              <w:spacing w:afterLines="0"/>
              <w:rPr>
                <w:rFonts w:ascii="Times New Roman" w:eastAsiaTheme="minorEastAsia" w:hAnsi="Times New Roman" w:cs="Times New Roman"/>
                <w:i/>
                <w:sz w:val="20"/>
                <w:lang w:eastAsia="zh-CN"/>
              </w:rPr>
            </w:pPr>
            <w:r w:rsidRPr="00B87E3C">
              <w:rPr>
                <w:rFonts w:ascii="Times New Roman" w:eastAsiaTheme="minorEastAsia" w:hAnsi="Times New Roman" w:cs="Times New Roman"/>
                <w:sz w:val="20"/>
              </w:rPr>
              <w:t>Case</w:t>
            </w:r>
            <w:r w:rsidRPr="00B87E3C">
              <w:rPr>
                <w:rFonts w:ascii="Times New Roman" w:eastAsiaTheme="minorEastAsia" w:hAnsi="Times New Roman" w:cs="Times New Roman"/>
                <w:sz w:val="20"/>
                <w:lang w:eastAsia="zh-CN"/>
              </w:rPr>
              <w:t xml:space="preserve"> 12</w:t>
            </w:r>
            <w:r w:rsidRPr="00B87E3C">
              <w:rPr>
                <w:rFonts w:ascii="Times New Roman" w:eastAsiaTheme="minorEastAsia" w:hAnsi="Times New Roman" w:cs="Times New Roman"/>
                <w:sz w:val="20"/>
              </w:rPr>
              <w:t>, InF-SH</w:t>
            </w:r>
          </w:p>
          <w:p w14:paraId="69975A29" w14:textId="1F482293" w:rsidR="000E24E5" w:rsidRPr="00B87E3C" w:rsidRDefault="000E24E5" w:rsidP="008A5E9D">
            <w:pPr>
              <w:pStyle w:val="TAC"/>
              <w:snapToGrid w:val="0"/>
              <w:spacing w:afterLines="0"/>
              <w:rPr>
                <w:rStyle w:val="TALCar"/>
                <w:rFonts w:ascii="Times New Roman" w:hAnsi="Times New Roman" w:cs="Times New Roman"/>
                <w:sz w:val="20"/>
                <w:lang w:eastAsia="zh-CN"/>
              </w:rPr>
            </w:pPr>
            <w:r w:rsidRPr="00B87E3C">
              <w:rPr>
                <w:rFonts w:ascii="Times New Roman" w:hAnsi="Times New Roman" w:cs="Times New Roman"/>
                <w:sz w:val="20"/>
                <w:lang w:val="en-GB" w:eastAsia="x-none"/>
              </w:rPr>
              <w:t xml:space="preserve">Single-freq (carrier phases of 2 </w:t>
            </w:r>
            <w:r>
              <w:rPr>
                <w:rFonts w:ascii="Times New Roman" w:hAnsi="Times New Roman" w:cs="Times New Roman"/>
                <w:sz w:val="20"/>
                <w:lang w:val="en-GB" w:eastAsia="x-none"/>
              </w:rPr>
              <w:t>sub</w:t>
            </w:r>
            <w:r w:rsidRPr="00B87E3C">
              <w:rPr>
                <w:rFonts w:ascii="Times New Roman" w:hAnsi="Times New Roman" w:cs="Times New Roman"/>
                <w:sz w:val="20"/>
                <w:lang w:val="en-GB" w:eastAsia="x-none"/>
              </w:rPr>
              <w:t>carrier</w:t>
            </w:r>
            <w:r>
              <w:rPr>
                <w:rFonts w:ascii="Times New Roman" w:hAnsi="Times New Roman" w:cs="Times New Roman"/>
                <w:sz w:val="20"/>
                <w:lang w:val="en-GB" w:eastAsia="x-none"/>
              </w:rPr>
              <w:t>s</w:t>
            </w:r>
            <w:r w:rsidRPr="00B87E3C">
              <w:rPr>
                <w:rFonts w:ascii="Times New Roman" w:hAnsi="Times New Roman" w:cs="Times New Roman"/>
                <w:sz w:val="20"/>
                <w:lang w:val="en-GB" w:eastAsia="x-none"/>
              </w:rPr>
              <w:t xml:space="preserve"> </w:t>
            </w:r>
            <w:r>
              <w:rPr>
                <w:rFonts w:ascii="Times New Roman" w:hAnsi="Times New Roman" w:cs="Times New Roman"/>
                <w:sz w:val="20"/>
                <w:lang w:val="en-GB" w:eastAsia="x-none"/>
              </w:rPr>
              <w:t>with</w:t>
            </w:r>
            <w:r w:rsidRPr="00B87E3C">
              <w:rPr>
                <w:rFonts w:ascii="Times New Roman" w:hAnsi="Times New Roman" w:cs="Times New Roman"/>
                <w:sz w:val="20"/>
                <w:lang w:val="en-GB" w:eastAsia="x-none"/>
              </w:rPr>
              <w:t xml:space="preserve">in </w:t>
            </w:r>
            <w:r>
              <w:rPr>
                <w:rFonts w:ascii="Times New Roman" w:hAnsi="Times New Roman" w:cs="Times New Roman"/>
                <w:sz w:val="20"/>
                <w:lang w:val="en-GB" w:eastAsia="x-none"/>
              </w:rPr>
              <w:t xml:space="preserve">a </w:t>
            </w:r>
            <w:r w:rsidRPr="00B87E3C">
              <w:rPr>
                <w:rFonts w:ascii="Times New Roman" w:hAnsi="Times New Roman" w:cs="Times New Roman"/>
                <w:sz w:val="20"/>
                <w:lang w:val="en-GB" w:eastAsia="x-none"/>
              </w:rPr>
              <w:t>single PFL), 100MHz</w:t>
            </w:r>
            <w:r w:rsidRPr="00B87E3C">
              <w:rPr>
                <w:rStyle w:val="TALCar"/>
                <w:rFonts w:ascii="Times New Roman" w:hAnsi="Times New Roman" w:cs="Times New Roman"/>
                <w:sz w:val="20"/>
              </w:rPr>
              <w:t>,</w:t>
            </w:r>
            <w:r w:rsidRPr="00B87E3C">
              <w:rPr>
                <w:rFonts w:ascii="Times New Roman" w:hAnsi="Times New Roman" w:cs="Times New Roman"/>
                <w:sz w:val="20"/>
                <w:lang w:eastAsia="zh-CN"/>
              </w:rPr>
              <w:t xml:space="preserve"> </w:t>
            </w:r>
            <w:r w:rsidRPr="00B87E3C">
              <w:rPr>
                <w:rFonts w:ascii="Times New Roman" w:eastAsiaTheme="minorEastAsia" w:hAnsi="Times New Roman" w:cs="Times New Roman"/>
                <w:iCs/>
                <w:kern w:val="2"/>
                <w:sz w:val="20"/>
                <w:lang w:eastAsia="zh-CN"/>
              </w:rPr>
              <w:t>ARP error 1 cm</w:t>
            </w:r>
            <w:r w:rsidRPr="00B87E3C">
              <w:rPr>
                <w:rFonts w:ascii="Times New Roman" w:eastAsiaTheme="minorEastAsia" w:hAnsi="Times New Roman" w:cs="Times New Roman"/>
                <w:sz w:val="20"/>
                <w:lang w:eastAsia="zh-CN"/>
              </w:rPr>
              <w:t xml:space="preserve">, </w:t>
            </w:r>
            <w:r w:rsidRPr="00B87E3C">
              <w:rPr>
                <w:rStyle w:val="TALCar"/>
                <w:rFonts w:ascii="Times New Roman" w:hAnsi="Times New Roman" w:cs="Times New Roman"/>
                <w:sz w:val="20"/>
                <w:lang w:eastAsia="zh-CN"/>
              </w:rPr>
              <w:t>DD DL-CPP</w:t>
            </w:r>
          </w:p>
        </w:tc>
        <w:tc>
          <w:tcPr>
            <w:tcW w:w="1066" w:type="dxa"/>
            <w:vAlign w:val="center"/>
          </w:tcPr>
          <w:p w14:paraId="6E6AC1F7" w14:textId="7AC7FD66" w:rsidR="000E24E5" w:rsidRPr="00B87E3C" w:rsidRDefault="000E24E5" w:rsidP="00C32E04">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0.008 </w:t>
            </w:r>
          </w:p>
        </w:tc>
        <w:tc>
          <w:tcPr>
            <w:tcW w:w="966" w:type="dxa"/>
            <w:vAlign w:val="center"/>
          </w:tcPr>
          <w:p w14:paraId="10A0103A" w14:textId="74CB991F" w:rsidR="000E24E5" w:rsidRPr="00B87E3C" w:rsidRDefault="000E24E5" w:rsidP="00C32E04">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0.015 </w:t>
            </w:r>
          </w:p>
        </w:tc>
        <w:tc>
          <w:tcPr>
            <w:tcW w:w="797" w:type="dxa"/>
            <w:vAlign w:val="center"/>
          </w:tcPr>
          <w:p w14:paraId="679B3F55" w14:textId="3AB30EF2" w:rsidR="000E24E5" w:rsidRPr="00B87E3C" w:rsidRDefault="000E24E5" w:rsidP="00C32E04">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0.019 </w:t>
            </w:r>
          </w:p>
        </w:tc>
        <w:tc>
          <w:tcPr>
            <w:tcW w:w="865" w:type="dxa"/>
            <w:vAlign w:val="center"/>
          </w:tcPr>
          <w:p w14:paraId="49D99DE8" w14:textId="025128E4" w:rsidR="000E24E5" w:rsidRPr="00B87E3C" w:rsidRDefault="000E24E5" w:rsidP="00C32E04">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0.026 </w:t>
            </w:r>
          </w:p>
        </w:tc>
        <w:tc>
          <w:tcPr>
            <w:tcW w:w="1043" w:type="dxa"/>
            <w:gridSpan w:val="2"/>
            <w:tcBorders>
              <w:right w:val="single" w:sz="4" w:space="0" w:color="auto"/>
            </w:tcBorders>
            <w:vAlign w:val="center"/>
          </w:tcPr>
          <w:p w14:paraId="3C8BBB0D" w14:textId="05B959C3" w:rsidR="000E24E5" w:rsidRPr="00B87E3C" w:rsidRDefault="000E24E5" w:rsidP="00162E1D">
            <w:pPr>
              <w:pStyle w:val="TAC"/>
              <w:snapToGrid w:val="0"/>
              <w:spacing w:afterLines="0"/>
              <w:rPr>
                <w:rFonts w:ascii="Times New Roman" w:eastAsiaTheme="minorEastAsia" w:hAnsi="Times New Roman" w:cs="Times New Roman"/>
                <w:sz w:val="20"/>
                <w:lang w:eastAsia="zh-CN"/>
              </w:rPr>
            </w:pPr>
            <w:r w:rsidRPr="00B87E3C">
              <w:rPr>
                <w:rFonts w:ascii="Times New Roman" w:eastAsiaTheme="minorEastAsia" w:hAnsi="Times New Roman" w:cs="Times New Roman"/>
                <w:sz w:val="20"/>
                <w:lang w:eastAsia="zh-CN"/>
              </w:rPr>
              <w:t>Y</w:t>
            </w:r>
            <w:r w:rsidRPr="00B87E3C">
              <w:rPr>
                <w:rFonts w:ascii="Times New Roman" w:eastAsiaTheme="minorEastAsia" w:hAnsi="Times New Roman" w:cs="Times New Roman" w:hint="eastAsia"/>
                <w:sz w:val="20"/>
                <w:lang w:eastAsia="zh-CN"/>
              </w:rPr>
              <w:t>es</w:t>
            </w:r>
          </w:p>
        </w:tc>
        <w:tc>
          <w:tcPr>
            <w:tcW w:w="998" w:type="dxa"/>
            <w:tcBorders>
              <w:left w:val="single" w:sz="4" w:space="0" w:color="auto"/>
            </w:tcBorders>
            <w:vAlign w:val="center"/>
          </w:tcPr>
          <w:p w14:paraId="5793BF88" w14:textId="32B54E81" w:rsidR="000E24E5" w:rsidRPr="00B87E3C" w:rsidRDefault="000E24E5" w:rsidP="00162E1D">
            <w:pPr>
              <w:pStyle w:val="TAC"/>
              <w:snapToGrid w:val="0"/>
              <w:spacing w:afterLines="0"/>
              <w:rPr>
                <w:rFonts w:ascii="Times New Roman" w:eastAsiaTheme="minorEastAsia" w:hAnsi="Times New Roman" w:cs="Times New Roman"/>
                <w:sz w:val="20"/>
                <w:lang w:eastAsia="zh-CN"/>
              </w:rPr>
            </w:pPr>
            <w:r w:rsidRPr="00B87E3C">
              <w:rPr>
                <w:rFonts w:ascii="Times New Roman" w:eastAsiaTheme="minorEastAsia" w:hAnsi="Times New Roman" w:cs="Times New Roman"/>
                <w:sz w:val="20"/>
                <w:lang w:eastAsia="zh-CN"/>
              </w:rPr>
              <w:t>N</w:t>
            </w:r>
            <w:r w:rsidRPr="00B87E3C">
              <w:rPr>
                <w:rFonts w:ascii="Times New Roman" w:eastAsiaTheme="minorEastAsia" w:hAnsi="Times New Roman" w:cs="Times New Roman" w:hint="eastAsia"/>
                <w:sz w:val="20"/>
                <w:lang w:eastAsia="zh-CN"/>
              </w:rPr>
              <w:t>o</w:t>
            </w:r>
          </w:p>
        </w:tc>
        <w:tc>
          <w:tcPr>
            <w:tcW w:w="1128" w:type="dxa"/>
            <w:vAlign w:val="center"/>
          </w:tcPr>
          <w:p w14:paraId="3F500D24" w14:textId="6CCD29A3" w:rsidR="000E24E5" w:rsidRPr="00B87E3C" w:rsidRDefault="000E24E5" w:rsidP="00162E1D">
            <w:pPr>
              <w:pStyle w:val="TAC"/>
              <w:snapToGrid w:val="0"/>
              <w:spacing w:afterLines="0" w:after="156"/>
              <w:rPr>
                <w:rFonts w:ascii="Times New Roman" w:eastAsiaTheme="minorEastAsia" w:hAnsi="Times New Roman" w:cs="Times New Roman"/>
                <w:sz w:val="20"/>
                <w:lang w:eastAsia="zh-CN"/>
              </w:rPr>
            </w:pPr>
          </w:p>
        </w:tc>
      </w:tr>
      <w:tr w:rsidR="000E24E5" w:rsidRPr="00094856" w14:paraId="5713BB0E" w14:textId="77777777" w:rsidTr="00EB1048">
        <w:trPr>
          <w:trHeight w:val="523"/>
          <w:jc w:val="center"/>
        </w:trPr>
        <w:tc>
          <w:tcPr>
            <w:tcW w:w="1722" w:type="dxa"/>
            <w:vAlign w:val="center"/>
          </w:tcPr>
          <w:p w14:paraId="29B3F5D2" w14:textId="77777777" w:rsidR="000E24E5" w:rsidRPr="00094856" w:rsidRDefault="000E24E5" w:rsidP="008A5E9D">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13</w:t>
            </w:r>
            <w:r w:rsidRPr="00094856">
              <w:rPr>
                <w:rFonts w:ascii="Times New Roman" w:eastAsiaTheme="minorEastAsia" w:hAnsi="Times New Roman" w:cs="Times New Roman"/>
                <w:sz w:val="20"/>
              </w:rPr>
              <w:t>, InF-SH</w:t>
            </w:r>
          </w:p>
          <w:p w14:paraId="77EA335B" w14:textId="5060A82A" w:rsidR="000E24E5" w:rsidRPr="00094856" w:rsidRDefault="000E24E5" w:rsidP="008A5E9D">
            <w:pPr>
              <w:pStyle w:val="TAC"/>
              <w:snapToGrid w:val="0"/>
              <w:spacing w:afterLines="0"/>
              <w:rPr>
                <w:rFonts w:ascii="Times New Roman" w:eastAsiaTheme="minorEastAsia" w:hAnsi="Times New Roman" w:cs="Times New Roman"/>
                <w:sz w:val="20"/>
              </w:rPr>
            </w:pPr>
            <w:r>
              <w:rPr>
                <w:rFonts w:ascii="Times New Roman" w:hAnsi="Times New Roman" w:cs="Times New Roman"/>
                <w:sz w:val="20"/>
              </w:rPr>
              <w:t>Two-freq</w:t>
            </w:r>
            <w:r w:rsidRPr="00094856">
              <w:rPr>
                <w:rFonts w:ascii="Times New Roman" w:hAnsi="Times New Roman" w:cs="Times New Roman"/>
                <w:sz w:val="20"/>
                <w:lang w:eastAsia="zh-CN"/>
              </w:rPr>
              <w:t>, 100MHz</w:t>
            </w:r>
            <w:r w:rsidRPr="00094856">
              <w:rPr>
                <w:rFonts w:ascii="Times New Roman" w:eastAsiaTheme="minorEastAsia" w:hAnsi="Times New Roman" w:cs="Times New Roman"/>
                <w:sz w:val="20"/>
                <w:lang w:eastAsia="zh-CN"/>
              </w:rPr>
              <w:t>,</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iCs/>
                <w:kern w:val="2"/>
                <w:sz w:val="20"/>
                <w:lang w:eastAsia="zh-CN"/>
              </w:rPr>
              <w:t>ARP error 1 cm</w:t>
            </w:r>
            <w:r w:rsidRPr="00094856">
              <w:rPr>
                <w:rFonts w:ascii="Times New Roman" w:eastAsiaTheme="minorEastAsia" w:hAnsi="Times New Roman" w:cs="Times New Roman"/>
                <w:sz w:val="20"/>
                <w:lang w:eastAsia="zh-CN"/>
              </w:rPr>
              <w:t xml:space="preserve">, </w:t>
            </w:r>
            <w:r w:rsidRPr="00094856">
              <w:rPr>
                <w:rStyle w:val="TALCar"/>
                <w:rFonts w:ascii="Times New Roman" w:hAnsi="Times New Roman" w:cs="Times New Roman"/>
                <w:sz w:val="20"/>
                <w:lang w:eastAsia="zh-CN"/>
              </w:rPr>
              <w:t>DD DL-CPP</w:t>
            </w:r>
          </w:p>
        </w:tc>
        <w:tc>
          <w:tcPr>
            <w:tcW w:w="1066" w:type="dxa"/>
            <w:vAlign w:val="center"/>
          </w:tcPr>
          <w:p w14:paraId="6EC1217E" w14:textId="7E9A7789" w:rsidR="000E24E5" w:rsidRPr="00094856" w:rsidRDefault="000E24E5" w:rsidP="008A5E9D">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0.007 </w:t>
            </w:r>
          </w:p>
        </w:tc>
        <w:tc>
          <w:tcPr>
            <w:tcW w:w="966" w:type="dxa"/>
            <w:vAlign w:val="center"/>
          </w:tcPr>
          <w:p w14:paraId="022ECD26" w14:textId="280BAFE6" w:rsidR="000E24E5" w:rsidRPr="00094856" w:rsidRDefault="000E24E5" w:rsidP="008A5E9D">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0.010 </w:t>
            </w:r>
          </w:p>
        </w:tc>
        <w:tc>
          <w:tcPr>
            <w:tcW w:w="797" w:type="dxa"/>
            <w:vAlign w:val="center"/>
          </w:tcPr>
          <w:p w14:paraId="5880CD58" w14:textId="20F747CB" w:rsidR="000E24E5" w:rsidRPr="00094856" w:rsidRDefault="000E24E5" w:rsidP="008A5E9D">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0.013 </w:t>
            </w:r>
          </w:p>
        </w:tc>
        <w:tc>
          <w:tcPr>
            <w:tcW w:w="865" w:type="dxa"/>
            <w:vAlign w:val="center"/>
          </w:tcPr>
          <w:p w14:paraId="60529F0E" w14:textId="4989EDBE" w:rsidR="000E24E5" w:rsidRPr="00094856" w:rsidRDefault="000E24E5" w:rsidP="008A5E9D">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0.018 </w:t>
            </w:r>
          </w:p>
        </w:tc>
        <w:tc>
          <w:tcPr>
            <w:tcW w:w="1043" w:type="dxa"/>
            <w:gridSpan w:val="2"/>
            <w:tcBorders>
              <w:right w:val="single" w:sz="4" w:space="0" w:color="auto"/>
            </w:tcBorders>
            <w:vAlign w:val="center"/>
          </w:tcPr>
          <w:p w14:paraId="5CACD71E" w14:textId="77777777" w:rsidR="000E24E5" w:rsidRPr="00094856" w:rsidRDefault="000E24E5" w:rsidP="008A5E9D">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lang w:eastAsia="zh-CN"/>
              </w:rPr>
              <w:t>Yes</w:t>
            </w:r>
          </w:p>
        </w:tc>
        <w:tc>
          <w:tcPr>
            <w:tcW w:w="998" w:type="dxa"/>
            <w:tcBorders>
              <w:left w:val="single" w:sz="4" w:space="0" w:color="auto"/>
            </w:tcBorders>
            <w:vAlign w:val="center"/>
          </w:tcPr>
          <w:p w14:paraId="6DC57D7A" w14:textId="77777777" w:rsidR="000E24E5" w:rsidRPr="00094856" w:rsidRDefault="000E24E5" w:rsidP="008A5E9D">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lang w:eastAsia="zh-CN"/>
              </w:rPr>
              <w:t>No</w:t>
            </w:r>
          </w:p>
        </w:tc>
        <w:tc>
          <w:tcPr>
            <w:tcW w:w="1128" w:type="dxa"/>
            <w:vAlign w:val="center"/>
          </w:tcPr>
          <w:p w14:paraId="4C6B9A85" w14:textId="34E121C2" w:rsidR="000E24E5" w:rsidRPr="00094856" w:rsidRDefault="000E24E5" w:rsidP="008A5E9D">
            <w:pPr>
              <w:pStyle w:val="TAC"/>
              <w:snapToGrid w:val="0"/>
              <w:spacing w:afterLines="0"/>
              <w:rPr>
                <w:rFonts w:ascii="Times New Roman" w:eastAsiaTheme="minorEastAsia" w:hAnsi="Times New Roman" w:cs="Times New Roman"/>
                <w:sz w:val="20"/>
                <w:highlight w:val="yellow"/>
                <w:lang w:eastAsia="zh-CN"/>
              </w:rPr>
            </w:pPr>
          </w:p>
        </w:tc>
      </w:tr>
      <w:tr w:rsidR="000E24E5" w:rsidRPr="00094856" w14:paraId="4396C951" w14:textId="77777777" w:rsidTr="00EB1048">
        <w:trPr>
          <w:trHeight w:val="523"/>
          <w:jc w:val="center"/>
        </w:trPr>
        <w:tc>
          <w:tcPr>
            <w:tcW w:w="1722" w:type="dxa"/>
            <w:vAlign w:val="center"/>
          </w:tcPr>
          <w:p w14:paraId="2AFBE0A7" w14:textId="77777777" w:rsidR="000E24E5" w:rsidRPr="00094856" w:rsidRDefault="000E24E5" w:rsidP="008A5E9D">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14</w:t>
            </w:r>
            <w:r w:rsidRPr="00094856">
              <w:rPr>
                <w:rFonts w:ascii="Times New Roman" w:eastAsiaTheme="minorEastAsia" w:hAnsi="Times New Roman" w:cs="Times New Roman"/>
                <w:sz w:val="20"/>
              </w:rPr>
              <w:t>, InF-SH</w:t>
            </w:r>
          </w:p>
          <w:p w14:paraId="1BE634F8" w14:textId="27202F0C" w:rsidR="000E24E5" w:rsidRPr="00094856" w:rsidRDefault="000E24E5" w:rsidP="00CA304A">
            <w:pPr>
              <w:pStyle w:val="TAC"/>
              <w:snapToGrid w:val="0"/>
              <w:spacing w:afterLines="0"/>
              <w:rPr>
                <w:rFonts w:ascii="Times New Roman" w:eastAsiaTheme="minorEastAsia" w:hAnsi="Times New Roman" w:cs="Times New Roman"/>
                <w:sz w:val="20"/>
                <w:lang w:eastAsia="zh-CN"/>
              </w:rPr>
            </w:pPr>
            <w:r w:rsidRPr="00094856">
              <w:rPr>
                <w:rFonts w:ascii="Times New Roman" w:hAnsi="Times New Roman" w:cs="Times New Roman"/>
                <w:sz w:val="20"/>
                <w:lang w:eastAsia="zh-CN"/>
              </w:rPr>
              <w:t>Single</w:t>
            </w:r>
            <w:r w:rsidRPr="00094856">
              <w:rPr>
                <w:rFonts w:ascii="Times New Roman" w:hAnsi="Times New Roman" w:cs="Times New Roman"/>
                <w:sz w:val="20"/>
              </w:rPr>
              <w:t>-</w:t>
            </w:r>
            <w:r w:rsidRPr="00094856">
              <w:rPr>
                <w:rFonts w:ascii="Times New Roman" w:hAnsi="Times New Roman" w:cs="Times New Roman" w:hint="eastAsia"/>
                <w:sz w:val="20"/>
                <w:lang w:eastAsia="zh-CN"/>
              </w:rPr>
              <w:t xml:space="preserve"> carrier</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 xml:space="preserve">100MHz, </w:t>
            </w:r>
            <w:r w:rsidRPr="00094856">
              <w:rPr>
                <w:rFonts w:ascii="Times New Roman" w:eastAsiaTheme="minorEastAsia" w:hAnsi="Times New Roman" w:cs="Times New Roman"/>
                <w:iCs/>
                <w:kern w:val="2"/>
                <w:sz w:val="20"/>
                <w:lang w:eastAsia="zh-CN"/>
              </w:rPr>
              <w:t>ARP error 5 cm</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hint="eastAsia"/>
                <w:sz w:val="20"/>
                <w:lang w:eastAsia="zh-CN"/>
              </w:rPr>
              <w:t xml:space="preserve">DD </w:t>
            </w:r>
            <w:r w:rsidRPr="00094856">
              <w:rPr>
                <w:rFonts w:ascii="Times New Roman" w:eastAsiaTheme="minorEastAsia" w:hAnsi="Times New Roman" w:cs="Times New Roman"/>
                <w:sz w:val="20"/>
                <w:lang w:eastAsia="zh-CN"/>
              </w:rPr>
              <w:t>DL-</w:t>
            </w:r>
            <w:r w:rsidRPr="00094856">
              <w:rPr>
                <w:rFonts w:ascii="Times New Roman" w:eastAsiaTheme="minorEastAsia" w:hAnsi="Times New Roman" w:cs="Times New Roman"/>
                <w:sz w:val="20"/>
              </w:rPr>
              <w:t>TDOA</w:t>
            </w:r>
          </w:p>
        </w:tc>
        <w:tc>
          <w:tcPr>
            <w:tcW w:w="1066" w:type="dxa"/>
            <w:vAlign w:val="center"/>
          </w:tcPr>
          <w:p w14:paraId="698AE0D0" w14:textId="017DF97E" w:rsidR="000E24E5" w:rsidRPr="00094856" w:rsidRDefault="000E24E5" w:rsidP="008A5E9D">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0.088 </w:t>
            </w:r>
          </w:p>
        </w:tc>
        <w:tc>
          <w:tcPr>
            <w:tcW w:w="966" w:type="dxa"/>
            <w:vAlign w:val="center"/>
          </w:tcPr>
          <w:p w14:paraId="0FDF79C9" w14:textId="308FFBD8" w:rsidR="000E24E5" w:rsidRPr="00094856" w:rsidRDefault="000E24E5" w:rsidP="008A5E9D">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0.105 </w:t>
            </w:r>
          </w:p>
        </w:tc>
        <w:tc>
          <w:tcPr>
            <w:tcW w:w="797" w:type="dxa"/>
            <w:vAlign w:val="center"/>
          </w:tcPr>
          <w:p w14:paraId="0B4FCEEB" w14:textId="5EFE03BD" w:rsidR="000E24E5" w:rsidRPr="00094856" w:rsidRDefault="000E24E5" w:rsidP="008A5E9D">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0.139 </w:t>
            </w:r>
          </w:p>
        </w:tc>
        <w:tc>
          <w:tcPr>
            <w:tcW w:w="865" w:type="dxa"/>
            <w:vAlign w:val="center"/>
          </w:tcPr>
          <w:p w14:paraId="0FC1B802" w14:textId="37EBCB31" w:rsidR="000E24E5" w:rsidRPr="00094856" w:rsidRDefault="000E24E5" w:rsidP="008A5E9D">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0.163 </w:t>
            </w:r>
          </w:p>
        </w:tc>
        <w:tc>
          <w:tcPr>
            <w:tcW w:w="1043" w:type="dxa"/>
            <w:gridSpan w:val="2"/>
            <w:tcBorders>
              <w:right w:val="single" w:sz="4" w:space="0" w:color="auto"/>
            </w:tcBorders>
            <w:vAlign w:val="center"/>
          </w:tcPr>
          <w:p w14:paraId="15BCE5C4" w14:textId="77777777" w:rsidR="000E24E5" w:rsidRPr="00094856" w:rsidRDefault="000E24E5" w:rsidP="008A5E9D">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zh-CN"/>
              </w:rPr>
              <w:t>No</w:t>
            </w:r>
          </w:p>
        </w:tc>
        <w:tc>
          <w:tcPr>
            <w:tcW w:w="998" w:type="dxa"/>
            <w:tcBorders>
              <w:left w:val="single" w:sz="4" w:space="0" w:color="auto"/>
            </w:tcBorders>
            <w:vAlign w:val="center"/>
          </w:tcPr>
          <w:p w14:paraId="0AC75D28" w14:textId="77777777" w:rsidR="000E24E5" w:rsidRPr="00094856" w:rsidRDefault="000E24E5" w:rsidP="008A5E9D">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zh-CN"/>
              </w:rPr>
              <w:t>No</w:t>
            </w:r>
          </w:p>
        </w:tc>
        <w:tc>
          <w:tcPr>
            <w:tcW w:w="1128" w:type="dxa"/>
            <w:vAlign w:val="center"/>
          </w:tcPr>
          <w:p w14:paraId="1D4D8FEA" w14:textId="3BD8D995" w:rsidR="000E24E5" w:rsidRPr="00094856" w:rsidRDefault="000E24E5" w:rsidP="008A5E9D">
            <w:pPr>
              <w:pStyle w:val="TAC"/>
              <w:snapToGrid w:val="0"/>
              <w:spacing w:afterLines="0"/>
              <w:rPr>
                <w:rFonts w:ascii="Times New Roman" w:eastAsiaTheme="minorEastAsia" w:hAnsi="Times New Roman" w:cs="Times New Roman"/>
                <w:sz w:val="20"/>
                <w:lang w:eastAsia="zh-CN"/>
              </w:rPr>
            </w:pPr>
          </w:p>
        </w:tc>
      </w:tr>
      <w:tr w:rsidR="000E24E5" w:rsidRPr="00094856" w14:paraId="2CFC0029" w14:textId="77777777" w:rsidTr="00EB1048">
        <w:trPr>
          <w:trHeight w:val="523"/>
          <w:jc w:val="center"/>
        </w:trPr>
        <w:tc>
          <w:tcPr>
            <w:tcW w:w="1722" w:type="dxa"/>
            <w:vAlign w:val="center"/>
          </w:tcPr>
          <w:p w14:paraId="0AB602F1" w14:textId="77777777" w:rsidR="000E24E5" w:rsidRPr="00094856" w:rsidRDefault="000E24E5" w:rsidP="008A5E9D">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15</w:t>
            </w:r>
            <w:r w:rsidRPr="00094856">
              <w:rPr>
                <w:rFonts w:ascii="Times New Roman" w:eastAsiaTheme="minorEastAsia" w:hAnsi="Times New Roman" w:cs="Times New Roman"/>
                <w:sz w:val="20"/>
              </w:rPr>
              <w:t>, InF-SH</w:t>
            </w:r>
          </w:p>
          <w:p w14:paraId="039B9B37" w14:textId="25312BA9" w:rsidR="000E24E5" w:rsidRPr="00094856" w:rsidRDefault="000E24E5" w:rsidP="008A5E9D">
            <w:pPr>
              <w:pStyle w:val="TAC"/>
              <w:snapToGrid w:val="0"/>
              <w:spacing w:afterLines="0"/>
              <w:rPr>
                <w:rFonts w:ascii="Times New Roman" w:eastAsiaTheme="minorEastAsia" w:hAnsi="Times New Roman" w:cs="Times New Roman"/>
                <w:sz w:val="20"/>
              </w:rPr>
            </w:pPr>
            <w:r>
              <w:rPr>
                <w:rFonts w:ascii="Times New Roman" w:hAnsi="Times New Roman" w:cs="Times New Roman"/>
                <w:sz w:val="20"/>
              </w:rPr>
              <w:t>Two-freq</w:t>
            </w:r>
            <w:r w:rsidRPr="00094856">
              <w:rPr>
                <w:rFonts w:ascii="Times New Roman" w:hAnsi="Times New Roman" w:cs="Times New Roman"/>
                <w:sz w:val="20"/>
                <w:lang w:eastAsia="zh-CN"/>
              </w:rPr>
              <w:t>, 100MHz</w:t>
            </w:r>
            <w:r w:rsidRPr="00094856">
              <w:rPr>
                <w:rFonts w:ascii="Times New Roman" w:eastAsiaTheme="minorEastAsia" w:hAnsi="Times New Roman" w:cs="Times New Roman"/>
                <w:sz w:val="20"/>
                <w:lang w:eastAsia="zh-CN"/>
              </w:rPr>
              <w:t>,</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iCs/>
                <w:kern w:val="2"/>
                <w:sz w:val="20"/>
                <w:lang w:eastAsia="zh-CN"/>
              </w:rPr>
              <w:t>ARP error 5 cm</w:t>
            </w:r>
            <w:r w:rsidRPr="00094856">
              <w:rPr>
                <w:rFonts w:ascii="Times New Roman" w:eastAsiaTheme="minorEastAsia" w:hAnsi="Times New Roman" w:cs="Times New Roman"/>
                <w:sz w:val="20"/>
                <w:lang w:eastAsia="zh-CN"/>
              </w:rPr>
              <w:t xml:space="preserve">, </w:t>
            </w:r>
            <w:r w:rsidRPr="00094856">
              <w:rPr>
                <w:rStyle w:val="TALCar"/>
                <w:rFonts w:ascii="Times New Roman" w:hAnsi="Times New Roman" w:cs="Times New Roman"/>
                <w:sz w:val="20"/>
                <w:lang w:eastAsia="zh-CN"/>
              </w:rPr>
              <w:t>DD DL-CPP</w:t>
            </w:r>
          </w:p>
        </w:tc>
        <w:tc>
          <w:tcPr>
            <w:tcW w:w="1066" w:type="dxa"/>
            <w:vAlign w:val="center"/>
          </w:tcPr>
          <w:p w14:paraId="039E4149" w14:textId="5FFF7510" w:rsidR="000E24E5" w:rsidRPr="00094856" w:rsidRDefault="000E24E5" w:rsidP="008A5E9D">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0.033 </w:t>
            </w:r>
          </w:p>
        </w:tc>
        <w:tc>
          <w:tcPr>
            <w:tcW w:w="966" w:type="dxa"/>
            <w:vAlign w:val="center"/>
          </w:tcPr>
          <w:p w14:paraId="693B38C0" w14:textId="795EFCEB" w:rsidR="000E24E5" w:rsidRPr="00094856" w:rsidRDefault="000E24E5" w:rsidP="008A5E9D">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0.046 </w:t>
            </w:r>
          </w:p>
        </w:tc>
        <w:tc>
          <w:tcPr>
            <w:tcW w:w="797" w:type="dxa"/>
            <w:vAlign w:val="center"/>
          </w:tcPr>
          <w:p w14:paraId="1FFD1689" w14:textId="14ACE1ED" w:rsidR="000E24E5" w:rsidRPr="00094856" w:rsidRDefault="000E24E5" w:rsidP="008A5E9D">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0.056 </w:t>
            </w:r>
          </w:p>
        </w:tc>
        <w:tc>
          <w:tcPr>
            <w:tcW w:w="865" w:type="dxa"/>
            <w:vAlign w:val="center"/>
          </w:tcPr>
          <w:p w14:paraId="4B56581E" w14:textId="62B2C5AA" w:rsidR="000E24E5" w:rsidRPr="00094856" w:rsidRDefault="000E24E5" w:rsidP="008A5E9D">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0.069 </w:t>
            </w:r>
          </w:p>
        </w:tc>
        <w:tc>
          <w:tcPr>
            <w:tcW w:w="1043" w:type="dxa"/>
            <w:gridSpan w:val="2"/>
            <w:tcBorders>
              <w:right w:val="single" w:sz="4" w:space="0" w:color="auto"/>
            </w:tcBorders>
            <w:vAlign w:val="center"/>
          </w:tcPr>
          <w:p w14:paraId="4A7F4247" w14:textId="77777777" w:rsidR="000E24E5" w:rsidRPr="00094856" w:rsidRDefault="000E24E5" w:rsidP="008A5E9D">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zh-CN"/>
              </w:rPr>
              <w:t>No</w:t>
            </w:r>
          </w:p>
        </w:tc>
        <w:tc>
          <w:tcPr>
            <w:tcW w:w="998" w:type="dxa"/>
            <w:tcBorders>
              <w:left w:val="single" w:sz="4" w:space="0" w:color="auto"/>
            </w:tcBorders>
            <w:vAlign w:val="center"/>
          </w:tcPr>
          <w:p w14:paraId="0F1E6D4C" w14:textId="77777777" w:rsidR="000E24E5" w:rsidRPr="00094856" w:rsidRDefault="000E24E5" w:rsidP="008A5E9D">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zh-CN"/>
              </w:rPr>
              <w:t>No</w:t>
            </w:r>
          </w:p>
        </w:tc>
        <w:tc>
          <w:tcPr>
            <w:tcW w:w="1128" w:type="dxa"/>
            <w:vAlign w:val="center"/>
          </w:tcPr>
          <w:p w14:paraId="1D53A55F" w14:textId="7C1435C0" w:rsidR="000E24E5" w:rsidRPr="00094856" w:rsidRDefault="000E24E5" w:rsidP="008A5E9D">
            <w:pPr>
              <w:pStyle w:val="TAC"/>
              <w:snapToGrid w:val="0"/>
              <w:spacing w:afterLines="0"/>
              <w:rPr>
                <w:rFonts w:ascii="Times New Roman" w:eastAsiaTheme="minorEastAsia" w:hAnsi="Times New Roman" w:cs="Times New Roman"/>
                <w:sz w:val="20"/>
                <w:highlight w:val="yellow"/>
              </w:rPr>
            </w:pPr>
          </w:p>
        </w:tc>
      </w:tr>
      <w:tr w:rsidR="000E24E5" w:rsidRPr="00094856" w14:paraId="4CE82741" w14:textId="77777777" w:rsidTr="00162E1D">
        <w:trPr>
          <w:trHeight w:val="523"/>
          <w:jc w:val="center"/>
        </w:trPr>
        <w:tc>
          <w:tcPr>
            <w:tcW w:w="1722" w:type="dxa"/>
            <w:vAlign w:val="center"/>
          </w:tcPr>
          <w:p w14:paraId="0A829B3E" w14:textId="77777777" w:rsidR="000E24E5" w:rsidRPr="00B87E3C" w:rsidRDefault="000E24E5" w:rsidP="00A73065">
            <w:pPr>
              <w:pStyle w:val="TAC"/>
              <w:snapToGrid w:val="0"/>
              <w:spacing w:afterLines="0"/>
              <w:rPr>
                <w:rFonts w:ascii="Times New Roman" w:eastAsiaTheme="minorEastAsia" w:hAnsi="Times New Roman" w:cs="Times New Roman"/>
                <w:sz w:val="20"/>
              </w:rPr>
            </w:pPr>
            <w:r w:rsidRPr="00B87E3C">
              <w:rPr>
                <w:rFonts w:ascii="Times New Roman" w:eastAsiaTheme="minorEastAsia" w:hAnsi="Times New Roman" w:cs="Times New Roman"/>
                <w:sz w:val="20"/>
              </w:rPr>
              <w:t>Case 16, InF-DH</w:t>
            </w:r>
          </w:p>
          <w:p w14:paraId="03E51ACB" w14:textId="6A64CA5C" w:rsidR="000E24E5" w:rsidRPr="00B87E3C" w:rsidRDefault="000E24E5" w:rsidP="00B87E3C">
            <w:pPr>
              <w:pStyle w:val="TAC"/>
              <w:snapToGrid w:val="0"/>
              <w:spacing w:afterLines="0" w:after="156"/>
              <w:rPr>
                <w:rFonts w:ascii="Times New Roman" w:eastAsiaTheme="minorEastAsia" w:hAnsi="Times New Roman" w:cs="Times New Roman"/>
                <w:sz w:val="20"/>
                <w:lang w:eastAsia="zh-CN"/>
              </w:rPr>
            </w:pPr>
            <w:r w:rsidRPr="00B87E3C">
              <w:rPr>
                <w:rFonts w:ascii="Times New Roman" w:eastAsiaTheme="minorEastAsia" w:hAnsi="Times New Roman" w:cs="Times New Roman"/>
                <w:sz w:val="20"/>
              </w:rPr>
              <w:t>Single-</w:t>
            </w:r>
            <w:r w:rsidRPr="00B87E3C">
              <w:rPr>
                <w:rFonts w:ascii="Times New Roman" w:hAnsi="Times New Roman" w:cs="Times New Roman" w:hint="eastAsia"/>
                <w:sz w:val="20"/>
                <w:lang w:eastAsia="zh-CN"/>
              </w:rPr>
              <w:t xml:space="preserve"> carrier</w:t>
            </w:r>
            <w:r w:rsidRPr="00B87E3C">
              <w:rPr>
                <w:rFonts w:ascii="Times New Roman" w:eastAsiaTheme="minorEastAsia" w:hAnsi="Times New Roman" w:cs="Times New Roman"/>
                <w:sz w:val="20"/>
              </w:rPr>
              <w:t xml:space="preserve">, 100MHz, ARP error 1cm, </w:t>
            </w:r>
            <w:r w:rsidRPr="00B87E3C">
              <w:rPr>
                <w:rFonts w:ascii="Times New Roman" w:eastAsiaTheme="minorEastAsia" w:hAnsi="Times New Roman" w:cs="Times New Roman" w:hint="eastAsia"/>
                <w:sz w:val="20"/>
              </w:rPr>
              <w:t xml:space="preserve">DD </w:t>
            </w:r>
            <w:r w:rsidRPr="00B87E3C">
              <w:rPr>
                <w:rFonts w:ascii="Times New Roman" w:eastAsiaTheme="minorEastAsia" w:hAnsi="Times New Roman" w:cs="Times New Roman"/>
                <w:sz w:val="20"/>
              </w:rPr>
              <w:t>DL-TDOA</w:t>
            </w:r>
          </w:p>
        </w:tc>
        <w:tc>
          <w:tcPr>
            <w:tcW w:w="1066" w:type="dxa"/>
            <w:vAlign w:val="center"/>
          </w:tcPr>
          <w:p w14:paraId="07418550" w14:textId="7F55F980" w:rsidR="000E24E5" w:rsidRPr="00B87E3C" w:rsidRDefault="000E24E5" w:rsidP="00C32E04">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0.091 </w:t>
            </w:r>
          </w:p>
        </w:tc>
        <w:tc>
          <w:tcPr>
            <w:tcW w:w="966" w:type="dxa"/>
            <w:vAlign w:val="center"/>
          </w:tcPr>
          <w:p w14:paraId="77A3FDF0" w14:textId="73EE6592" w:rsidR="000E24E5" w:rsidRPr="00B87E3C" w:rsidRDefault="000E24E5" w:rsidP="00C32E04">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0.116 </w:t>
            </w:r>
          </w:p>
        </w:tc>
        <w:tc>
          <w:tcPr>
            <w:tcW w:w="797" w:type="dxa"/>
            <w:vAlign w:val="center"/>
          </w:tcPr>
          <w:p w14:paraId="6951E303" w14:textId="039EA074" w:rsidR="000E24E5" w:rsidRPr="00B87E3C" w:rsidRDefault="000E24E5" w:rsidP="00C32E04">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0.143 </w:t>
            </w:r>
          </w:p>
        </w:tc>
        <w:tc>
          <w:tcPr>
            <w:tcW w:w="865" w:type="dxa"/>
            <w:vAlign w:val="center"/>
          </w:tcPr>
          <w:p w14:paraId="057EC97A" w14:textId="3EADEDA6" w:rsidR="000E24E5" w:rsidRPr="00B87E3C" w:rsidRDefault="000E24E5" w:rsidP="00C32E04">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0.189 </w:t>
            </w:r>
          </w:p>
        </w:tc>
        <w:tc>
          <w:tcPr>
            <w:tcW w:w="1043" w:type="dxa"/>
            <w:gridSpan w:val="2"/>
            <w:tcBorders>
              <w:right w:val="single" w:sz="4" w:space="0" w:color="auto"/>
            </w:tcBorders>
            <w:vAlign w:val="center"/>
          </w:tcPr>
          <w:p w14:paraId="6C04098F" w14:textId="32D86E87" w:rsidR="000E24E5" w:rsidRPr="00B87E3C" w:rsidRDefault="000E24E5" w:rsidP="00162E1D">
            <w:pPr>
              <w:pStyle w:val="TAC"/>
              <w:snapToGrid w:val="0"/>
              <w:spacing w:afterLines="0"/>
              <w:rPr>
                <w:rFonts w:ascii="Times New Roman" w:eastAsiaTheme="minorEastAsia" w:hAnsi="Times New Roman" w:cs="Times New Roman"/>
                <w:sz w:val="20"/>
                <w:lang w:eastAsia="zh-CN"/>
              </w:rPr>
            </w:pPr>
            <w:r w:rsidRPr="00B87E3C">
              <w:rPr>
                <w:rFonts w:ascii="Times New Roman" w:eastAsiaTheme="minorEastAsia" w:hAnsi="Times New Roman" w:cs="Times New Roman"/>
                <w:sz w:val="20"/>
                <w:lang w:eastAsia="zh-CN"/>
              </w:rPr>
              <w:t>No</w:t>
            </w:r>
          </w:p>
        </w:tc>
        <w:tc>
          <w:tcPr>
            <w:tcW w:w="998" w:type="dxa"/>
            <w:tcBorders>
              <w:left w:val="single" w:sz="4" w:space="0" w:color="auto"/>
            </w:tcBorders>
            <w:vAlign w:val="center"/>
          </w:tcPr>
          <w:p w14:paraId="71EFB4A6" w14:textId="2466A7C3" w:rsidR="000E24E5" w:rsidRPr="00B87E3C" w:rsidRDefault="000E24E5" w:rsidP="00162E1D">
            <w:pPr>
              <w:pStyle w:val="TAC"/>
              <w:snapToGrid w:val="0"/>
              <w:spacing w:afterLines="0"/>
              <w:rPr>
                <w:rFonts w:ascii="Times New Roman" w:eastAsiaTheme="minorEastAsia" w:hAnsi="Times New Roman" w:cs="Times New Roman"/>
                <w:sz w:val="20"/>
                <w:lang w:eastAsia="zh-CN"/>
              </w:rPr>
            </w:pPr>
            <w:r w:rsidRPr="00B87E3C">
              <w:rPr>
                <w:rFonts w:ascii="Times New Roman" w:eastAsiaTheme="minorEastAsia" w:hAnsi="Times New Roman" w:cs="Times New Roman"/>
                <w:sz w:val="20"/>
                <w:lang w:eastAsia="zh-CN"/>
              </w:rPr>
              <w:t>No</w:t>
            </w:r>
          </w:p>
        </w:tc>
        <w:tc>
          <w:tcPr>
            <w:tcW w:w="1128" w:type="dxa"/>
            <w:vAlign w:val="center"/>
          </w:tcPr>
          <w:p w14:paraId="13F22E55" w14:textId="454B1BD5" w:rsidR="000E24E5" w:rsidRPr="00B87E3C" w:rsidRDefault="000E24E5" w:rsidP="00162E1D">
            <w:pPr>
              <w:pStyle w:val="TAC"/>
              <w:snapToGrid w:val="0"/>
              <w:spacing w:afterLines="0"/>
              <w:rPr>
                <w:rFonts w:ascii="Times New Roman" w:eastAsiaTheme="minorEastAsia" w:hAnsi="Times New Roman" w:cs="Times New Roman"/>
                <w:sz w:val="20"/>
                <w:lang w:eastAsia="zh-CN"/>
              </w:rPr>
            </w:pPr>
          </w:p>
        </w:tc>
      </w:tr>
      <w:tr w:rsidR="000E24E5" w:rsidRPr="00094856" w14:paraId="6B0F6B9D" w14:textId="77777777" w:rsidTr="00162E1D">
        <w:trPr>
          <w:trHeight w:val="523"/>
          <w:jc w:val="center"/>
        </w:trPr>
        <w:tc>
          <w:tcPr>
            <w:tcW w:w="1722" w:type="dxa"/>
            <w:vAlign w:val="center"/>
          </w:tcPr>
          <w:p w14:paraId="197B72E7" w14:textId="77777777" w:rsidR="000E24E5" w:rsidRPr="00B87E3C" w:rsidRDefault="000E24E5" w:rsidP="008A5E9D">
            <w:pPr>
              <w:pStyle w:val="TAC"/>
              <w:snapToGrid w:val="0"/>
              <w:spacing w:afterLines="0"/>
              <w:rPr>
                <w:rFonts w:ascii="Times New Roman" w:eastAsiaTheme="minorEastAsia" w:hAnsi="Times New Roman" w:cs="Times New Roman"/>
                <w:i/>
                <w:sz w:val="20"/>
                <w:lang w:eastAsia="zh-CN"/>
              </w:rPr>
            </w:pPr>
            <w:r w:rsidRPr="00B87E3C">
              <w:rPr>
                <w:rFonts w:ascii="Times New Roman" w:eastAsiaTheme="minorEastAsia" w:hAnsi="Times New Roman" w:cs="Times New Roman"/>
                <w:sz w:val="20"/>
              </w:rPr>
              <w:t>Case</w:t>
            </w:r>
            <w:r w:rsidRPr="00B87E3C">
              <w:rPr>
                <w:rFonts w:ascii="Times New Roman" w:eastAsiaTheme="minorEastAsia" w:hAnsi="Times New Roman" w:cs="Times New Roman"/>
                <w:sz w:val="20"/>
                <w:lang w:eastAsia="zh-CN"/>
              </w:rPr>
              <w:t xml:space="preserve"> 17</w:t>
            </w:r>
            <w:r w:rsidRPr="00B87E3C">
              <w:rPr>
                <w:rFonts w:ascii="Times New Roman" w:eastAsiaTheme="minorEastAsia" w:hAnsi="Times New Roman" w:cs="Times New Roman"/>
                <w:sz w:val="20"/>
              </w:rPr>
              <w:t>, InF-</w:t>
            </w:r>
            <w:r w:rsidRPr="00B87E3C">
              <w:rPr>
                <w:rFonts w:ascii="Times New Roman" w:eastAsiaTheme="minorEastAsia" w:hAnsi="Times New Roman" w:cs="Times New Roman"/>
                <w:sz w:val="20"/>
                <w:lang w:eastAsia="zh-CN"/>
              </w:rPr>
              <w:t>D</w:t>
            </w:r>
            <w:r w:rsidRPr="00B87E3C">
              <w:rPr>
                <w:rFonts w:ascii="Times New Roman" w:eastAsiaTheme="minorEastAsia" w:hAnsi="Times New Roman" w:cs="Times New Roman"/>
                <w:sz w:val="20"/>
              </w:rPr>
              <w:t>H</w:t>
            </w:r>
          </w:p>
          <w:p w14:paraId="2FF3D1E0" w14:textId="2E4B88F4" w:rsidR="000E24E5" w:rsidRPr="00B87E3C" w:rsidRDefault="000E24E5" w:rsidP="00B87E3C">
            <w:pPr>
              <w:pStyle w:val="TAC"/>
              <w:snapToGrid w:val="0"/>
              <w:spacing w:afterLines="0" w:after="156"/>
              <w:rPr>
                <w:rFonts w:ascii="Times New Roman" w:eastAsiaTheme="minorEastAsia" w:hAnsi="Times New Roman" w:cs="Times New Roman"/>
                <w:sz w:val="20"/>
              </w:rPr>
            </w:pPr>
            <w:r w:rsidRPr="00B87E3C">
              <w:rPr>
                <w:rFonts w:ascii="Times New Roman" w:hAnsi="Times New Roman" w:cs="Times New Roman"/>
                <w:sz w:val="20"/>
              </w:rPr>
              <w:t>Two-freq</w:t>
            </w:r>
            <w:r w:rsidRPr="00B87E3C">
              <w:rPr>
                <w:rFonts w:ascii="Times New Roman" w:eastAsiaTheme="minorEastAsia" w:hAnsi="Times New Roman" w:cs="Times New Roman"/>
                <w:sz w:val="20"/>
                <w:lang w:eastAsia="zh-CN"/>
              </w:rPr>
              <w:t>, 100MHz,</w:t>
            </w:r>
            <w:r w:rsidRPr="00B87E3C">
              <w:rPr>
                <w:rFonts w:ascii="Times New Roman" w:eastAsiaTheme="minorEastAsia" w:hAnsi="Times New Roman" w:cs="Times New Roman"/>
                <w:sz w:val="20"/>
              </w:rPr>
              <w:t xml:space="preserve"> </w:t>
            </w:r>
            <w:r w:rsidRPr="00B87E3C">
              <w:rPr>
                <w:rFonts w:ascii="Times New Roman" w:eastAsiaTheme="minorEastAsia" w:hAnsi="Times New Roman" w:cs="Times New Roman"/>
                <w:iCs/>
                <w:kern w:val="2"/>
                <w:sz w:val="20"/>
                <w:lang w:eastAsia="zh-CN"/>
              </w:rPr>
              <w:t>ARP error 1 cm</w:t>
            </w:r>
            <w:r w:rsidRPr="00B87E3C">
              <w:rPr>
                <w:rFonts w:ascii="Times New Roman" w:eastAsiaTheme="minorEastAsia" w:hAnsi="Times New Roman" w:cs="Times New Roman"/>
                <w:sz w:val="20"/>
                <w:lang w:eastAsia="zh-CN"/>
              </w:rPr>
              <w:t xml:space="preserve">, </w:t>
            </w:r>
            <w:r w:rsidRPr="00B87E3C">
              <w:rPr>
                <w:rStyle w:val="TALCar"/>
                <w:rFonts w:ascii="Times New Roman" w:hAnsi="Times New Roman" w:cs="Times New Roman"/>
                <w:sz w:val="20"/>
                <w:lang w:eastAsia="zh-CN"/>
              </w:rPr>
              <w:t>DD DL-CPP</w:t>
            </w:r>
          </w:p>
        </w:tc>
        <w:tc>
          <w:tcPr>
            <w:tcW w:w="1066" w:type="dxa"/>
            <w:vAlign w:val="center"/>
          </w:tcPr>
          <w:p w14:paraId="37C73C91" w14:textId="3182DD7C" w:rsidR="000E24E5" w:rsidRPr="00B87E3C" w:rsidRDefault="000E24E5" w:rsidP="00C32E04">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0.015 </w:t>
            </w:r>
          </w:p>
        </w:tc>
        <w:tc>
          <w:tcPr>
            <w:tcW w:w="966" w:type="dxa"/>
            <w:vAlign w:val="center"/>
          </w:tcPr>
          <w:p w14:paraId="716B575F" w14:textId="0477B245" w:rsidR="000E24E5" w:rsidRPr="00B87E3C" w:rsidRDefault="000E24E5" w:rsidP="00C32E04">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0.022 </w:t>
            </w:r>
          </w:p>
        </w:tc>
        <w:tc>
          <w:tcPr>
            <w:tcW w:w="797" w:type="dxa"/>
            <w:vAlign w:val="center"/>
          </w:tcPr>
          <w:p w14:paraId="3E03C967" w14:textId="0D527F4F" w:rsidR="000E24E5" w:rsidRPr="00B87E3C" w:rsidRDefault="000E24E5" w:rsidP="00C32E04">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0.033 </w:t>
            </w:r>
          </w:p>
        </w:tc>
        <w:tc>
          <w:tcPr>
            <w:tcW w:w="865" w:type="dxa"/>
            <w:vAlign w:val="center"/>
          </w:tcPr>
          <w:p w14:paraId="325251DB" w14:textId="35CEAB59" w:rsidR="000E24E5" w:rsidRPr="00B87E3C" w:rsidRDefault="000E24E5" w:rsidP="00C32E04">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0.053 </w:t>
            </w:r>
          </w:p>
        </w:tc>
        <w:tc>
          <w:tcPr>
            <w:tcW w:w="1043" w:type="dxa"/>
            <w:gridSpan w:val="2"/>
            <w:tcBorders>
              <w:right w:val="single" w:sz="4" w:space="0" w:color="auto"/>
            </w:tcBorders>
            <w:vAlign w:val="center"/>
          </w:tcPr>
          <w:p w14:paraId="1B1B0571" w14:textId="2E5F0169" w:rsidR="000E24E5" w:rsidRPr="00B87E3C" w:rsidRDefault="000E24E5" w:rsidP="00162E1D">
            <w:pPr>
              <w:pStyle w:val="TAC"/>
              <w:snapToGrid w:val="0"/>
              <w:spacing w:afterLines="0"/>
              <w:rPr>
                <w:rFonts w:ascii="Times New Roman" w:eastAsiaTheme="minorEastAsia" w:hAnsi="Times New Roman" w:cs="Times New Roman"/>
                <w:sz w:val="20"/>
                <w:lang w:val="en-GB"/>
              </w:rPr>
            </w:pPr>
            <w:r w:rsidRPr="00B87E3C">
              <w:rPr>
                <w:rFonts w:ascii="Times New Roman" w:eastAsiaTheme="minorEastAsia" w:hAnsi="Times New Roman" w:cs="Times New Roman"/>
                <w:sz w:val="20"/>
                <w:lang w:eastAsia="zh-CN"/>
              </w:rPr>
              <w:t>No</w:t>
            </w:r>
          </w:p>
        </w:tc>
        <w:tc>
          <w:tcPr>
            <w:tcW w:w="998" w:type="dxa"/>
            <w:tcBorders>
              <w:left w:val="single" w:sz="4" w:space="0" w:color="auto"/>
            </w:tcBorders>
            <w:vAlign w:val="center"/>
          </w:tcPr>
          <w:p w14:paraId="76AC9371" w14:textId="0DC5D9F6" w:rsidR="000E24E5" w:rsidRPr="00B87E3C" w:rsidRDefault="000E24E5" w:rsidP="00162E1D">
            <w:pPr>
              <w:pStyle w:val="TAC"/>
              <w:snapToGrid w:val="0"/>
              <w:spacing w:afterLines="0"/>
              <w:rPr>
                <w:rFonts w:ascii="Times New Roman" w:eastAsiaTheme="minorEastAsia" w:hAnsi="Times New Roman" w:cs="Times New Roman"/>
                <w:sz w:val="20"/>
              </w:rPr>
            </w:pPr>
            <w:r w:rsidRPr="00B87E3C">
              <w:rPr>
                <w:rFonts w:ascii="Times New Roman" w:eastAsiaTheme="minorEastAsia" w:hAnsi="Times New Roman" w:cs="Times New Roman"/>
                <w:sz w:val="20"/>
                <w:lang w:eastAsia="zh-CN"/>
              </w:rPr>
              <w:t>No</w:t>
            </w:r>
          </w:p>
        </w:tc>
        <w:tc>
          <w:tcPr>
            <w:tcW w:w="1128" w:type="dxa"/>
            <w:vAlign w:val="center"/>
          </w:tcPr>
          <w:p w14:paraId="2A6B224B" w14:textId="090336E0" w:rsidR="000E24E5" w:rsidRPr="00B87E3C" w:rsidRDefault="000E24E5" w:rsidP="00162E1D">
            <w:pPr>
              <w:pStyle w:val="TAC"/>
              <w:snapToGrid w:val="0"/>
              <w:spacing w:afterLines="0"/>
              <w:rPr>
                <w:rFonts w:ascii="Times New Roman" w:eastAsiaTheme="minorEastAsia" w:hAnsi="Times New Roman" w:cs="Times New Roman"/>
                <w:sz w:val="20"/>
                <w:lang w:eastAsia="zh-CN"/>
              </w:rPr>
            </w:pPr>
          </w:p>
        </w:tc>
      </w:tr>
    </w:tbl>
    <w:p w14:paraId="5016FBF4" w14:textId="77777777" w:rsidR="00C6189C" w:rsidRPr="00094856" w:rsidRDefault="00C6189C" w:rsidP="002F357A">
      <w:pPr>
        <w:spacing w:after="120"/>
        <w:rPr>
          <w:rFonts w:eastAsiaTheme="minorEastAsia"/>
          <w:lang w:val="en-GB" w:eastAsia="zh-CN"/>
        </w:rPr>
      </w:pPr>
    </w:p>
    <w:p w14:paraId="6E9C80E4" w14:textId="1DD81772" w:rsidR="00FC1D3A" w:rsidRPr="00094856" w:rsidRDefault="00FC1D3A" w:rsidP="005347DE">
      <w:pPr>
        <w:pStyle w:val="30"/>
      </w:pPr>
      <w:r w:rsidRPr="00094856">
        <w:t>Impact of Carrier Frequency Offset (CFO) and Oscillator-drift</w:t>
      </w:r>
    </w:p>
    <w:p w14:paraId="01C3D8CC" w14:textId="195F5783" w:rsidR="001F1160" w:rsidRDefault="001F1160" w:rsidP="00311813">
      <w:pPr>
        <w:spacing w:after="120"/>
        <w:rPr>
          <w:rFonts w:eastAsiaTheme="minorEastAsia"/>
          <w:lang w:eastAsia="zh-CN"/>
        </w:rPr>
      </w:pPr>
      <w:r w:rsidRPr="00094856">
        <w:rPr>
          <w:rFonts w:eastAsiaTheme="minorEastAsia" w:hint="eastAsia"/>
          <w:lang w:eastAsia="zh-CN"/>
        </w:rPr>
        <w:t xml:space="preserve">The following model of </w:t>
      </w:r>
      <w:r w:rsidRPr="00094856">
        <w:rPr>
          <w:rFonts w:eastAsiaTheme="minorEastAsia"/>
          <w:lang w:eastAsia="zh-CN"/>
        </w:rPr>
        <w:t>CFO and Oscillator-drift</w:t>
      </w:r>
      <w:r w:rsidRPr="00094856">
        <w:rPr>
          <w:rFonts w:eastAsiaTheme="minorEastAsia" w:hint="eastAsia"/>
          <w:lang w:eastAsia="zh-CN"/>
        </w:rPr>
        <w:t xml:space="preserve"> was agreed in RAN1#110</w:t>
      </w:r>
      <w:r w:rsidR="00982698" w:rsidRPr="00094856">
        <w:rPr>
          <w:rFonts w:eastAsiaTheme="minorEastAsia"/>
          <w:lang w:eastAsia="zh-CN"/>
        </w:rPr>
        <w:t xml:space="preserve"> </w:t>
      </w:r>
      <w:r w:rsidR="00982698" w:rsidRPr="00094856">
        <w:rPr>
          <w:rFonts w:eastAsiaTheme="minorEastAsia"/>
          <w:lang w:eastAsia="zh-CN"/>
        </w:rPr>
        <w:fldChar w:fldCharType="begin"/>
      </w:r>
      <w:r w:rsidR="00982698" w:rsidRPr="00094856">
        <w:rPr>
          <w:rFonts w:eastAsiaTheme="minorEastAsia"/>
          <w:lang w:eastAsia="zh-CN"/>
        </w:rPr>
        <w:instrText xml:space="preserve"> REF _Ref115353686 \r \h  \* MERGEFORMAT </w:instrText>
      </w:r>
      <w:r w:rsidR="00982698" w:rsidRPr="00094856">
        <w:rPr>
          <w:rFonts w:eastAsiaTheme="minorEastAsia"/>
          <w:lang w:eastAsia="zh-CN"/>
        </w:rPr>
      </w:r>
      <w:r w:rsidR="00982698" w:rsidRPr="00094856">
        <w:rPr>
          <w:rFonts w:eastAsiaTheme="minorEastAsia"/>
          <w:lang w:eastAsia="zh-CN"/>
        </w:rPr>
        <w:fldChar w:fldCharType="separate"/>
      </w:r>
      <w:r w:rsidR="00A448EC">
        <w:rPr>
          <w:rFonts w:eastAsiaTheme="minorEastAsia"/>
          <w:lang w:eastAsia="zh-CN"/>
        </w:rPr>
        <w:t>[3]</w:t>
      </w:r>
      <w:r w:rsidR="00982698" w:rsidRPr="00094856">
        <w:rPr>
          <w:rFonts w:eastAsiaTheme="minorEastAsia"/>
          <w:lang w:eastAsia="zh-CN"/>
        </w:rPr>
        <w:fldChar w:fldCharType="end"/>
      </w:r>
      <w:r w:rsidRPr="00094856">
        <w:rPr>
          <w:rFonts w:eastAsiaTheme="minorEastAsia" w:hint="eastAsia"/>
          <w:lang w:eastAsia="zh-CN"/>
        </w:rPr>
        <w:t>.</w:t>
      </w:r>
    </w:p>
    <w:p w14:paraId="12E688C3" w14:textId="77777777" w:rsidR="00384A9B" w:rsidRPr="00094856" w:rsidRDefault="00384A9B" w:rsidP="00311813">
      <w:pPr>
        <w:spacing w:after="120"/>
        <w:rPr>
          <w:rFonts w:eastAsiaTheme="minorEastAsia"/>
          <w:lang w:eastAsia="zh-CN"/>
        </w:rPr>
      </w:pPr>
    </w:p>
    <w:tbl>
      <w:tblPr>
        <w:tblStyle w:val="a4"/>
        <w:tblW w:w="0" w:type="auto"/>
        <w:tblLook w:val="04A0" w:firstRow="1" w:lastRow="0" w:firstColumn="1" w:lastColumn="0" w:noHBand="0" w:noVBand="1"/>
      </w:tblPr>
      <w:tblGrid>
        <w:gridCol w:w="9060"/>
      </w:tblGrid>
      <w:tr w:rsidR="001F1160" w:rsidRPr="00094856" w14:paraId="3E791092" w14:textId="77777777" w:rsidTr="00DA3DC3">
        <w:tc>
          <w:tcPr>
            <w:tcW w:w="9060" w:type="dxa"/>
          </w:tcPr>
          <w:p w14:paraId="5160B92A" w14:textId="77777777" w:rsidR="001F1160" w:rsidRPr="00094856" w:rsidRDefault="001F1160" w:rsidP="001F1160">
            <w:pPr>
              <w:spacing w:after="120"/>
              <w:rPr>
                <w:b/>
                <w:highlight w:val="green"/>
              </w:rPr>
            </w:pPr>
            <w:r w:rsidRPr="00094856">
              <w:rPr>
                <w:b/>
                <w:bCs/>
                <w:highlight w:val="green"/>
                <w:lang w:val="en-GB"/>
              </w:rPr>
              <w:lastRenderedPageBreak/>
              <w:t>Agreement</w:t>
            </w:r>
          </w:p>
          <w:p w14:paraId="06AC5CCD" w14:textId="77777777" w:rsidR="001F1160" w:rsidRPr="00094856" w:rsidRDefault="001F1160" w:rsidP="00FD6B7C">
            <w:pPr>
              <w:widowControl w:val="0"/>
              <w:numPr>
                <w:ilvl w:val="0"/>
                <w:numId w:val="22"/>
              </w:numPr>
              <w:autoSpaceDE w:val="0"/>
              <w:autoSpaceDN w:val="0"/>
              <w:adjustRightInd w:val="0"/>
              <w:snapToGrid w:val="0"/>
              <w:spacing w:afterLines="0" w:after="120"/>
              <w:jc w:val="both"/>
            </w:pPr>
            <w:r w:rsidRPr="00094856">
              <w:rPr>
                <w:bCs/>
                <w:lang w:val="en-GB"/>
              </w:rPr>
              <w:t>In the evaluation of NR carrier phase positioning, the following frequency errors can be considered, which are modeled independently for each UE and each TRP:</w:t>
            </w:r>
          </w:p>
          <w:p w14:paraId="1D70D51B" w14:textId="77777777" w:rsidR="001F1160" w:rsidRPr="00094856" w:rsidRDefault="001F1160" w:rsidP="00FD6B7C">
            <w:pPr>
              <w:widowControl w:val="0"/>
              <w:numPr>
                <w:ilvl w:val="1"/>
                <w:numId w:val="22"/>
              </w:numPr>
              <w:autoSpaceDE w:val="0"/>
              <w:autoSpaceDN w:val="0"/>
              <w:adjustRightInd w:val="0"/>
              <w:snapToGrid w:val="0"/>
              <w:spacing w:afterLines="0" w:after="120"/>
              <w:jc w:val="both"/>
            </w:pPr>
            <w:r w:rsidRPr="00094856">
              <w:rPr>
                <w:lang w:val="en-GB"/>
              </w:rPr>
              <w:t>Initial Residual CFO (is the same for one measurement instances [or multiple phase measurement instances]):</w:t>
            </w:r>
          </w:p>
          <w:p w14:paraId="0CAC1BDE" w14:textId="77777777" w:rsidR="001F1160" w:rsidRPr="00094856" w:rsidRDefault="001F1160" w:rsidP="00FD6B7C">
            <w:pPr>
              <w:widowControl w:val="0"/>
              <w:numPr>
                <w:ilvl w:val="2"/>
                <w:numId w:val="22"/>
              </w:numPr>
              <w:autoSpaceDE w:val="0"/>
              <w:autoSpaceDN w:val="0"/>
              <w:adjustRightInd w:val="0"/>
              <w:snapToGrid w:val="0"/>
              <w:spacing w:afterLines="0" w:after="120"/>
              <w:jc w:val="both"/>
            </w:pPr>
            <w:r w:rsidRPr="00094856">
              <w:rPr>
                <w:lang w:val="en-GB"/>
              </w:rPr>
              <w:t>Ideal: 0 (UE/TRP)</w:t>
            </w:r>
          </w:p>
          <w:p w14:paraId="41B5C9D2" w14:textId="77777777" w:rsidR="001F1160" w:rsidRPr="00094856" w:rsidRDefault="001F1160" w:rsidP="00FD6B7C">
            <w:pPr>
              <w:widowControl w:val="0"/>
              <w:numPr>
                <w:ilvl w:val="2"/>
                <w:numId w:val="22"/>
              </w:numPr>
              <w:autoSpaceDE w:val="0"/>
              <w:autoSpaceDN w:val="0"/>
              <w:adjustRightInd w:val="0"/>
              <w:snapToGrid w:val="0"/>
              <w:spacing w:afterLines="0" w:after="120"/>
              <w:jc w:val="both"/>
            </w:pPr>
            <w:r w:rsidRPr="00094856">
              <w:rPr>
                <w:lang w:val="en-GB"/>
              </w:rPr>
              <w:t xml:space="preserve">Practical: uniform distribution within </w:t>
            </w:r>
          </w:p>
          <w:p w14:paraId="760C63A3" w14:textId="77777777" w:rsidR="001F1160" w:rsidRPr="00094856" w:rsidRDefault="001F1160" w:rsidP="00FD6B7C">
            <w:pPr>
              <w:widowControl w:val="0"/>
              <w:numPr>
                <w:ilvl w:val="4"/>
                <w:numId w:val="22"/>
              </w:numPr>
              <w:autoSpaceDE w:val="0"/>
              <w:autoSpaceDN w:val="0"/>
              <w:adjustRightInd w:val="0"/>
              <w:snapToGrid w:val="0"/>
              <w:spacing w:afterLines="0" w:after="120"/>
              <w:jc w:val="both"/>
            </w:pPr>
            <w:r w:rsidRPr="00094856">
              <w:rPr>
                <w:bCs/>
                <w:lang w:val="en-GB"/>
              </w:rPr>
              <w:t xml:space="preserve">[-30, +30] Hz (FR1, UE), [-100, +100] Hz (FR1, UE), </w:t>
            </w:r>
          </w:p>
          <w:p w14:paraId="54576910" w14:textId="77777777" w:rsidR="001F1160" w:rsidRPr="00094856" w:rsidRDefault="001F1160" w:rsidP="00FD6B7C">
            <w:pPr>
              <w:widowControl w:val="0"/>
              <w:numPr>
                <w:ilvl w:val="4"/>
                <w:numId w:val="22"/>
              </w:numPr>
              <w:autoSpaceDE w:val="0"/>
              <w:autoSpaceDN w:val="0"/>
              <w:adjustRightInd w:val="0"/>
              <w:snapToGrid w:val="0"/>
              <w:spacing w:afterLines="0" w:after="120"/>
              <w:jc w:val="both"/>
            </w:pPr>
            <w:r w:rsidRPr="00094856">
              <w:rPr>
                <w:lang w:val="en-GB"/>
              </w:rPr>
              <w:t>[-120, +120] Hz (FR2, UE), [-400, +400] Hz (FR2, UE),</w:t>
            </w:r>
          </w:p>
          <w:p w14:paraId="3866669A" w14:textId="77777777" w:rsidR="001F1160" w:rsidRPr="00094856" w:rsidRDefault="001F1160" w:rsidP="00FD6B7C">
            <w:pPr>
              <w:widowControl w:val="0"/>
              <w:numPr>
                <w:ilvl w:val="4"/>
                <w:numId w:val="22"/>
              </w:numPr>
              <w:autoSpaceDE w:val="0"/>
              <w:autoSpaceDN w:val="0"/>
              <w:adjustRightInd w:val="0"/>
              <w:snapToGrid w:val="0"/>
              <w:spacing w:afterLines="0" w:after="120"/>
              <w:jc w:val="both"/>
            </w:pPr>
            <w:r w:rsidRPr="00094856">
              <w:rPr>
                <w:bCs/>
                <w:lang w:val="en-GB"/>
              </w:rPr>
              <w:t>[-10, +10] Hz (for each TRP, FR1),</w:t>
            </w:r>
          </w:p>
          <w:p w14:paraId="4B7AE8FA" w14:textId="77777777" w:rsidR="001F1160" w:rsidRPr="00094856" w:rsidRDefault="001F1160" w:rsidP="00FD6B7C">
            <w:pPr>
              <w:widowControl w:val="0"/>
              <w:numPr>
                <w:ilvl w:val="4"/>
                <w:numId w:val="22"/>
              </w:numPr>
              <w:autoSpaceDE w:val="0"/>
              <w:autoSpaceDN w:val="0"/>
              <w:adjustRightInd w:val="0"/>
              <w:snapToGrid w:val="0"/>
              <w:spacing w:afterLines="0" w:after="120"/>
              <w:jc w:val="both"/>
            </w:pPr>
            <w:r w:rsidRPr="00094856">
              <w:rPr>
                <w:lang w:val="en-GB"/>
              </w:rPr>
              <w:t>[-40, +40] Hz (for each TRP, FR2).</w:t>
            </w:r>
          </w:p>
          <w:p w14:paraId="4548A027" w14:textId="77777777" w:rsidR="001F1160" w:rsidRPr="00094856" w:rsidRDefault="001F1160" w:rsidP="00FD6B7C">
            <w:pPr>
              <w:widowControl w:val="0"/>
              <w:numPr>
                <w:ilvl w:val="1"/>
                <w:numId w:val="22"/>
              </w:numPr>
              <w:autoSpaceDE w:val="0"/>
              <w:autoSpaceDN w:val="0"/>
              <w:adjustRightInd w:val="0"/>
              <w:snapToGrid w:val="0"/>
              <w:spacing w:afterLines="0" w:after="120"/>
              <w:jc w:val="both"/>
            </w:pPr>
            <w:r w:rsidRPr="00094856">
              <w:rPr>
                <w:lang w:val="en-GB"/>
              </w:rPr>
              <w:t>Oscillator-drift (is the same for one or multiple phase measurement instances for positioning fix):</w:t>
            </w:r>
          </w:p>
          <w:p w14:paraId="0E34D023" w14:textId="77777777" w:rsidR="001F1160" w:rsidRPr="00094856" w:rsidRDefault="001F1160" w:rsidP="00FD6B7C">
            <w:pPr>
              <w:widowControl w:val="0"/>
              <w:numPr>
                <w:ilvl w:val="2"/>
                <w:numId w:val="22"/>
              </w:numPr>
              <w:autoSpaceDE w:val="0"/>
              <w:autoSpaceDN w:val="0"/>
              <w:adjustRightInd w:val="0"/>
              <w:snapToGrid w:val="0"/>
              <w:spacing w:afterLines="0" w:after="120"/>
              <w:jc w:val="both"/>
            </w:pPr>
            <w:r w:rsidRPr="00094856">
              <w:rPr>
                <w:lang w:val="en-GB"/>
              </w:rPr>
              <w:t>Ideal: 0 (UE/TRP)</w:t>
            </w:r>
          </w:p>
          <w:p w14:paraId="1B218BA2" w14:textId="77777777" w:rsidR="001F1160" w:rsidRPr="00094856" w:rsidRDefault="001F1160" w:rsidP="00FD6B7C">
            <w:pPr>
              <w:widowControl w:val="0"/>
              <w:numPr>
                <w:ilvl w:val="2"/>
                <w:numId w:val="22"/>
              </w:numPr>
              <w:autoSpaceDE w:val="0"/>
              <w:autoSpaceDN w:val="0"/>
              <w:adjustRightInd w:val="0"/>
              <w:snapToGrid w:val="0"/>
              <w:spacing w:afterLines="0" w:after="120"/>
              <w:jc w:val="both"/>
            </w:pPr>
            <w:r w:rsidRPr="00094856">
              <w:rPr>
                <w:lang w:val="en-GB"/>
              </w:rPr>
              <w:t>Practical: uniform distribution within [-0.1, 0.1] ppm (UE), [-0.02, +0.02] ppm (each TRP) within measurement duration</w:t>
            </w:r>
          </w:p>
          <w:p w14:paraId="05F7B1A3" w14:textId="77777777" w:rsidR="001F1160" w:rsidRPr="00094856" w:rsidRDefault="001F1160" w:rsidP="00FD6B7C">
            <w:pPr>
              <w:widowControl w:val="0"/>
              <w:numPr>
                <w:ilvl w:val="0"/>
                <w:numId w:val="22"/>
              </w:numPr>
              <w:autoSpaceDE w:val="0"/>
              <w:autoSpaceDN w:val="0"/>
              <w:adjustRightInd w:val="0"/>
              <w:snapToGrid w:val="0"/>
              <w:spacing w:afterLines="0" w:after="120"/>
              <w:jc w:val="both"/>
            </w:pPr>
            <w:r w:rsidRPr="00094856">
              <w:rPr>
                <w:bCs/>
                <w:lang w:val="en-GB"/>
              </w:rPr>
              <w:t>Note: The Doppler frequency can be determined based on the UE speed in the evaluation assumption.</w:t>
            </w:r>
          </w:p>
          <w:p w14:paraId="4B4F3184" w14:textId="77777777" w:rsidR="00CE564C" w:rsidRPr="00094856" w:rsidRDefault="00CE564C" w:rsidP="00CE564C">
            <w:pPr>
              <w:widowControl w:val="0"/>
              <w:autoSpaceDE w:val="0"/>
              <w:autoSpaceDN w:val="0"/>
              <w:adjustRightInd w:val="0"/>
              <w:snapToGrid w:val="0"/>
              <w:spacing w:afterLines="0" w:after="120"/>
              <w:jc w:val="both"/>
              <w:rPr>
                <w:bCs/>
                <w:lang w:val="en-GB"/>
              </w:rPr>
            </w:pPr>
          </w:p>
          <w:p w14:paraId="70A87140" w14:textId="77777777" w:rsidR="00CE564C" w:rsidRPr="00094856" w:rsidRDefault="00CE564C" w:rsidP="00CE564C">
            <w:pPr>
              <w:pStyle w:val="0Maintext"/>
              <w:spacing w:after="120"/>
              <w:rPr>
                <w:b/>
                <w:highlight w:val="green"/>
                <w:u w:val="single"/>
              </w:rPr>
            </w:pPr>
            <w:r w:rsidRPr="00094856">
              <w:rPr>
                <w:b/>
                <w:highlight w:val="green"/>
                <w:u w:val="single"/>
              </w:rPr>
              <w:t>Agreement</w:t>
            </w:r>
          </w:p>
          <w:p w14:paraId="090DA248" w14:textId="77777777" w:rsidR="00CE564C" w:rsidRPr="00B87E3C" w:rsidRDefault="00CE564C" w:rsidP="00CE564C">
            <w:pPr>
              <w:spacing w:after="120"/>
              <w:jc w:val="both"/>
              <w:rPr>
                <w:rFonts w:eastAsia="等线"/>
                <w:iCs/>
              </w:rPr>
            </w:pPr>
            <w:r w:rsidRPr="00B87E3C">
              <w:rPr>
                <w:rFonts w:eastAsia="等线"/>
                <w:iCs/>
              </w:rPr>
              <w:t>Further study the benefits of using the carrier phase measurements of multiple DL positioning frequency layers for NR carrier phase positioning, which may include the impact of the time gap between the carrier phase measurements of multiple DL PFLs.</w:t>
            </w:r>
          </w:p>
          <w:p w14:paraId="6B176BB6" w14:textId="77777777" w:rsidR="00CE564C" w:rsidRPr="00B87E3C" w:rsidRDefault="00CE564C" w:rsidP="00CE564C">
            <w:pPr>
              <w:pStyle w:val="ad"/>
              <w:numPr>
                <w:ilvl w:val="0"/>
                <w:numId w:val="13"/>
              </w:numPr>
              <w:spacing w:afterLines="0"/>
              <w:ind w:leftChars="0"/>
              <w:contextualSpacing/>
              <w:jc w:val="both"/>
              <w:rPr>
                <w:rFonts w:eastAsia="等线"/>
                <w:iCs/>
                <w:szCs w:val="20"/>
              </w:rPr>
            </w:pPr>
            <w:r w:rsidRPr="00B87E3C">
              <w:rPr>
                <w:rFonts w:eastAsia="等线"/>
                <w:iCs/>
                <w:szCs w:val="20"/>
              </w:rPr>
              <w:t>Note 1: The initial phase error and the frequency error for each PFLs can be modelled independently</w:t>
            </w:r>
          </w:p>
          <w:p w14:paraId="7C8C10DC" w14:textId="77777777" w:rsidR="00CE564C" w:rsidRPr="00B87E3C" w:rsidRDefault="00CE564C" w:rsidP="00CE564C">
            <w:pPr>
              <w:pStyle w:val="ad"/>
              <w:numPr>
                <w:ilvl w:val="0"/>
                <w:numId w:val="13"/>
              </w:numPr>
              <w:spacing w:afterLines="0"/>
              <w:ind w:leftChars="0"/>
              <w:contextualSpacing/>
              <w:jc w:val="both"/>
              <w:rPr>
                <w:rFonts w:eastAsia="等线"/>
                <w:iCs/>
                <w:szCs w:val="20"/>
              </w:rPr>
            </w:pPr>
            <w:r w:rsidRPr="00B87E3C">
              <w:rPr>
                <w:rFonts w:eastAsia="等线"/>
                <w:iCs/>
                <w:szCs w:val="20"/>
              </w:rPr>
              <w:t>Note 2: For the evaluation, the PRS signals of all PFLs of a TRP can be assumed to be transmitted from the same ARP or from different ARPs of the TRP.</w:t>
            </w:r>
          </w:p>
          <w:p w14:paraId="246FCFEB" w14:textId="77777777" w:rsidR="00CE564C" w:rsidRPr="00B87E3C" w:rsidRDefault="00CE564C" w:rsidP="00CE564C">
            <w:pPr>
              <w:pStyle w:val="ad"/>
              <w:numPr>
                <w:ilvl w:val="0"/>
                <w:numId w:val="13"/>
              </w:numPr>
              <w:spacing w:afterLines="0"/>
              <w:ind w:leftChars="0"/>
              <w:contextualSpacing/>
              <w:jc w:val="both"/>
              <w:rPr>
                <w:rFonts w:eastAsia="等线"/>
                <w:iCs/>
                <w:szCs w:val="20"/>
              </w:rPr>
            </w:pPr>
            <w:r w:rsidRPr="00B87E3C">
              <w:rPr>
                <w:rFonts w:eastAsia="等线"/>
                <w:iCs/>
                <w:szCs w:val="20"/>
              </w:rPr>
              <w:t>Note 3: The location error for ARPs can be modelled independently.</w:t>
            </w:r>
          </w:p>
          <w:p w14:paraId="708837EB" w14:textId="77777777" w:rsidR="00CE564C" w:rsidRPr="00B87E3C" w:rsidRDefault="00CE564C" w:rsidP="00CE564C">
            <w:pPr>
              <w:pStyle w:val="ad"/>
              <w:numPr>
                <w:ilvl w:val="0"/>
                <w:numId w:val="13"/>
              </w:numPr>
              <w:spacing w:afterLines="0"/>
              <w:ind w:leftChars="0"/>
              <w:contextualSpacing/>
              <w:jc w:val="both"/>
              <w:rPr>
                <w:rFonts w:eastAsia="等线"/>
                <w:iCs/>
                <w:szCs w:val="20"/>
              </w:rPr>
            </w:pPr>
            <w:r w:rsidRPr="00B87E3C">
              <w:rPr>
                <w:rFonts w:eastAsia="等线"/>
                <w:iCs/>
                <w:szCs w:val="20"/>
              </w:rPr>
              <w:t>Note 4: The timing errors of the PFLs may not be the same for PFLs in different bands or frequency ranges.</w:t>
            </w:r>
          </w:p>
          <w:p w14:paraId="34D63280" w14:textId="77777777" w:rsidR="00CE564C" w:rsidRPr="00B87E3C" w:rsidRDefault="00CE564C" w:rsidP="00CE564C">
            <w:pPr>
              <w:pStyle w:val="ad"/>
              <w:numPr>
                <w:ilvl w:val="0"/>
                <w:numId w:val="13"/>
              </w:numPr>
              <w:spacing w:afterLines="0"/>
              <w:ind w:leftChars="0"/>
              <w:contextualSpacing/>
              <w:jc w:val="both"/>
              <w:rPr>
                <w:rFonts w:eastAsia="等线"/>
                <w:iCs/>
                <w:szCs w:val="20"/>
              </w:rPr>
            </w:pPr>
            <w:r w:rsidRPr="00B87E3C">
              <w:rPr>
                <w:rFonts w:eastAsia="等线"/>
                <w:iCs/>
                <w:szCs w:val="20"/>
              </w:rPr>
              <w:t>Note 5: In Rel-17, simultaneous reception of DL PRS from multiple frequency layers is not supported</w:t>
            </w:r>
          </w:p>
          <w:p w14:paraId="70F6932D" w14:textId="77B3E46D" w:rsidR="00CE564C" w:rsidRPr="00094856" w:rsidRDefault="00CE564C" w:rsidP="00100F77">
            <w:pPr>
              <w:widowControl w:val="0"/>
              <w:autoSpaceDE w:val="0"/>
              <w:autoSpaceDN w:val="0"/>
              <w:adjustRightInd w:val="0"/>
              <w:snapToGrid w:val="0"/>
              <w:spacing w:afterLines="0" w:after="120"/>
              <w:jc w:val="both"/>
              <w:rPr>
                <w:lang w:val="en-GB"/>
              </w:rPr>
            </w:pPr>
          </w:p>
        </w:tc>
      </w:tr>
    </w:tbl>
    <w:p w14:paraId="457D882E" w14:textId="77777777" w:rsidR="001F1160" w:rsidRPr="00094856" w:rsidRDefault="001F1160" w:rsidP="001F1160">
      <w:pPr>
        <w:spacing w:after="120"/>
      </w:pPr>
    </w:p>
    <w:p w14:paraId="01E7A111" w14:textId="3BFE3FAC" w:rsidR="00982698" w:rsidRPr="00094856" w:rsidRDefault="001F1160" w:rsidP="002E5EED">
      <w:pPr>
        <w:spacing w:after="120"/>
        <w:jc w:val="both"/>
        <w:rPr>
          <w:rFonts w:eastAsiaTheme="minorEastAsia"/>
          <w:w w:val="110"/>
          <w:lang w:eastAsia="zh-CN"/>
        </w:rPr>
      </w:pPr>
      <w:r w:rsidRPr="00094856">
        <w:t>In this section, we evaluat</w:t>
      </w:r>
      <w:r w:rsidR="001E4086" w:rsidRPr="00094856">
        <w:t>e</w:t>
      </w:r>
      <w:r w:rsidRPr="00094856">
        <w:t xml:space="preserve"> the</w:t>
      </w:r>
      <w:r w:rsidRPr="00094856">
        <w:rPr>
          <w:rFonts w:eastAsiaTheme="minorEastAsia" w:hint="eastAsia"/>
          <w:lang w:val="en-GB" w:eastAsia="zh-CN"/>
        </w:rPr>
        <w:t xml:space="preserve"> </w:t>
      </w:r>
      <w:r w:rsidR="001E4086" w:rsidRPr="00094856">
        <w:rPr>
          <w:rFonts w:eastAsiaTheme="minorEastAsia"/>
          <w:lang w:val="en-GB" w:eastAsia="zh-CN"/>
        </w:rPr>
        <w:t xml:space="preserve">impact of the </w:t>
      </w:r>
      <w:r w:rsidR="00FC1D3A" w:rsidRPr="00094856">
        <w:t xml:space="preserve">CFO </w:t>
      </w:r>
      <w:r w:rsidR="001E4086" w:rsidRPr="00094856">
        <w:t xml:space="preserve">together with </w:t>
      </w:r>
      <w:r w:rsidR="00FC1D3A" w:rsidRPr="00094856">
        <w:t>Oscillator-drift on NR carrier phase positioning</w:t>
      </w:r>
      <w:r w:rsidR="00982698" w:rsidRPr="00094856">
        <w:rPr>
          <w:rFonts w:eastAsiaTheme="minorEastAsia" w:hint="eastAsia"/>
          <w:lang w:eastAsia="zh-CN"/>
        </w:rPr>
        <w:t>.</w:t>
      </w:r>
      <w:r w:rsidR="00982698" w:rsidRPr="00094856">
        <w:rPr>
          <w:rFonts w:eastAsiaTheme="minorEastAsia" w:hint="eastAsia"/>
          <w:iCs/>
          <w:kern w:val="2"/>
          <w:lang w:eastAsia="zh-CN"/>
        </w:rPr>
        <w:t xml:space="preserve"> In the simulation</w:t>
      </w:r>
      <w:r w:rsidR="0010607E">
        <w:rPr>
          <w:rFonts w:eastAsiaTheme="minorEastAsia" w:hint="eastAsia"/>
          <w:iCs/>
          <w:kern w:val="2"/>
          <w:lang w:eastAsia="zh-CN"/>
        </w:rPr>
        <w:t>,</w:t>
      </w:r>
      <w:r w:rsidR="003E4183">
        <w:rPr>
          <w:rFonts w:eastAsiaTheme="minorEastAsia" w:hint="eastAsia"/>
          <w:iCs/>
          <w:kern w:val="2"/>
          <w:lang w:eastAsia="zh-CN"/>
        </w:rPr>
        <w:t xml:space="preserve"> </w:t>
      </w:r>
      <w:r w:rsidR="004A6E3A">
        <w:rPr>
          <w:rFonts w:eastAsiaTheme="minorEastAsia" w:hint="eastAsia"/>
          <w:iCs/>
          <w:kern w:val="2"/>
          <w:lang w:eastAsia="zh-CN"/>
        </w:rPr>
        <w:t>t</w:t>
      </w:r>
      <w:r w:rsidR="003E4183">
        <w:rPr>
          <w:rFonts w:eastAsiaTheme="minorEastAsia" w:hint="eastAsia"/>
          <w:iCs/>
          <w:kern w:val="2"/>
          <w:lang w:eastAsia="zh-CN"/>
        </w:rPr>
        <w:t xml:space="preserve">arget UE and PRU measure </w:t>
      </w:r>
      <w:r w:rsidR="003E4183">
        <w:rPr>
          <w:rFonts w:eastAsiaTheme="minorEastAsia"/>
          <w:iCs/>
          <w:kern w:val="2"/>
          <w:lang w:eastAsia="zh-CN"/>
        </w:rPr>
        <w:t>the same</w:t>
      </w:r>
      <w:r w:rsidR="003E4183">
        <w:rPr>
          <w:rFonts w:eastAsiaTheme="minorEastAsia" w:hint="eastAsia"/>
          <w:iCs/>
          <w:kern w:val="2"/>
          <w:lang w:eastAsia="zh-CN"/>
        </w:rPr>
        <w:t xml:space="preserve"> DL-PRS symbol of the same DL-PRS resource</w:t>
      </w:r>
      <w:r w:rsidR="0010607E">
        <w:rPr>
          <w:rFonts w:eastAsiaTheme="minorEastAsia" w:hint="eastAsia"/>
          <w:iCs/>
          <w:kern w:val="2"/>
          <w:lang w:eastAsia="zh-CN"/>
        </w:rPr>
        <w:t xml:space="preserve"> at </w:t>
      </w:r>
      <w:r w:rsidR="0010607E">
        <w:rPr>
          <w:rFonts w:eastAsiaTheme="minorEastAsia"/>
          <w:iCs/>
          <w:kern w:val="2"/>
          <w:lang w:eastAsia="zh-CN"/>
        </w:rPr>
        <w:t>the</w:t>
      </w:r>
      <w:r w:rsidR="0010607E">
        <w:rPr>
          <w:rFonts w:eastAsiaTheme="minorEastAsia" w:hint="eastAsia"/>
          <w:iCs/>
          <w:kern w:val="2"/>
          <w:lang w:eastAsia="zh-CN"/>
        </w:rPr>
        <w:t xml:space="preserve"> same time</w:t>
      </w:r>
      <w:r w:rsidR="003E4183">
        <w:rPr>
          <w:rFonts w:eastAsiaTheme="minorEastAsia" w:hint="eastAsia"/>
          <w:iCs/>
          <w:kern w:val="2"/>
          <w:lang w:eastAsia="zh-CN"/>
        </w:rPr>
        <w:t>.</w:t>
      </w:r>
    </w:p>
    <w:p w14:paraId="174F549B" w14:textId="489237F7" w:rsidR="00C9543A" w:rsidRPr="00094856" w:rsidRDefault="00C9543A" w:rsidP="00311813">
      <w:pPr>
        <w:snapToGrid w:val="0"/>
        <w:spacing w:after="120"/>
        <w:jc w:val="both"/>
      </w:pPr>
      <w:r w:rsidRPr="00094856">
        <w:t xml:space="preserve">From </w:t>
      </w:r>
      <w:r w:rsidRPr="00094856">
        <w:rPr>
          <w:rFonts w:eastAsiaTheme="minorEastAsia" w:hint="eastAsia"/>
          <w:lang w:eastAsia="zh-CN"/>
        </w:rPr>
        <w:t>the</w:t>
      </w:r>
      <w:r w:rsidRPr="00094856">
        <w:t xml:space="preserve"> evaluation results</w:t>
      </w:r>
      <w:r w:rsidRPr="00094856">
        <w:rPr>
          <w:rFonts w:eastAsiaTheme="minorEastAsia" w:hint="eastAsia"/>
          <w:lang w:eastAsia="zh-CN"/>
        </w:rPr>
        <w:t xml:space="preserve"> in Table </w:t>
      </w:r>
      <w:r w:rsidR="000F57C8" w:rsidRPr="00094856">
        <w:rPr>
          <w:rFonts w:eastAsiaTheme="minorEastAsia" w:hint="eastAsia"/>
          <w:lang w:eastAsia="zh-CN"/>
        </w:rPr>
        <w:t>3</w:t>
      </w:r>
      <w:r w:rsidRPr="00094856">
        <w:t>, we have the following observations for CFO and Oscillator-drift</w:t>
      </w:r>
      <w:r w:rsidRPr="00094856">
        <w:rPr>
          <w:rFonts w:eastAsiaTheme="minorEastAsia" w:hint="eastAsia"/>
          <w:lang w:eastAsia="zh-CN"/>
        </w:rPr>
        <w:t>.</w:t>
      </w:r>
      <w:r w:rsidRPr="00094856">
        <w:t xml:space="preserve"> </w:t>
      </w:r>
    </w:p>
    <w:p w14:paraId="7FC68897" w14:textId="0D99C18A" w:rsidR="00FC1D3A" w:rsidRDefault="00FC1D3A" w:rsidP="002E5EED">
      <w:pPr>
        <w:snapToGrid w:val="0"/>
        <w:spacing w:before="180" w:after="120"/>
        <w:jc w:val="both"/>
        <w:rPr>
          <w:rFonts w:eastAsiaTheme="minorEastAsia"/>
          <w:lang w:eastAsia="zh-CN"/>
        </w:rPr>
      </w:pPr>
      <w:bookmarkStart w:id="16" w:name="O5"/>
      <w:r w:rsidRPr="00094856">
        <w:rPr>
          <w:b/>
        </w:rPr>
        <w:t xml:space="preserve">Observation </w:t>
      </w:r>
      <w:r w:rsidR="003A5625" w:rsidRPr="00094856">
        <w:rPr>
          <w:rFonts w:eastAsiaTheme="minorEastAsia" w:hint="eastAsia"/>
          <w:b/>
          <w:lang w:eastAsia="zh-CN"/>
        </w:rPr>
        <w:t>5</w:t>
      </w:r>
      <w:r w:rsidRPr="00094856">
        <w:rPr>
          <w:b/>
        </w:rPr>
        <w:t xml:space="preserve">: </w:t>
      </w:r>
      <w:r w:rsidR="00AD7FA2" w:rsidRPr="00094856">
        <w:rPr>
          <w:rFonts w:eastAsiaTheme="minorEastAsia"/>
          <w:b/>
          <w:lang w:eastAsia="zh-CN"/>
        </w:rPr>
        <w:t>The evaluation results</w:t>
      </w:r>
      <w:r w:rsidR="00D20D83" w:rsidRPr="00094856">
        <w:rPr>
          <w:rFonts w:eastAsiaTheme="minorEastAsia"/>
          <w:b/>
          <w:lang w:eastAsia="zh-CN"/>
        </w:rPr>
        <w:t xml:space="preserve"> show </w:t>
      </w:r>
      <w:r w:rsidR="00D20D83" w:rsidRPr="00094856">
        <w:rPr>
          <w:b/>
        </w:rPr>
        <w:t>the impact of the frequency errors</w:t>
      </w:r>
      <w:r w:rsidR="00E7499F">
        <w:rPr>
          <w:b/>
        </w:rPr>
        <w:t xml:space="preserve"> (</w:t>
      </w:r>
      <w:r w:rsidR="00D20D83" w:rsidRPr="00094856">
        <w:rPr>
          <w:b/>
        </w:rPr>
        <w:t>including the CFO and oscillator-drift</w:t>
      </w:r>
      <w:r w:rsidR="00E7499F">
        <w:t xml:space="preserve">) </w:t>
      </w:r>
      <w:r w:rsidR="00D20D83" w:rsidRPr="00094856">
        <w:rPr>
          <w:b/>
        </w:rPr>
        <w:t xml:space="preserve">on the carrier phase positioning </w:t>
      </w:r>
      <w:r w:rsidR="00E7499F">
        <w:rPr>
          <w:b/>
        </w:rPr>
        <w:t>can be</w:t>
      </w:r>
      <w:r w:rsidR="00D20D83" w:rsidRPr="00094856">
        <w:rPr>
          <w:b/>
        </w:rPr>
        <w:t xml:space="preserve"> eliminated </w:t>
      </w:r>
      <w:r w:rsidR="00E7499F">
        <w:rPr>
          <w:b/>
        </w:rPr>
        <w:t>by</w:t>
      </w:r>
      <w:r w:rsidR="00E7499F" w:rsidRPr="00094856">
        <w:rPr>
          <w:b/>
        </w:rPr>
        <w:t xml:space="preserve"> </w:t>
      </w:r>
      <w:r w:rsidR="00D20D83" w:rsidRPr="00094856">
        <w:rPr>
          <w:b/>
        </w:rPr>
        <w:t>the use of the double differential technique</w:t>
      </w:r>
      <w:r w:rsidR="00AD7FA2" w:rsidRPr="00094856">
        <w:rPr>
          <w:b/>
        </w:rPr>
        <w:t xml:space="preserve"> </w:t>
      </w:r>
      <w:r w:rsidR="00804649" w:rsidRPr="00094856">
        <w:rPr>
          <w:b/>
        </w:rPr>
        <w:t xml:space="preserve">(e.g., </w:t>
      </w:r>
      <w:r w:rsidR="00AD7FA2" w:rsidRPr="00094856">
        <w:rPr>
          <w:b/>
        </w:rPr>
        <w:t>by comparing Case 18 and Case 19 in Table 3 with Case 3 and Case 8 in Table 1</w:t>
      </w:r>
      <w:r w:rsidR="00804649" w:rsidRPr="00094856">
        <w:rPr>
          <w:b/>
        </w:rPr>
        <w:t>)</w:t>
      </w:r>
      <w:r w:rsidR="00AD7FA2" w:rsidRPr="00094856">
        <w:rPr>
          <w:b/>
        </w:rPr>
        <w:t>.</w:t>
      </w:r>
      <w:r w:rsidR="00D20D83" w:rsidRPr="00094856">
        <w:t xml:space="preserve"> </w:t>
      </w:r>
    </w:p>
    <w:bookmarkEnd w:id="16"/>
    <w:p w14:paraId="4C4E83B7" w14:textId="77777777" w:rsidR="00A55718" w:rsidRDefault="00A55718" w:rsidP="00CA78C5">
      <w:pPr>
        <w:snapToGrid w:val="0"/>
        <w:spacing w:before="180" w:after="120"/>
        <w:jc w:val="center"/>
        <w:rPr>
          <w:rFonts w:eastAsiaTheme="minorEastAsia"/>
          <w:b/>
          <w:lang w:eastAsia="zh-CN"/>
        </w:rPr>
      </w:pPr>
    </w:p>
    <w:p w14:paraId="31196B65" w14:textId="77777777" w:rsidR="00384A9B" w:rsidRDefault="00384A9B" w:rsidP="00CA78C5">
      <w:pPr>
        <w:snapToGrid w:val="0"/>
        <w:spacing w:before="180" w:after="120"/>
        <w:jc w:val="center"/>
        <w:rPr>
          <w:rFonts w:eastAsiaTheme="minorEastAsia"/>
          <w:b/>
          <w:lang w:eastAsia="zh-CN"/>
        </w:rPr>
      </w:pPr>
    </w:p>
    <w:p w14:paraId="3739D144" w14:textId="77777777" w:rsidR="00384A9B" w:rsidRDefault="00384A9B" w:rsidP="00CA78C5">
      <w:pPr>
        <w:snapToGrid w:val="0"/>
        <w:spacing w:before="180" w:after="120"/>
        <w:jc w:val="center"/>
        <w:rPr>
          <w:rFonts w:eastAsiaTheme="minorEastAsia"/>
          <w:b/>
          <w:lang w:eastAsia="zh-CN"/>
        </w:rPr>
      </w:pPr>
    </w:p>
    <w:p w14:paraId="401DF3CC" w14:textId="77777777" w:rsidR="00384A9B" w:rsidRDefault="00384A9B" w:rsidP="00CA78C5">
      <w:pPr>
        <w:snapToGrid w:val="0"/>
        <w:spacing w:before="180" w:after="120"/>
        <w:jc w:val="center"/>
        <w:rPr>
          <w:rFonts w:eastAsiaTheme="minorEastAsia"/>
          <w:b/>
          <w:lang w:eastAsia="zh-CN"/>
        </w:rPr>
      </w:pPr>
    </w:p>
    <w:p w14:paraId="581EA7A2" w14:textId="77777777" w:rsidR="00384A9B" w:rsidRDefault="00384A9B" w:rsidP="00CA78C5">
      <w:pPr>
        <w:snapToGrid w:val="0"/>
        <w:spacing w:before="180" w:after="120"/>
        <w:jc w:val="center"/>
        <w:rPr>
          <w:rFonts w:eastAsiaTheme="minorEastAsia"/>
          <w:b/>
          <w:lang w:eastAsia="zh-CN"/>
        </w:rPr>
      </w:pPr>
    </w:p>
    <w:p w14:paraId="1CB6C711" w14:textId="7491CA3C" w:rsidR="00FC1D3A" w:rsidRPr="00094856" w:rsidRDefault="00FC1D3A" w:rsidP="00CA78C5">
      <w:pPr>
        <w:snapToGrid w:val="0"/>
        <w:spacing w:before="180" w:after="120"/>
        <w:jc w:val="center"/>
        <w:rPr>
          <w:b/>
        </w:rPr>
      </w:pPr>
      <w:r w:rsidRPr="00094856">
        <w:rPr>
          <w:b/>
        </w:rPr>
        <w:lastRenderedPageBreak/>
        <w:t xml:space="preserve">Table </w:t>
      </w:r>
      <w:r w:rsidRPr="00094856">
        <w:rPr>
          <w:b/>
        </w:rPr>
        <w:fldChar w:fldCharType="begin"/>
      </w:r>
      <w:r w:rsidRPr="00094856">
        <w:rPr>
          <w:b/>
        </w:rPr>
        <w:instrText xml:space="preserve"> SEQ Table \* ARABIC </w:instrText>
      </w:r>
      <w:r w:rsidRPr="00094856">
        <w:rPr>
          <w:b/>
        </w:rPr>
        <w:fldChar w:fldCharType="separate"/>
      </w:r>
      <w:r w:rsidR="00A448EC">
        <w:rPr>
          <w:b/>
          <w:noProof/>
        </w:rPr>
        <w:t>3</w:t>
      </w:r>
      <w:r w:rsidRPr="00094856">
        <w:rPr>
          <w:b/>
          <w:noProof/>
        </w:rPr>
        <w:fldChar w:fldCharType="end"/>
      </w:r>
      <w:r w:rsidRPr="00094856">
        <w:rPr>
          <w:b/>
        </w:rPr>
        <w:t>: NR carrier phase positioning - horizontal accuracy with CFO and Oscillator-drift</w:t>
      </w: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4"/>
        <w:gridCol w:w="779"/>
        <w:gridCol w:w="845"/>
        <w:gridCol w:w="845"/>
        <w:gridCol w:w="911"/>
        <w:gridCol w:w="1054"/>
        <w:gridCol w:w="7"/>
        <w:gridCol w:w="1403"/>
        <w:gridCol w:w="1128"/>
      </w:tblGrid>
      <w:tr w:rsidR="006C11E7" w:rsidRPr="00094856" w14:paraId="0E6998FC" w14:textId="77777777" w:rsidTr="00CE564C">
        <w:trPr>
          <w:trHeight w:val="705"/>
          <w:jc w:val="center"/>
        </w:trPr>
        <w:tc>
          <w:tcPr>
            <w:tcW w:w="1954" w:type="dxa"/>
            <w:vMerge w:val="restart"/>
            <w:vAlign w:val="center"/>
          </w:tcPr>
          <w:p w14:paraId="2AFF8D0D" w14:textId="77777777" w:rsidR="006C11E7" w:rsidRPr="00094856" w:rsidRDefault="006C11E7" w:rsidP="00311813">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[Case ID], [Scenario]</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[additional descriptions]</w:t>
            </w:r>
          </w:p>
        </w:tc>
        <w:tc>
          <w:tcPr>
            <w:tcW w:w="779" w:type="dxa"/>
            <w:vMerge w:val="restart"/>
            <w:vAlign w:val="center"/>
          </w:tcPr>
          <w:p w14:paraId="28D2F634" w14:textId="77777777" w:rsidR="006C11E7" w:rsidRPr="00094856" w:rsidRDefault="006C11E7" w:rsidP="00311813">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50%</w:t>
            </w:r>
          </w:p>
        </w:tc>
        <w:tc>
          <w:tcPr>
            <w:tcW w:w="845" w:type="dxa"/>
            <w:vMerge w:val="restart"/>
            <w:vAlign w:val="center"/>
          </w:tcPr>
          <w:p w14:paraId="403BF17F" w14:textId="77777777" w:rsidR="006C11E7" w:rsidRPr="00094856" w:rsidRDefault="006C11E7" w:rsidP="00311813">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67%</w:t>
            </w:r>
          </w:p>
        </w:tc>
        <w:tc>
          <w:tcPr>
            <w:tcW w:w="845" w:type="dxa"/>
            <w:vMerge w:val="restart"/>
            <w:vAlign w:val="center"/>
          </w:tcPr>
          <w:p w14:paraId="56AC6F59" w14:textId="77777777" w:rsidR="006C11E7" w:rsidRPr="00094856" w:rsidRDefault="006C11E7" w:rsidP="00311813">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80%</w:t>
            </w:r>
          </w:p>
        </w:tc>
        <w:tc>
          <w:tcPr>
            <w:tcW w:w="911" w:type="dxa"/>
            <w:vMerge w:val="restart"/>
            <w:vAlign w:val="center"/>
          </w:tcPr>
          <w:p w14:paraId="30389DD9" w14:textId="77777777" w:rsidR="006C11E7" w:rsidRPr="00094856" w:rsidRDefault="006C11E7" w:rsidP="00311813">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90%</w:t>
            </w:r>
          </w:p>
        </w:tc>
        <w:tc>
          <w:tcPr>
            <w:tcW w:w="2464" w:type="dxa"/>
            <w:gridSpan w:val="3"/>
            <w:tcBorders>
              <w:bottom w:val="single" w:sz="4" w:space="0" w:color="auto"/>
            </w:tcBorders>
            <w:vAlign w:val="center"/>
          </w:tcPr>
          <w:p w14:paraId="070C529F" w14:textId="77777777" w:rsidR="006C11E7" w:rsidRPr="00094856" w:rsidRDefault="006C11E7" w:rsidP="00311813">
            <w:pPr>
              <w:keepNext/>
              <w:keepLines/>
              <w:spacing w:afterLines="0" w:line="256" w:lineRule="auto"/>
              <w:jc w:val="center"/>
              <w:rPr>
                <w:b/>
                <w:lang w:eastAsia="ja-JP"/>
              </w:rPr>
            </w:pPr>
            <w:r w:rsidRPr="00094856">
              <w:rPr>
                <w:b/>
                <w:lang w:eastAsia="ja-JP"/>
              </w:rPr>
              <w:t xml:space="preserve">Met target requirements? </w:t>
            </w:r>
          </w:p>
          <w:p w14:paraId="7ECA477E" w14:textId="77777777" w:rsidR="006C11E7" w:rsidRPr="00094856" w:rsidRDefault="006C11E7" w:rsidP="00311813">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(Yes/No)</w:t>
            </w:r>
          </w:p>
        </w:tc>
        <w:tc>
          <w:tcPr>
            <w:tcW w:w="1128" w:type="dxa"/>
            <w:vMerge w:val="restart"/>
            <w:vAlign w:val="center"/>
          </w:tcPr>
          <w:p w14:paraId="3125B3A5" w14:textId="77777777" w:rsidR="006C11E7" w:rsidRPr="00094856" w:rsidRDefault="006C11E7" w:rsidP="00311813">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Additional comments</w:t>
            </w:r>
          </w:p>
        </w:tc>
      </w:tr>
      <w:tr w:rsidR="006C11E7" w:rsidRPr="00094856" w14:paraId="52A25CFF" w14:textId="77777777" w:rsidTr="00CE564C">
        <w:trPr>
          <w:trHeight w:val="205"/>
          <w:jc w:val="center"/>
        </w:trPr>
        <w:tc>
          <w:tcPr>
            <w:tcW w:w="1954" w:type="dxa"/>
            <w:vMerge/>
            <w:vAlign w:val="center"/>
          </w:tcPr>
          <w:p w14:paraId="48EFED98" w14:textId="77777777" w:rsidR="006C11E7" w:rsidRPr="00094856" w:rsidRDefault="006C11E7" w:rsidP="006C11E7">
            <w:pPr>
              <w:pStyle w:val="TAH"/>
              <w:snapToGrid w:val="0"/>
              <w:spacing w:afterLines="0"/>
              <w:rPr>
                <w:rFonts w:ascii="Times New Roman" w:eastAsiaTheme="minorEastAsia" w:hAnsi="Times New Roman" w:cs="Times New Roman"/>
                <w:sz w:val="20"/>
              </w:rPr>
            </w:pPr>
          </w:p>
        </w:tc>
        <w:tc>
          <w:tcPr>
            <w:tcW w:w="779" w:type="dxa"/>
            <w:vMerge/>
            <w:vAlign w:val="center"/>
          </w:tcPr>
          <w:p w14:paraId="377ACDFD" w14:textId="77777777" w:rsidR="006C11E7" w:rsidRPr="00094856" w:rsidRDefault="006C11E7" w:rsidP="006C11E7">
            <w:pPr>
              <w:pStyle w:val="TAH"/>
              <w:snapToGrid w:val="0"/>
              <w:spacing w:afterLines="0"/>
              <w:rPr>
                <w:rFonts w:ascii="Times New Roman" w:eastAsiaTheme="minorEastAsia" w:hAnsi="Times New Roman" w:cs="Times New Roman"/>
                <w:sz w:val="20"/>
              </w:rPr>
            </w:pPr>
          </w:p>
        </w:tc>
        <w:tc>
          <w:tcPr>
            <w:tcW w:w="845" w:type="dxa"/>
            <w:vMerge/>
            <w:vAlign w:val="center"/>
          </w:tcPr>
          <w:p w14:paraId="7D3D40B8" w14:textId="77777777" w:rsidR="006C11E7" w:rsidRPr="00094856" w:rsidRDefault="006C11E7" w:rsidP="006C11E7">
            <w:pPr>
              <w:pStyle w:val="TAH"/>
              <w:snapToGrid w:val="0"/>
              <w:spacing w:afterLines="0"/>
              <w:rPr>
                <w:rFonts w:ascii="Times New Roman" w:eastAsiaTheme="minorEastAsia" w:hAnsi="Times New Roman" w:cs="Times New Roman"/>
                <w:sz w:val="20"/>
              </w:rPr>
            </w:pPr>
          </w:p>
        </w:tc>
        <w:tc>
          <w:tcPr>
            <w:tcW w:w="845" w:type="dxa"/>
            <w:vMerge/>
            <w:vAlign w:val="center"/>
          </w:tcPr>
          <w:p w14:paraId="31E8BC92" w14:textId="77777777" w:rsidR="006C11E7" w:rsidRPr="00094856" w:rsidRDefault="006C11E7" w:rsidP="006C11E7">
            <w:pPr>
              <w:pStyle w:val="TAH"/>
              <w:snapToGrid w:val="0"/>
              <w:spacing w:afterLines="0"/>
              <w:rPr>
                <w:rFonts w:ascii="Times New Roman" w:eastAsiaTheme="minorEastAsia" w:hAnsi="Times New Roman" w:cs="Times New Roman"/>
                <w:sz w:val="20"/>
              </w:rPr>
            </w:pPr>
          </w:p>
        </w:tc>
        <w:tc>
          <w:tcPr>
            <w:tcW w:w="911" w:type="dxa"/>
            <w:vMerge/>
            <w:vAlign w:val="center"/>
          </w:tcPr>
          <w:p w14:paraId="4896EBE7" w14:textId="77777777" w:rsidR="006C11E7" w:rsidRPr="00094856" w:rsidRDefault="006C11E7" w:rsidP="006C11E7">
            <w:pPr>
              <w:pStyle w:val="TAH"/>
              <w:snapToGrid w:val="0"/>
              <w:spacing w:afterLines="0"/>
              <w:rPr>
                <w:rFonts w:ascii="Times New Roman" w:eastAsiaTheme="minorEastAsia" w:hAnsi="Times New Roman" w:cs="Times New Roman"/>
                <w:sz w:val="20"/>
              </w:rPr>
            </w:pPr>
          </w:p>
        </w:tc>
        <w:tc>
          <w:tcPr>
            <w:tcW w:w="1054" w:type="dxa"/>
            <w:tcBorders>
              <w:top w:val="single" w:sz="4" w:space="0" w:color="auto"/>
              <w:right w:val="single" w:sz="4" w:space="0" w:color="auto"/>
            </w:tcBorders>
            <w:vAlign w:val="center"/>
          </w:tcPr>
          <w:p w14:paraId="43AA30A0" w14:textId="77777777" w:rsidR="006C11E7" w:rsidRPr="00094856" w:rsidRDefault="006C11E7" w:rsidP="006C11E7">
            <w:pPr>
              <w:keepNext/>
              <w:keepLines/>
              <w:spacing w:afterLines="0" w:line="256" w:lineRule="auto"/>
              <w:jc w:val="center"/>
              <w:rPr>
                <w:rFonts w:eastAsiaTheme="minorEastAsia"/>
                <w:b/>
                <w:lang w:eastAsia="zh-CN"/>
              </w:rPr>
            </w:pPr>
            <w:r w:rsidRPr="00094856">
              <w:rPr>
                <w:rFonts w:eastAsiaTheme="minorEastAsia" w:hint="eastAsia"/>
                <w:b/>
                <w:lang w:eastAsia="zh-CN"/>
              </w:rPr>
              <w:t>[X=</w:t>
            </w:r>
            <w:r w:rsidRPr="00094856">
              <w:rPr>
                <w:b/>
              </w:rPr>
              <w:t>1cm</w:t>
            </w:r>
            <w:r w:rsidRPr="00094856">
              <w:rPr>
                <w:rFonts w:eastAsiaTheme="minorEastAsia" w:hint="eastAsia"/>
                <w:b/>
                <w:lang w:eastAsia="zh-CN"/>
              </w:rPr>
              <w:t>]</w:t>
            </w:r>
          </w:p>
          <w:p w14:paraId="60E4E5F7" w14:textId="73183C52" w:rsidR="006C11E7" w:rsidRPr="00094856" w:rsidRDefault="006C11E7" w:rsidP="006C11E7">
            <w:pPr>
              <w:keepNext/>
              <w:keepLines/>
              <w:spacing w:after="120" w:line="256" w:lineRule="auto"/>
              <w:jc w:val="center"/>
              <w:rPr>
                <w:b/>
                <w:lang w:eastAsia="ja-JP"/>
              </w:rPr>
            </w:pPr>
            <w:r w:rsidRPr="00094856">
              <w:rPr>
                <w:b/>
              </w:rPr>
              <w:t>@50%</w:t>
            </w:r>
          </w:p>
        </w:tc>
        <w:tc>
          <w:tcPr>
            <w:tcW w:w="1410" w:type="dxa"/>
            <w:gridSpan w:val="2"/>
            <w:tcBorders>
              <w:top w:val="single" w:sz="4" w:space="0" w:color="auto"/>
              <w:left w:val="single" w:sz="4" w:space="0" w:color="auto"/>
            </w:tcBorders>
            <w:vAlign w:val="center"/>
          </w:tcPr>
          <w:p w14:paraId="58C65CB6" w14:textId="5B5CF50F" w:rsidR="006C11E7" w:rsidRPr="00094856" w:rsidRDefault="006C11E7" w:rsidP="006C11E7">
            <w:pPr>
              <w:keepNext/>
              <w:keepLines/>
              <w:spacing w:afterLines="0" w:line="256" w:lineRule="auto"/>
              <w:jc w:val="center"/>
              <w:rPr>
                <w:b/>
              </w:rPr>
            </w:pPr>
            <w:r w:rsidRPr="00094856">
              <w:rPr>
                <w:b/>
              </w:rPr>
              <w:t>[</w:t>
            </w:r>
            <w:r w:rsidR="00A23000" w:rsidRPr="00094856">
              <w:rPr>
                <w:rFonts w:eastAsiaTheme="minorEastAsia" w:hint="eastAsia"/>
                <w:b/>
                <w:lang w:eastAsia="zh-CN"/>
              </w:rPr>
              <w:t>Y</w:t>
            </w:r>
            <w:r w:rsidRPr="00094856">
              <w:rPr>
                <w:b/>
              </w:rPr>
              <w:t>=</w:t>
            </w:r>
            <w:r w:rsidRPr="00094856">
              <w:rPr>
                <w:rFonts w:eastAsiaTheme="minorEastAsia" w:hint="eastAsia"/>
                <w:b/>
                <w:lang w:eastAsia="zh-CN"/>
              </w:rPr>
              <w:t>1</w:t>
            </w:r>
            <w:r w:rsidRPr="00094856">
              <w:rPr>
                <w:b/>
              </w:rPr>
              <w:t>cm]</w:t>
            </w:r>
          </w:p>
          <w:p w14:paraId="73BFCADB" w14:textId="4CDF9C37" w:rsidR="006C11E7" w:rsidRPr="00094856" w:rsidRDefault="006C11E7" w:rsidP="006C11E7">
            <w:pPr>
              <w:keepNext/>
              <w:keepLines/>
              <w:spacing w:after="120" w:line="256" w:lineRule="auto"/>
              <w:jc w:val="center"/>
              <w:rPr>
                <w:b/>
                <w:lang w:eastAsia="ja-JP"/>
              </w:rPr>
            </w:pPr>
            <w:r w:rsidRPr="00094856">
              <w:rPr>
                <w:b/>
              </w:rPr>
              <w:t>@80%</w:t>
            </w:r>
          </w:p>
        </w:tc>
        <w:tc>
          <w:tcPr>
            <w:tcW w:w="1128" w:type="dxa"/>
            <w:vMerge/>
            <w:vAlign w:val="center"/>
          </w:tcPr>
          <w:p w14:paraId="485727E5" w14:textId="2213FC39" w:rsidR="006C11E7" w:rsidRPr="00094856" w:rsidRDefault="006C11E7" w:rsidP="006C11E7">
            <w:pPr>
              <w:spacing w:after="120"/>
              <w:rPr>
                <w:rFonts w:eastAsiaTheme="minorEastAsia"/>
                <w:lang w:eastAsia="ja-JP"/>
              </w:rPr>
            </w:pPr>
          </w:p>
        </w:tc>
      </w:tr>
      <w:tr w:rsidR="000E24E5" w:rsidRPr="00094856" w14:paraId="1CBE4B30" w14:textId="77777777" w:rsidTr="00CE564C">
        <w:trPr>
          <w:trHeight w:val="523"/>
          <w:jc w:val="center"/>
        </w:trPr>
        <w:tc>
          <w:tcPr>
            <w:tcW w:w="1954" w:type="dxa"/>
            <w:vAlign w:val="center"/>
          </w:tcPr>
          <w:p w14:paraId="0285C10B" w14:textId="21BD920C" w:rsidR="000E24E5" w:rsidRPr="00094856" w:rsidRDefault="000E24E5" w:rsidP="00311813">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hint="eastAsia"/>
                <w:sz w:val="20"/>
                <w:lang w:eastAsia="zh-CN"/>
              </w:rPr>
              <w:t>18</w:t>
            </w:r>
            <w:r w:rsidRPr="00094856">
              <w:rPr>
                <w:rFonts w:ascii="Times New Roman" w:eastAsiaTheme="minorEastAsia" w:hAnsi="Times New Roman" w:cs="Times New Roman"/>
                <w:sz w:val="20"/>
              </w:rPr>
              <w:t>, InF-SH</w:t>
            </w:r>
          </w:p>
          <w:p w14:paraId="604B7C77" w14:textId="0B642F48" w:rsidR="000E24E5" w:rsidRPr="00094856" w:rsidRDefault="000E24E5" w:rsidP="00311813">
            <w:pPr>
              <w:pStyle w:val="TAC"/>
              <w:snapToGrid w:val="0"/>
              <w:spacing w:afterLines="0"/>
              <w:rPr>
                <w:rStyle w:val="TALCar"/>
                <w:rFonts w:ascii="Times New Roman" w:hAnsi="Times New Roman" w:cs="Times New Roman"/>
                <w:sz w:val="20"/>
                <w:lang w:eastAsia="zh-CN"/>
              </w:rPr>
            </w:pPr>
            <w:r w:rsidRPr="00094856">
              <w:rPr>
                <w:rFonts w:ascii="Times New Roman" w:hAnsi="Times New Roman" w:cs="Times New Roman"/>
                <w:sz w:val="20"/>
                <w:lang w:eastAsia="zh-CN"/>
              </w:rPr>
              <w:t>Single</w:t>
            </w:r>
            <w:r w:rsidRPr="00094856">
              <w:rPr>
                <w:rFonts w:ascii="Times New Roman" w:hAnsi="Times New Roman" w:cs="Times New Roman"/>
                <w:sz w:val="20"/>
              </w:rPr>
              <w:t>-freq</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 xml:space="preserve">100MHz, </w:t>
            </w:r>
            <w:r w:rsidRPr="00094856">
              <w:rPr>
                <w:rStyle w:val="TALCar"/>
                <w:rFonts w:ascii="Times New Roman" w:hAnsi="Times New Roman" w:cs="Times New Roman"/>
                <w:sz w:val="20"/>
                <w:lang w:eastAsia="zh-CN"/>
              </w:rPr>
              <w:t>DD DL-CPP;</w:t>
            </w:r>
          </w:p>
          <w:p w14:paraId="4AF2C749" w14:textId="77777777" w:rsidR="000E24E5" w:rsidRPr="00094856" w:rsidRDefault="000E24E5" w:rsidP="00311813">
            <w:pPr>
              <w:pStyle w:val="TAC"/>
              <w:snapToGrid w:val="0"/>
              <w:spacing w:afterLines="0"/>
              <w:rPr>
                <w:rFonts w:ascii="Times New Roman" w:eastAsiaTheme="minorEastAsia" w:hAnsi="Times New Roman" w:cs="Times New Roman"/>
                <w:sz w:val="20"/>
                <w:lang w:eastAsia="zh-CN"/>
              </w:rPr>
            </w:pPr>
            <w:r w:rsidRPr="00094856">
              <w:rPr>
                <w:rStyle w:val="TALCar"/>
                <w:rFonts w:ascii="Times New Roman" w:hAnsi="Times New Roman" w:cs="Times New Roman"/>
                <w:sz w:val="20"/>
              </w:rPr>
              <w:t>C</w:t>
            </w:r>
            <w:r w:rsidRPr="00094856">
              <w:rPr>
                <w:rFonts w:ascii="Times New Roman" w:eastAsiaTheme="minorEastAsia" w:hAnsi="Times New Roman" w:cs="Times New Roman"/>
                <w:sz w:val="20"/>
                <w:lang w:eastAsia="zh-CN"/>
              </w:rPr>
              <w:t>FO TRP10</w:t>
            </w:r>
            <w:r w:rsidRPr="00094856">
              <w:rPr>
                <w:rFonts w:ascii="Times New Roman" w:eastAsiaTheme="minorEastAsia" w:hAnsi="Times New Roman" w:cs="Times New Roman"/>
                <w:sz w:val="20"/>
              </w:rPr>
              <w:t>Hz</w:t>
            </w:r>
            <w:r w:rsidRPr="00094856">
              <w:rPr>
                <w:rFonts w:ascii="Times New Roman" w:eastAsiaTheme="minorEastAsia" w:hAnsi="Times New Roman" w:cs="Times New Roman"/>
                <w:sz w:val="20"/>
                <w:lang w:eastAsia="zh-CN"/>
              </w:rPr>
              <w:t xml:space="preserve"> and UE100Hz</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sz w:val="20"/>
                <w:lang w:eastAsia="zh-CN"/>
              </w:rPr>
              <w:t>Oscillator-drift TRP 0.02ppm, UE 0.1ppm, 6 OFDM symbol of a DL-PRS resource</w:t>
            </w:r>
          </w:p>
        </w:tc>
        <w:tc>
          <w:tcPr>
            <w:tcW w:w="779" w:type="dxa"/>
            <w:vAlign w:val="center"/>
          </w:tcPr>
          <w:p w14:paraId="5ED41522" w14:textId="431139DD" w:rsidR="000E24E5" w:rsidRPr="004A6E3A" w:rsidRDefault="000E24E5" w:rsidP="003E4183">
            <w:pPr>
              <w:pStyle w:val="TAC"/>
              <w:snapToGrid w:val="0"/>
              <w:spacing w:afterLines="0"/>
              <w:rPr>
                <w:rFonts w:ascii="Times New Roman" w:eastAsiaTheme="minorEastAsia" w:hAnsi="Times New Roman" w:cs="Times New Roman"/>
                <w:sz w:val="20"/>
              </w:rPr>
            </w:pPr>
            <w:r w:rsidRPr="004A6E3A">
              <w:rPr>
                <w:rFonts w:ascii="Times New Roman" w:hAnsi="Times New Roman" w:cs="Times New Roman"/>
                <w:color w:val="000000"/>
                <w:sz w:val="20"/>
              </w:rPr>
              <w:t>0.00</w:t>
            </w:r>
            <w:r w:rsidR="003E4183" w:rsidRPr="004A6E3A">
              <w:rPr>
                <w:rFonts w:ascii="Times New Roman" w:hAnsi="Times New Roman" w:cs="Times New Roman"/>
                <w:color w:val="000000"/>
                <w:sz w:val="20"/>
                <w:lang w:eastAsia="zh-CN"/>
              </w:rPr>
              <w:t>3</w:t>
            </w:r>
            <w:r w:rsidRPr="004A6E3A">
              <w:rPr>
                <w:rFonts w:ascii="Times New Roman" w:hAnsi="Times New Roman" w:cs="Times New Roman"/>
                <w:color w:val="000000"/>
                <w:sz w:val="20"/>
              </w:rPr>
              <w:t xml:space="preserve"> </w:t>
            </w:r>
          </w:p>
        </w:tc>
        <w:tc>
          <w:tcPr>
            <w:tcW w:w="845" w:type="dxa"/>
            <w:vAlign w:val="center"/>
          </w:tcPr>
          <w:p w14:paraId="093B9C7C" w14:textId="06E5A1D0" w:rsidR="000E24E5" w:rsidRPr="004A6E3A" w:rsidRDefault="000E24E5" w:rsidP="003E4183">
            <w:pPr>
              <w:pStyle w:val="TAC"/>
              <w:snapToGrid w:val="0"/>
              <w:spacing w:afterLines="0"/>
              <w:rPr>
                <w:rFonts w:ascii="Times New Roman" w:eastAsiaTheme="minorEastAsia" w:hAnsi="Times New Roman" w:cs="Times New Roman"/>
                <w:sz w:val="20"/>
              </w:rPr>
            </w:pPr>
            <w:r w:rsidRPr="004A6E3A">
              <w:rPr>
                <w:rFonts w:ascii="Times New Roman" w:hAnsi="Times New Roman" w:cs="Times New Roman"/>
                <w:color w:val="000000"/>
                <w:sz w:val="20"/>
              </w:rPr>
              <w:t>0.00</w:t>
            </w:r>
            <w:r w:rsidR="003E4183" w:rsidRPr="004A6E3A">
              <w:rPr>
                <w:rFonts w:ascii="Times New Roman" w:hAnsi="Times New Roman" w:cs="Times New Roman"/>
                <w:color w:val="000000"/>
                <w:sz w:val="20"/>
                <w:lang w:eastAsia="zh-CN"/>
              </w:rPr>
              <w:t>4</w:t>
            </w:r>
            <w:r w:rsidRPr="004A6E3A">
              <w:rPr>
                <w:rFonts w:ascii="Times New Roman" w:hAnsi="Times New Roman" w:cs="Times New Roman"/>
                <w:color w:val="000000"/>
                <w:sz w:val="20"/>
              </w:rPr>
              <w:t xml:space="preserve"> </w:t>
            </w:r>
          </w:p>
        </w:tc>
        <w:tc>
          <w:tcPr>
            <w:tcW w:w="845" w:type="dxa"/>
            <w:vAlign w:val="center"/>
          </w:tcPr>
          <w:p w14:paraId="4EEF0070" w14:textId="327D69D4" w:rsidR="000E24E5" w:rsidRPr="004A6E3A" w:rsidRDefault="000E24E5" w:rsidP="003E4183">
            <w:pPr>
              <w:pStyle w:val="TAC"/>
              <w:snapToGrid w:val="0"/>
              <w:spacing w:afterLines="0"/>
              <w:rPr>
                <w:rFonts w:ascii="Times New Roman" w:eastAsiaTheme="minorEastAsia" w:hAnsi="Times New Roman" w:cs="Times New Roman"/>
                <w:sz w:val="20"/>
                <w:lang w:eastAsia="zh-CN"/>
              </w:rPr>
            </w:pPr>
            <w:r w:rsidRPr="004A6E3A">
              <w:rPr>
                <w:rFonts w:ascii="Times New Roman" w:hAnsi="Times New Roman" w:cs="Times New Roman"/>
                <w:color w:val="000000"/>
                <w:sz w:val="20"/>
              </w:rPr>
              <w:t>0.00</w:t>
            </w:r>
            <w:r w:rsidR="003E4183" w:rsidRPr="004A6E3A">
              <w:rPr>
                <w:rFonts w:ascii="Times New Roman" w:hAnsi="Times New Roman" w:cs="Times New Roman"/>
                <w:color w:val="000000"/>
                <w:sz w:val="20"/>
                <w:lang w:eastAsia="zh-CN"/>
              </w:rPr>
              <w:t>7</w:t>
            </w:r>
            <w:r w:rsidRPr="004A6E3A">
              <w:rPr>
                <w:rFonts w:ascii="Times New Roman" w:hAnsi="Times New Roman" w:cs="Times New Roman"/>
                <w:color w:val="000000"/>
                <w:sz w:val="20"/>
              </w:rPr>
              <w:t xml:space="preserve"> </w:t>
            </w:r>
          </w:p>
        </w:tc>
        <w:tc>
          <w:tcPr>
            <w:tcW w:w="911" w:type="dxa"/>
            <w:vAlign w:val="center"/>
          </w:tcPr>
          <w:p w14:paraId="41F095CA" w14:textId="1051A583" w:rsidR="000E24E5" w:rsidRPr="004A6E3A" w:rsidRDefault="000E24E5" w:rsidP="00A55718">
            <w:pPr>
              <w:pStyle w:val="TAC"/>
              <w:snapToGrid w:val="0"/>
              <w:spacing w:afterLines="0"/>
              <w:rPr>
                <w:rFonts w:ascii="Times New Roman" w:eastAsiaTheme="minorEastAsia" w:hAnsi="Times New Roman" w:cs="Times New Roman"/>
                <w:sz w:val="20"/>
                <w:lang w:eastAsia="zh-CN"/>
              </w:rPr>
            </w:pPr>
            <w:r w:rsidRPr="004A6E3A">
              <w:rPr>
                <w:rFonts w:ascii="Times New Roman" w:hAnsi="Times New Roman" w:cs="Times New Roman"/>
                <w:color w:val="000000"/>
                <w:sz w:val="20"/>
              </w:rPr>
              <w:t>0.0</w:t>
            </w:r>
            <w:r w:rsidR="003E4183" w:rsidRPr="004A6E3A">
              <w:rPr>
                <w:rFonts w:ascii="Times New Roman" w:hAnsi="Times New Roman" w:cs="Times New Roman"/>
                <w:color w:val="000000"/>
                <w:sz w:val="20"/>
                <w:lang w:eastAsia="zh-CN"/>
              </w:rPr>
              <w:t>9</w:t>
            </w:r>
            <w:r w:rsidR="00A55718" w:rsidRPr="004A6E3A">
              <w:rPr>
                <w:rFonts w:ascii="Times New Roman" w:hAnsi="Times New Roman" w:cs="Times New Roman" w:hint="eastAsia"/>
                <w:color w:val="000000"/>
                <w:sz w:val="20"/>
                <w:lang w:eastAsia="zh-CN"/>
              </w:rPr>
              <w:t>0</w:t>
            </w:r>
            <w:r w:rsidRPr="004A6E3A">
              <w:rPr>
                <w:rFonts w:ascii="Times New Roman" w:hAnsi="Times New Roman" w:cs="Times New Roman"/>
                <w:color w:val="000000"/>
                <w:sz w:val="20"/>
              </w:rPr>
              <w:t xml:space="preserve"> </w:t>
            </w:r>
          </w:p>
        </w:tc>
        <w:tc>
          <w:tcPr>
            <w:tcW w:w="1061" w:type="dxa"/>
            <w:gridSpan w:val="2"/>
            <w:tcBorders>
              <w:right w:val="single" w:sz="4" w:space="0" w:color="auto"/>
            </w:tcBorders>
            <w:vAlign w:val="center"/>
          </w:tcPr>
          <w:p w14:paraId="45AF3CB3" w14:textId="3389A086" w:rsidR="000E24E5" w:rsidRPr="00094856" w:rsidRDefault="000E24E5" w:rsidP="00311813">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Yes</w:t>
            </w:r>
          </w:p>
        </w:tc>
        <w:tc>
          <w:tcPr>
            <w:tcW w:w="1403" w:type="dxa"/>
            <w:tcBorders>
              <w:left w:val="single" w:sz="4" w:space="0" w:color="auto"/>
            </w:tcBorders>
            <w:vAlign w:val="center"/>
          </w:tcPr>
          <w:p w14:paraId="6EB88274" w14:textId="4665165C" w:rsidR="000E24E5" w:rsidRPr="00094856" w:rsidRDefault="000E24E5" w:rsidP="00311813">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Yes</w:t>
            </w:r>
          </w:p>
        </w:tc>
        <w:tc>
          <w:tcPr>
            <w:tcW w:w="1128" w:type="dxa"/>
            <w:vAlign w:val="center"/>
          </w:tcPr>
          <w:p w14:paraId="37719DC4" w14:textId="77777777" w:rsidR="000E24E5" w:rsidRPr="00094856" w:rsidRDefault="000E24E5" w:rsidP="00311813">
            <w:pPr>
              <w:pStyle w:val="TAC"/>
              <w:snapToGrid w:val="0"/>
              <w:spacing w:afterLines="0"/>
              <w:rPr>
                <w:rFonts w:ascii="Times New Roman" w:eastAsiaTheme="minorEastAsia" w:hAnsi="Times New Roman" w:cs="Times New Roman"/>
                <w:sz w:val="20"/>
                <w:lang w:eastAsia="zh-CN"/>
              </w:rPr>
            </w:pPr>
          </w:p>
        </w:tc>
      </w:tr>
      <w:tr w:rsidR="000E24E5" w:rsidRPr="00094856" w14:paraId="51143677" w14:textId="77777777" w:rsidTr="00CE564C">
        <w:trPr>
          <w:trHeight w:val="523"/>
          <w:jc w:val="center"/>
        </w:trPr>
        <w:tc>
          <w:tcPr>
            <w:tcW w:w="1954" w:type="dxa"/>
            <w:vAlign w:val="center"/>
          </w:tcPr>
          <w:p w14:paraId="57936C44" w14:textId="759F7D1A" w:rsidR="000E24E5" w:rsidRPr="00094856" w:rsidRDefault="000E24E5" w:rsidP="00FD6B7C">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w:t>
            </w:r>
            <w:r w:rsidR="0010607E">
              <w:rPr>
                <w:rFonts w:ascii="Times New Roman" w:eastAsiaTheme="minorEastAsia" w:hAnsi="Times New Roman" w:cs="Times New Roman" w:hint="eastAsia"/>
                <w:sz w:val="20"/>
                <w:lang w:eastAsia="zh-CN"/>
              </w:rPr>
              <w:t>19</w:t>
            </w:r>
            <w:r w:rsidRPr="00094856">
              <w:rPr>
                <w:rFonts w:ascii="Times New Roman" w:eastAsiaTheme="minorEastAsia" w:hAnsi="Times New Roman" w:cs="Times New Roman"/>
                <w:sz w:val="20"/>
              </w:rPr>
              <w:t>, InF-</w:t>
            </w:r>
            <w:r w:rsidRPr="00094856">
              <w:rPr>
                <w:rFonts w:ascii="Times New Roman" w:eastAsiaTheme="minorEastAsia" w:hAnsi="Times New Roman" w:cs="Times New Roman"/>
                <w:sz w:val="20"/>
                <w:lang w:eastAsia="zh-CN"/>
              </w:rPr>
              <w:t>D</w:t>
            </w:r>
            <w:r w:rsidRPr="00094856">
              <w:rPr>
                <w:rFonts w:ascii="Times New Roman" w:eastAsiaTheme="minorEastAsia" w:hAnsi="Times New Roman" w:cs="Times New Roman"/>
                <w:sz w:val="20"/>
              </w:rPr>
              <w:t>H</w:t>
            </w:r>
            <w:r w:rsidRPr="00094856">
              <w:rPr>
                <w:rFonts w:ascii="Times New Roman" w:eastAsiaTheme="minorEastAsia" w:hAnsi="Times New Roman" w:cs="Times New Roman"/>
                <w:sz w:val="20"/>
                <w:lang w:eastAsia="zh-CN"/>
              </w:rPr>
              <w:t>,</w:t>
            </w:r>
          </w:p>
          <w:p w14:paraId="4DAD4A96" w14:textId="68AB6870" w:rsidR="000E24E5" w:rsidRPr="00094856" w:rsidRDefault="000E24E5" w:rsidP="00FD6B7C">
            <w:pPr>
              <w:pStyle w:val="TAC"/>
              <w:snapToGrid w:val="0"/>
              <w:spacing w:afterLines="0"/>
              <w:rPr>
                <w:rStyle w:val="TALCar"/>
                <w:rFonts w:ascii="Times New Roman" w:hAnsi="Times New Roman" w:cs="Times New Roman"/>
                <w:sz w:val="20"/>
                <w:lang w:eastAsia="zh-CN"/>
              </w:rPr>
            </w:pPr>
            <w:r w:rsidRPr="00094856">
              <w:rPr>
                <w:rFonts w:ascii="Times New Roman" w:hAnsi="Times New Roman" w:cs="Times New Roman"/>
                <w:sz w:val="20"/>
                <w:lang w:eastAsia="zh-CN"/>
              </w:rPr>
              <w:t>Single</w:t>
            </w:r>
            <w:r w:rsidRPr="00094856">
              <w:rPr>
                <w:rFonts w:ascii="Times New Roman" w:hAnsi="Times New Roman" w:cs="Times New Roman"/>
                <w:sz w:val="20"/>
              </w:rPr>
              <w:t>-freq</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 xml:space="preserve">100MHz, </w:t>
            </w:r>
            <w:r w:rsidRPr="00094856">
              <w:rPr>
                <w:rStyle w:val="TALCar"/>
                <w:rFonts w:ascii="Times New Roman" w:hAnsi="Times New Roman" w:cs="Times New Roman"/>
                <w:sz w:val="20"/>
                <w:lang w:eastAsia="zh-CN"/>
              </w:rPr>
              <w:t>DD DL-CPP;</w:t>
            </w:r>
          </w:p>
          <w:p w14:paraId="54E3E231" w14:textId="0C134D30" w:rsidR="000E24E5" w:rsidRPr="00094856" w:rsidRDefault="000E24E5" w:rsidP="001F1160">
            <w:pPr>
              <w:pStyle w:val="TAC"/>
              <w:snapToGrid w:val="0"/>
              <w:spacing w:afterLines="0"/>
              <w:rPr>
                <w:rFonts w:ascii="Times New Roman" w:eastAsiaTheme="minorEastAsia" w:hAnsi="Times New Roman" w:cs="Times New Roman"/>
                <w:sz w:val="20"/>
              </w:rPr>
            </w:pPr>
            <w:r w:rsidRPr="00094856">
              <w:rPr>
                <w:rStyle w:val="TALCar"/>
                <w:rFonts w:ascii="Times New Roman" w:hAnsi="Times New Roman" w:cs="Times New Roman"/>
                <w:sz w:val="20"/>
              </w:rPr>
              <w:t>C</w:t>
            </w:r>
            <w:r w:rsidRPr="00094856">
              <w:rPr>
                <w:rFonts w:ascii="Times New Roman" w:eastAsiaTheme="minorEastAsia" w:hAnsi="Times New Roman" w:cs="Times New Roman"/>
                <w:sz w:val="20"/>
                <w:lang w:eastAsia="zh-CN"/>
              </w:rPr>
              <w:t>FO TRP10</w:t>
            </w:r>
            <w:r w:rsidRPr="00094856">
              <w:rPr>
                <w:rFonts w:ascii="Times New Roman" w:eastAsiaTheme="minorEastAsia" w:hAnsi="Times New Roman" w:cs="Times New Roman"/>
                <w:sz w:val="20"/>
              </w:rPr>
              <w:t>Hz</w:t>
            </w:r>
            <w:r w:rsidRPr="00094856">
              <w:rPr>
                <w:rFonts w:ascii="Times New Roman" w:eastAsiaTheme="minorEastAsia" w:hAnsi="Times New Roman" w:cs="Times New Roman"/>
                <w:sz w:val="20"/>
                <w:lang w:eastAsia="zh-CN"/>
              </w:rPr>
              <w:t xml:space="preserve"> and UE100Hz</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sz w:val="20"/>
                <w:lang w:eastAsia="zh-CN"/>
              </w:rPr>
              <w:t>Oscillator-drift TRP 0.02ppm, UE 0.1ppm, 6 OFDM symbol of a DL-PRS resource</w:t>
            </w:r>
          </w:p>
        </w:tc>
        <w:tc>
          <w:tcPr>
            <w:tcW w:w="779" w:type="dxa"/>
            <w:vAlign w:val="center"/>
          </w:tcPr>
          <w:p w14:paraId="45695FDF" w14:textId="6B61C72E" w:rsidR="000E24E5" w:rsidRPr="00094856" w:rsidRDefault="000E24E5" w:rsidP="001F1160">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0.046 </w:t>
            </w:r>
          </w:p>
        </w:tc>
        <w:tc>
          <w:tcPr>
            <w:tcW w:w="845" w:type="dxa"/>
            <w:vAlign w:val="center"/>
          </w:tcPr>
          <w:p w14:paraId="768FC154" w14:textId="21232A25" w:rsidR="000E24E5" w:rsidRPr="00094856" w:rsidRDefault="000E24E5" w:rsidP="001F1160">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0.095 </w:t>
            </w:r>
          </w:p>
        </w:tc>
        <w:tc>
          <w:tcPr>
            <w:tcW w:w="845" w:type="dxa"/>
            <w:vAlign w:val="center"/>
          </w:tcPr>
          <w:p w14:paraId="03F8B31F" w14:textId="5D149FA3" w:rsidR="000E24E5" w:rsidRPr="00094856" w:rsidRDefault="000E24E5" w:rsidP="001F1160">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0.148 </w:t>
            </w:r>
          </w:p>
        </w:tc>
        <w:tc>
          <w:tcPr>
            <w:tcW w:w="911" w:type="dxa"/>
            <w:vAlign w:val="center"/>
          </w:tcPr>
          <w:p w14:paraId="76FC6C9F" w14:textId="7B3D1404" w:rsidR="000E24E5" w:rsidRPr="00094856" w:rsidRDefault="000E24E5" w:rsidP="001F1160">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0.217 </w:t>
            </w:r>
          </w:p>
        </w:tc>
        <w:tc>
          <w:tcPr>
            <w:tcW w:w="1061" w:type="dxa"/>
            <w:gridSpan w:val="2"/>
            <w:tcBorders>
              <w:right w:val="single" w:sz="4" w:space="0" w:color="auto"/>
            </w:tcBorders>
            <w:vAlign w:val="center"/>
          </w:tcPr>
          <w:p w14:paraId="4CE01116" w14:textId="6BA76428" w:rsidR="000E24E5" w:rsidRPr="00094856" w:rsidRDefault="000E24E5" w:rsidP="001F1160">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No</w:t>
            </w:r>
          </w:p>
        </w:tc>
        <w:tc>
          <w:tcPr>
            <w:tcW w:w="1403" w:type="dxa"/>
            <w:tcBorders>
              <w:left w:val="single" w:sz="4" w:space="0" w:color="auto"/>
            </w:tcBorders>
            <w:vAlign w:val="center"/>
          </w:tcPr>
          <w:p w14:paraId="4AFC6676" w14:textId="0FBA55A9" w:rsidR="000E24E5" w:rsidRPr="00094856" w:rsidRDefault="000E24E5" w:rsidP="001F1160">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No</w:t>
            </w:r>
          </w:p>
        </w:tc>
        <w:tc>
          <w:tcPr>
            <w:tcW w:w="1128" w:type="dxa"/>
            <w:vAlign w:val="center"/>
          </w:tcPr>
          <w:p w14:paraId="4FF3A52B" w14:textId="77777777" w:rsidR="000E24E5" w:rsidRPr="00094856" w:rsidRDefault="000E24E5" w:rsidP="001F1160">
            <w:pPr>
              <w:pStyle w:val="TAC"/>
              <w:snapToGrid w:val="0"/>
              <w:spacing w:afterLines="0"/>
              <w:rPr>
                <w:rFonts w:ascii="Times New Roman" w:eastAsiaTheme="minorEastAsia" w:hAnsi="Times New Roman" w:cs="Times New Roman"/>
                <w:sz w:val="20"/>
                <w:lang w:eastAsia="zh-CN"/>
              </w:rPr>
            </w:pPr>
          </w:p>
        </w:tc>
      </w:tr>
    </w:tbl>
    <w:p w14:paraId="4F8F58D3" w14:textId="77777777" w:rsidR="003E4183" w:rsidRPr="00C62195" w:rsidRDefault="003E4183" w:rsidP="00FC1D3A">
      <w:pPr>
        <w:spacing w:after="120"/>
        <w:rPr>
          <w:rFonts w:eastAsiaTheme="minorEastAsia"/>
          <w:lang w:eastAsia="zh-CN"/>
        </w:rPr>
      </w:pPr>
    </w:p>
    <w:p w14:paraId="38640704" w14:textId="343B50B3" w:rsidR="00FC1D3A" w:rsidRPr="00094856" w:rsidRDefault="00FC1D3A" w:rsidP="005347DE">
      <w:pPr>
        <w:pStyle w:val="30"/>
      </w:pPr>
      <w:r w:rsidRPr="00094856">
        <w:t>Impact of UE/TRP antenna PCO</w:t>
      </w:r>
    </w:p>
    <w:p w14:paraId="15B822C3" w14:textId="1382FB52" w:rsidR="00982698" w:rsidRPr="00094856" w:rsidRDefault="00982698" w:rsidP="00982698">
      <w:pPr>
        <w:spacing w:after="120"/>
        <w:rPr>
          <w:rFonts w:eastAsiaTheme="minorEastAsia"/>
          <w:lang w:eastAsia="zh-CN"/>
        </w:rPr>
      </w:pPr>
      <w:r w:rsidRPr="00094856">
        <w:rPr>
          <w:rFonts w:eastAsiaTheme="minorEastAsia" w:hint="eastAsia"/>
          <w:lang w:eastAsia="zh-CN"/>
        </w:rPr>
        <w:t xml:space="preserve">The following model of </w:t>
      </w:r>
      <w:r w:rsidR="000F57C8" w:rsidRPr="00094856">
        <w:rPr>
          <w:rFonts w:eastAsiaTheme="minorEastAsia" w:hint="eastAsia"/>
          <w:lang w:eastAsia="zh-CN"/>
        </w:rPr>
        <w:t>PCO</w:t>
      </w:r>
      <w:r w:rsidRPr="00094856">
        <w:rPr>
          <w:rFonts w:eastAsiaTheme="minorEastAsia" w:hint="eastAsia"/>
          <w:lang w:eastAsia="zh-CN"/>
        </w:rPr>
        <w:t xml:space="preserve"> was agreed in RAN1#110</w:t>
      </w:r>
      <w:r w:rsidRPr="00094856">
        <w:rPr>
          <w:rFonts w:eastAsiaTheme="minorEastAsia"/>
          <w:lang w:eastAsia="zh-CN"/>
        </w:rPr>
        <w:t xml:space="preserve"> </w:t>
      </w:r>
      <w:r w:rsidRPr="00094856">
        <w:rPr>
          <w:rFonts w:eastAsiaTheme="minorEastAsia"/>
          <w:lang w:eastAsia="zh-CN"/>
        </w:rPr>
        <w:fldChar w:fldCharType="begin"/>
      </w:r>
      <w:r w:rsidRPr="00094856">
        <w:rPr>
          <w:rFonts w:eastAsiaTheme="minorEastAsia"/>
          <w:lang w:eastAsia="zh-CN"/>
        </w:rPr>
        <w:instrText xml:space="preserve"> REF _Ref115353686 \r \h  \* MERGEFORMAT </w:instrText>
      </w:r>
      <w:r w:rsidRPr="00094856">
        <w:rPr>
          <w:rFonts w:eastAsiaTheme="minorEastAsia"/>
          <w:lang w:eastAsia="zh-CN"/>
        </w:rPr>
      </w:r>
      <w:r w:rsidRPr="00094856">
        <w:rPr>
          <w:rFonts w:eastAsiaTheme="minorEastAsia"/>
          <w:lang w:eastAsia="zh-CN"/>
        </w:rPr>
        <w:fldChar w:fldCharType="separate"/>
      </w:r>
      <w:r w:rsidR="00A448EC">
        <w:rPr>
          <w:rFonts w:eastAsiaTheme="minorEastAsia"/>
          <w:lang w:eastAsia="zh-CN"/>
        </w:rPr>
        <w:t>[3]</w:t>
      </w:r>
      <w:r w:rsidRPr="00094856">
        <w:rPr>
          <w:rFonts w:eastAsiaTheme="minorEastAsia"/>
          <w:lang w:eastAsia="zh-CN"/>
        </w:rPr>
        <w:fldChar w:fldCharType="end"/>
      </w:r>
      <w:r w:rsidRPr="00094856">
        <w:rPr>
          <w:rFonts w:eastAsiaTheme="minorEastAsia" w:hint="eastAsia"/>
          <w:lang w:eastAsia="zh-CN"/>
        </w:rPr>
        <w:t>.</w:t>
      </w:r>
    </w:p>
    <w:tbl>
      <w:tblPr>
        <w:tblStyle w:val="a4"/>
        <w:tblW w:w="0" w:type="auto"/>
        <w:tblLook w:val="04A0" w:firstRow="1" w:lastRow="0" w:firstColumn="1" w:lastColumn="0" w:noHBand="0" w:noVBand="1"/>
      </w:tblPr>
      <w:tblGrid>
        <w:gridCol w:w="9060"/>
      </w:tblGrid>
      <w:tr w:rsidR="000F57C8" w:rsidRPr="00094856" w14:paraId="107EC4DE" w14:textId="77777777" w:rsidTr="00FD6B7C">
        <w:tc>
          <w:tcPr>
            <w:tcW w:w="9060" w:type="dxa"/>
          </w:tcPr>
          <w:p w14:paraId="50B2BAD2" w14:textId="77777777" w:rsidR="000F57C8" w:rsidRPr="00094856" w:rsidRDefault="000F57C8" w:rsidP="000F57C8">
            <w:pPr>
              <w:spacing w:after="120"/>
              <w:rPr>
                <w:b/>
                <w:bCs/>
                <w:highlight w:val="green"/>
              </w:rPr>
            </w:pPr>
            <w:r w:rsidRPr="00094856">
              <w:rPr>
                <w:b/>
                <w:bCs/>
                <w:highlight w:val="green"/>
                <w:lang w:val="en-GB"/>
              </w:rPr>
              <w:t>Agreement</w:t>
            </w:r>
          </w:p>
          <w:p w14:paraId="73B5E7F2" w14:textId="77777777" w:rsidR="000F57C8" w:rsidRPr="00094856" w:rsidRDefault="000F57C8" w:rsidP="00FD6B7C">
            <w:pPr>
              <w:widowControl w:val="0"/>
              <w:numPr>
                <w:ilvl w:val="0"/>
                <w:numId w:val="23"/>
              </w:numPr>
              <w:autoSpaceDE w:val="0"/>
              <w:autoSpaceDN w:val="0"/>
              <w:adjustRightInd w:val="0"/>
              <w:snapToGrid w:val="0"/>
              <w:spacing w:afterLines="0" w:after="120"/>
              <w:jc w:val="both"/>
              <w:rPr>
                <w:bCs/>
              </w:rPr>
            </w:pPr>
            <w:r w:rsidRPr="00094856">
              <w:rPr>
                <w:bCs/>
                <w:lang w:val="en-GB"/>
              </w:rPr>
              <w:t xml:space="preserve">In the evaluation of NR carrier phase positioning, the following the UE/TRP antenna phase center offset (PCO) model can be considered as the starting point: </w:t>
            </w:r>
          </w:p>
          <w:p w14:paraId="24903111" w14:textId="77777777" w:rsidR="000F57C8" w:rsidRPr="00094856" w:rsidRDefault="000F57C8" w:rsidP="00FD6B7C">
            <w:pPr>
              <w:widowControl w:val="0"/>
              <w:numPr>
                <w:ilvl w:val="0"/>
                <w:numId w:val="23"/>
              </w:numPr>
              <w:autoSpaceDE w:val="0"/>
              <w:autoSpaceDN w:val="0"/>
              <w:adjustRightInd w:val="0"/>
              <w:snapToGrid w:val="0"/>
              <w:spacing w:afterLines="0" w:after="120"/>
              <w:jc w:val="both"/>
              <w:rPr>
                <w:bCs/>
              </w:rPr>
            </w:pPr>
            <w:r w:rsidRPr="00094856">
              <w:rPr>
                <w:bCs/>
                <w:i/>
                <w:iCs/>
                <w:lang w:val="en-GB"/>
              </w:rPr>
              <w:t>dPCO</w:t>
            </w:r>
            <w:r w:rsidRPr="00094856">
              <w:rPr>
                <w:bCs/>
                <w:lang w:val="en-GB"/>
              </w:rPr>
              <w:t xml:space="preserve"> </w:t>
            </w:r>
            <w:r w:rsidRPr="00094856">
              <w:rPr>
                <w:bCs/>
                <w:i/>
                <w:iCs/>
                <w:lang w:val="en-GB"/>
              </w:rPr>
              <w:t>=  a * dPhi + w</w:t>
            </w:r>
            <w:r w:rsidRPr="00094856">
              <w:rPr>
                <w:bCs/>
                <w:i/>
                <w:iCs/>
                <w:lang w:val="en-GB"/>
              </w:rPr>
              <w:tab/>
            </w:r>
            <w:r w:rsidRPr="00094856">
              <w:rPr>
                <w:bCs/>
                <w:lang w:val="en-GB"/>
              </w:rPr>
              <w:tab/>
            </w:r>
            <w:r w:rsidRPr="00094856">
              <w:rPr>
                <w:bCs/>
                <w:lang w:val="en-GB"/>
              </w:rPr>
              <w:tab/>
            </w:r>
            <w:r w:rsidRPr="00094856">
              <w:rPr>
                <w:bCs/>
                <w:lang w:val="en-GB"/>
              </w:rPr>
              <w:tab/>
            </w:r>
            <w:r w:rsidRPr="00094856">
              <w:rPr>
                <w:bCs/>
                <w:lang w:val="en-GB"/>
              </w:rPr>
              <w:tab/>
            </w:r>
            <w:r w:rsidRPr="00094856">
              <w:rPr>
                <w:bCs/>
                <w:lang w:val="en-GB"/>
              </w:rPr>
              <w:tab/>
            </w:r>
            <w:r w:rsidRPr="00094856">
              <w:rPr>
                <w:bCs/>
                <w:lang w:val="en-GB"/>
              </w:rPr>
              <w:tab/>
            </w:r>
          </w:p>
          <w:p w14:paraId="4AB72048" w14:textId="77777777" w:rsidR="000F57C8" w:rsidRPr="00094856" w:rsidRDefault="000F57C8" w:rsidP="00FD6B7C">
            <w:pPr>
              <w:widowControl w:val="0"/>
              <w:numPr>
                <w:ilvl w:val="0"/>
                <w:numId w:val="23"/>
              </w:numPr>
              <w:autoSpaceDE w:val="0"/>
              <w:autoSpaceDN w:val="0"/>
              <w:adjustRightInd w:val="0"/>
              <w:snapToGrid w:val="0"/>
              <w:spacing w:afterLines="0" w:after="120"/>
              <w:jc w:val="both"/>
              <w:rPr>
                <w:bCs/>
              </w:rPr>
            </w:pPr>
            <w:r w:rsidRPr="00094856">
              <w:rPr>
                <w:bCs/>
                <w:lang w:val="en-GB"/>
              </w:rPr>
              <w:t>where</w:t>
            </w:r>
            <w:r w:rsidRPr="00094856">
              <w:rPr>
                <w:bCs/>
                <w:lang w:val="en-GB"/>
              </w:rPr>
              <w:tab/>
            </w:r>
          </w:p>
          <w:p w14:paraId="6E5E5274" w14:textId="77777777" w:rsidR="000F57C8" w:rsidRPr="00094856" w:rsidRDefault="000F57C8" w:rsidP="00FD6B7C">
            <w:pPr>
              <w:widowControl w:val="0"/>
              <w:numPr>
                <w:ilvl w:val="1"/>
                <w:numId w:val="23"/>
              </w:numPr>
              <w:autoSpaceDE w:val="0"/>
              <w:autoSpaceDN w:val="0"/>
              <w:adjustRightInd w:val="0"/>
              <w:snapToGrid w:val="0"/>
              <w:spacing w:afterLines="0" w:after="120"/>
              <w:jc w:val="both"/>
              <w:rPr>
                <w:bCs/>
              </w:rPr>
            </w:pPr>
            <w:r w:rsidRPr="00094856">
              <w:rPr>
                <w:bCs/>
                <w:i/>
                <w:iCs/>
                <w:lang w:val="en-GB"/>
              </w:rPr>
              <w:t xml:space="preserve">a </w:t>
            </w:r>
            <w:r w:rsidRPr="00094856">
              <w:rPr>
                <w:bCs/>
                <w:lang w:val="en-GB"/>
              </w:rPr>
              <w:t xml:space="preserve">is the scale factor, </w:t>
            </w:r>
            <w:r w:rsidRPr="00094856">
              <w:rPr>
                <w:bCs/>
                <w:i/>
                <w:iCs/>
                <w:lang w:val="en-GB"/>
              </w:rPr>
              <w:t>a=[0, 1, 3]</w:t>
            </w:r>
          </w:p>
          <w:p w14:paraId="338E265A" w14:textId="77777777" w:rsidR="000F57C8" w:rsidRPr="00094856" w:rsidRDefault="000F57C8" w:rsidP="00FD6B7C">
            <w:pPr>
              <w:widowControl w:val="0"/>
              <w:numPr>
                <w:ilvl w:val="2"/>
                <w:numId w:val="23"/>
              </w:numPr>
              <w:autoSpaceDE w:val="0"/>
              <w:autoSpaceDN w:val="0"/>
              <w:adjustRightInd w:val="0"/>
              <w:snapToGrid w:val="0"/>
              <w:spacing w:afterLines="0" w:after="120"/>
              <w:jc w:val="both"/>
              <w:rPr>
                <w:bCs/>
              </w:rPr>
            </w:pPr>
            <w:r w:rsidRPr="00094856">
              <w:rPr>
                <w:bCs/>
                <w:i/>
                <w:iCs/>
                <w:lang w:val="en-GB"/>
              </w:rPr>
              <w:t>FFS: other values</w:t>
            </w:r>
          </w:p>
          <w:p w14:paraId="6F62080F" w14:textId="77777777" w:rsidR="000F57C8" w:rsidRPr="00094856" w:rsidRDefault="000F57C8" w:rsidP="00FD6B7C">
            <w:pPr>
              <w:widowControl w:val="0"/>
              <w:numPr>
                <w:ilvl w:val="1"/>
                <w:numId w:val="23"/>
              </w:numPr>
              <w:autoSpaceDE w:val="0"/>
              <w:autoSpaceDN w:val="0"/>
              <w:adjustRightInd w:val="0"/>
              <w:snapToGrid w:val="0"/>
              <w:spacing w:afterLines="0" w:after="120"/>
              <w:jc w:val="both"/>
              <w:rPr>
                <w:bCs/>
              </w:rPr>
            </w:pPr>
            <w:r w:rsidRPr="00094856">
              <w:rPr>
                <w:bCs/>
                <w:i/>
                <w:iCs/>
                <w:lang w:val="en-GB"/>
              </w:rPr>
              <w:t>dPhi</w:t>
            </w:r>
            <w:r w:rsidRPr="00094856">
              <w:rPr>
                <w:bCs/>
                <w:lang w:val="en-GB"/>
              </w:rPr>
              <w:t xml:space="preserve"> is the direction difference (in degrees):</w:t>
            </w:r>
          </w:p>
          <w:p w14:paraId="1EDC1E96" w14:textId="77777777" w:rsidR="000F57C8" w:rsidRPr="00094856" w:rsidRDefault="000F57C8" w:rsidP="00FD6B7C">
            <w:pPr>
              <w:widowControl w:val="0"/>
              <w:numPr>
                <w:ilvl w:val="2"/>
                <w:numId w:val="23"/>
              </w:numPr>
              <w:autoSpaceDE w:val="0"/>
              <w:autoSpaceDN w:val="0"/>
              <w:adjustRightInd w:val="0"/>
              <w:snapToGrid w:val="0"/>
              <w:spacing w:afterLines="0" w:after="120"/>
              <w:jc w:val="both"/>
              <w:rPr>
                <w:bCs/>
              </w:rPr>
            </w:pPr>
            <w:r w:rsidRPr="00094856">
              <w:rPr>
                <w:bCs/>
                <w:lang w:val="en-GB"/>
              </w:rPr>
              <w:t xml:space="preserve">Example 1, </w:t>
            </w:r>
            <w:r w:rsidRPr="00094856">
              <w:rPr>
                <w:bCs/>
                <w:i/>
                <w:iCs/>
                <w:lang w:val="en-GB"/>
              </w:rPr>
              <w:t>dPhi</w:t>
            </w:r>
            <w:r w:rsidRPr="00094856">
              <w:rPr>
                <w:bCs/>
                <w:lang w:val="en-GB"/>
              </w:rPr>
              <w:t xml:space="preserve"> is the difference between the true and the calculated (or measured) directions between a transmitter (UE/TRP) and a receiver (TRP/UE).</w:t>
            </w:r>
          </w:p>
          <w:p w14:paraId="7D8E32FC" w14:textId="77777777" w:rsidR="000F57C8" w:rsidRPr="00094856" w:rsidRDefault="000F57C8" w:rsidP="00FD6B7C">
            <w:pPr>
              <w:widowControl w:val="0"/>
              <w:numPr>
                <w:ilvl w:val="2"/>
                <w:numId w:val="23"/>
              </w:numPr>
              <w:autoSpaceDE w:val="0"/>
              <w:autoSpaceDN w:val="0"/>
              <w:adjustRightInd w:val="0"/>
              <w:snapToGrid w:val="0"/>
              <w:spacing w:afterLines="0" w:after="120"/>
              <w:jc w:val="both"/>
              <w:rPr>
                <w:bCs/>
              </w:rPr>
            </w:pPr>
            <w:r w:rsidRPr="00094856">
              <w:rPr>
                <w:bCs/>
                <w:lang w:val="en-GB"/>
              </w:rPr>
              <w:t xml:space="preserve">Example 2: </w:t>
            </w:r>
            <w:r w:rsidRPr="00094856">
              <w:rPr>
                <w:bCs/>
                <w:i/>
                <w:iCs/>
                <w:lang w:val="en-GB"/>
              </w:rPr>
              <w:t>dPhi</w:t>
            </w:r>
            <w:r w:rsidRPr="00094856">
              <w:rPr>
                <w:bCs/>
                <w:lang w:val="en-GB"/>
              </w:rPr>
              <w:t xml:space="preserve"> is the direction difference between one UE to two TRPs, or between one TRP to two UEs.</w:t>
            </w:r>
          </w:p>
          <w:p w14:paraId="5346ED39" w14:textId="77777777" w:rsidR="000F57C8" w:rsidRPr="00094856" w:rsidRDefault="000F57C8" w:rsidP="00FD6B7C">
            <w:pPr>
              <w:widowControl w:val="0"/>
              <w:numPr>
                <w:ilvl w:val="1"/>
                <w:numId w:val="23"/>
              </w:numPr>
              <w:autoSpaceDE w:val="0"/>
              <w:autoSpaceDN w:val="0"/>
              <w:adjustRightInd w:val="0"/>
              <w:snapToGrid w:val="0"/>
              <w:spacing w:afterLines="0" w:after="120"/>
              <w:jc w:val="both"/>
              <w:rPr>
                <w:bCs/>
              </w:rPr>
            </w:pPr>
            <w:r w:rsidRPr="00094856">
              <w:rPr>
                <w:bCs/>
                <w:i/>
                <w:iCs/>
                <w:lang w:val="en-GB"/>
              </w:rPr>
              <w:t>w</w:t>
            </w:r>
            <w:r w:rsidRPr="00094856">
              <w:rPr>
                <w:bCs/>
                <w:lang w:val="en-GB"/>
              </w:rPr>
              <w:t xml:space="preserve"> is 0 or a random variable uniformly distributed within [-2, +2], or [-5, +5], or [-</w:t>
            </w:r>
            <w:r w:rsidRPr="00094856">
              <w:rPr>
                <w:bCs/>
                <w:i/>
                <w:iCs/>
                <w:lang w:val="en-GB"/>
              </w:rPr>
              <w:t>X</w:t>
            </w:r>
            <w:r w:rsidRPr="00094856">
              <w:rPr>
                <w:bCs/>
                <w:lang w:val="en-GB"/>
              </w:rPr>
              <w:t>, +</w:t>
            </w:r>
            <w:r w:rsidRPr="00094856">
              <w:rPr>
                <w:bCs/>
                <w:i/>
                <w:iCs/>
                <w:lang w:val="en-GB"/>
              </w:rPr>
              <w:t>X</w:t>
            </w:r>
            <w:r w:rsidRPr="00094856">
              <w:rPr>
                <w:bCs/>
                <w:lang w:val="en-GB"/>
              </w:rPr>
              <w:t>] degrees</w:t>
            </w:r>
          </w:p>
          <w:p w14:paraId="63079153" w14:textId="77777777" w:rsidR="000F57C8" w:rsidRPr="00094856" w:rsidRDefault="000F57C8" w:rsidP="00FD6B7C">
            <w:pPr>
              <w:widowControl w:val="0"/>
              <w:numPr>
                <w:ilvl w:val="2"/>
                <w:numId w:val="23"/>
              </w:numPr>
              <w:autoSpaceDE w:val="0"/>
              <w:autoSpaceDN w:val="0"/>
              <w:adjustRightInd w:val="0"/>
              <w:snapToGrid w:val="0"/>
              <w:spacing w:afterLines="0" w:after="120"/>
              <w:jc w:val="both"/>
              <w:rPr>
                <w:bCs/>
              </w:rPr>
            </w:pPr>
            <w:r w:rsidRPr="00094856">
              <w:rPr>
                <w:bCs/>
                <w:lang w:val="en-GB"/>
              </w:rPr>
              <w:t xml:space="preserve">FFS: value of </w:t>
            </w:r>
            <w:r w:rsidRPr="00094856">
              <w:rPr>
                <w:bCs/>
                <w:i/>
                <w:iCs/>
                <w:lang w:val="en-GB"/>
              </w:rPr>
              <w:t>X</w:t>
            </w:r>
            <w:r w:rsidRPr="00094856">
              <w:rPr>
                <w:bCs/>
                <w:lang w:val="en-GB"/>
              </w:rPr>
              <w:t xml:space="preserve"> or left up to companies</w:t>
            </w:r>
          </w:p>
          <w:p w14:paraId="345F1364" w14:textId="77777777" w:rsidR="000F57C8" w:rsidRPr="00094856" w:rsidRDefault="000F57C8" w:rsidP="00FD6B7C">
            <w:pPr>
              <w:widowControl w:val="0"/>
              <w:numPr>
                <w:ilvl w:val="1"/>
                <w:numId w:val="23"/>
              </w:numPr>
              <w:autoSpaceDE w:val="0"/>
              <w:autoSpaceDN w:val="0"/>
              <w:adjustRightInd w:val="0"/>
              <w:snapToGrid w:val="0"/>
              <w:spacing w:afterLines="0" w:after="120"/>
              <w:jc w:val="both"/>
              <w:rPr>
                <w:bCs/>
              </w:rPr>
            </w:pPr>
            <w:r w:rsidRPr="00094856">
              <w:rPr>
                <w:bCs/>
                <w:lang w:val="en-GB"/>
              </w:rPr>
              <w:t xml:space="preserve">Note: the above model is valid only when absolute value of </w:t>
            </w:r>
            <w:r w:rsidRPr="00094856">
              <w:rPr>
                <w:bCs/>
                <w:i/>
                <w:iCs/>
                <w:lang w:val="en-GB"/>
              </w:rPr>
              <w:t>dPhi &lt; Y</w:t>
            </w:r>
            <w:r w:rsidRPr="00094856">
              <w:rPr>
                <w:bCs/>
                <w:lang w:val="en-GB"/>
              </w:rPr>
              <w:t xml:space="preserve"> degrees</w:t>
            </w:r>
          </w:p>
          <w:p w14:paraId="3E77AEEE" w14:textId="77777777" w:rsidR="000F57C8" w:rsidRPr="00094856" w:rsidRDefault="000F57C8" w:rsidP="00FD6B7C">
            <w:pPr>
              <w:widowControl w:val="0"/>
              <w:numPr>
                <w:ilvl w:val="2"/>
                <w:numId w:val="23"/>
              </w:numPr>
              <w:autoSpaceDE w:val="0"/>
              <w:autoSpaceDN w:val="0"/>
              <w:adjustRightInd w:val="0"/>
              <w:snapToGrid w:val="0"/>
              <w:spacing w:afterLines="0" w:after="120"/>
              <w:jc w:val="both"/>
              <w:rPr>
                <w:bCs/>
              </w:rPr>
            </w:pPr>
            <w:r w:rsidRPr="00094856">
              <w:rPr>
                <w:bCs/>
                <w:lang w:val="en-GB"/>
              </w:rPr>
              <w:t xml:space="preserve">FFS: value of </w:t>
            </w:r>
            <w:r w:rsidRPr="00094856">
              <w:rPr>
                <w:bCs/>
                <w:i/>
                <w:iCs/>
                <w:lang w:val="en-GB"/>
              </w:rPr>
              <w:t>Y</w:t>
            </w:r>
            <w:r w:rsidRPr="00094856">
              <w:rPr>
                <w:bCs/>
                <w:lang w:val="en-GB"/>
              </w:rPr>
              <w:t xml:space="preserve"> or left up to companies</w:t>
            </w:r>
          </w:p>
        </w:tc>
      </w:tr>
    </w:tbl>
    <w:p w14:paraId="541A566D" w14:textId="77777777" w:rsidR="00982698" w:rsidRPr="00094856" w:rsidRDefault="00982698" w:rsidP="00311813">
      <w:pPr>
        <w:snapToGrid w:val="0"/>
        <w:spacing w:afterLines="0"/>
        <w:jc w:val="both"/>
        <w:rPr>
          <w:rFonts w:eastAsiaTheme="minorEastAsia"/>
          <w:sz w:val="4"/>
          <w:szCs w:val="4"/>
          <w:lang w:eastAsia="zh-CN"/>
        </w:rPr>
      </w:pPr>
    </w:p>
    <w:p w14:paraId="686A9135" w14:textId="77777777" w:rsidR="00070195" w:rsidRPr="00094856" w:rsidRDefault="00070195" w:rsidP="00C6189C">
      <w:pPr>
        <w:spacing w:after="120"/>
        <w:jc w:val="both"/>
        <w:rPr>
          <w:rFonts w:eastAsiaTheme="minorEastAsia"/>
          <w:lang w:eastAsia="zh-CN"/>
        </w:rPr>
      </w:pPr>
    </w:p>
    <w:p w14:paraId="7A032A95" w14:textId="738E567C" w:rsidR="00FC1D3A" w:rsidRPr="00094856" w:rsidRDefault="00070195" w:rsidP="00554330">
      <w:pPr>
        <w:spacing w:after="120"/>
        <w:jc w:val="both"/>
      </w:pPr>
      <w:r w:rsidRPr="00094856">
        <w:rPr>
          <w:rFonts w:eastAsiaTheme="minorEastAsia"/>
          <w:lang w:eastAsia="zh-CN"/>
        </w:rPr>
        <w:lastRenderedPageBreak/>
        <w:t xml:space="preserve">In the </w:t>
      </w:r>
      <w:r w:rsidR="000F57C8" w:rsidRPr="00094856">
        <w:rPr>
          <w:rFonts w:eastAsiaTheme="minorEastAsia" w:hint="eastAsia"/>
          <w:lang w:eastAsia="zh-CN"/>
        </w:rPr>
        <w:t xml:space="preserve">previous </w:t>
      </w:r>
      <w:r w:rsidRPr="00094856">
        <w:rPr>
          <w:rFonts w:eastAsiaTheme="minorEastAsia"/>
          <w:lang w:eastAsia="zh-CN"/>
        </w:rPr>
        <w:t xml:space="preserve">paper </w:t>
      </w:r>
      <w:r w:rsidR="000F57C8" w:rsidRPr="00094856">
        <w:rPr>
          <w:rFonts w:eastAsia="宋体"/>
          <w:lang w:eastAsia="zh-CN"/>
        </w:rPr>
        <w:fldChar w:fldCharType="begin"/>
      </w:r>
      <w:r w:rsidR="000F57C8" w:rsidRPr="00094856">
        <w:rPr>
          <w:rFonts w:eastAsia="宋体"/>
          <w:lang w:eastAsia="zh-CN"/>
        </w:rPr>
        <w:instrText xml:space="preserve"> </w:instrText>
      </w:r>
      <w:r w:rsidR="000F57C8" w:rsidRPr="00094856">
        <w:rPr>
          <w:rFonts w:eastAsia="宋体" w:hint="eastAsia"/>
          <w:lang w:eastAsia="zh-CN"/>
        </w:rPr>
        <w:instrText>REF _Ref118214664 \r \h</w:instrText>
      </w:r>
      <w:r w:rsidR="000F57C8" w:rsidRPr="00094856">
        <w:rPr>
          <w:rFonts w:eastAsia="宋体"/>
          <w:lang w:eastAsia="zh-CN"/>
        </w:rPr>
        <w:instrText xml:space="preserve">  \* MERGEFORMAT </w:instrText>
      </w:r>
      <w:r w:rsidR="000F57C8" w:rsidRPr="00094856">
        <w:rPr>
          <w:rFonts w:eastAsia="宋体"/>
          <w:lang w:eastAsia="zh-CN"/>
        </w:rPr>
      </w:r>
      <w:r w:rsidR="000F57C8" w:rsidRPr="00094856">
        <w:rPr>
          <w:rFonts w:eastAsia="宋体"/>
          <w:lang w:eastAsia="zh-CN"/>
        </w:rPr>
        <w:fldChar w:fldCharType="separate"/>
      </w:r>
      <w:r w:rsidR="00A448EC">
        <w:rPr>
          <w:rFonts w:eastAsia="宋体"/>
          <w:lang w:eastAsia="zh-CN"/>
        </w:rPr>
        <w:t>[5]</w:t>
      </w:r>
      <w:r w:rsidR="000F57C8" w:rsidRPr="00094856">
        <w:rPr>
          <w:rFonts w:eastAsia="宋体"/>
          <w:lang w:eastAsia="zh-CN"/>
        </w:rPr>
        <w:fldChar w:fldCharType="end"/>
      </w:r>
      <w:r w:rsidR="000F57C8" w:rsidRPr="00094856">
        <w:rPr>
          <w:rFonts w:eastAsiaTheme="minorEastAsia" w:hint="eastAsia"/>
          <w:lang w:eastAsia="zh-CN"/>
        </w:rPr>
        <w:t xml:space="preserve">, </w:t>
      </w:r>
      <w:r w:rsidRPr="00094856">
        <w:rPr>
          <w:lang w:eastAsia="zh-CN"/>
        </w:rPr>
        <w:t>we presented the evaluation results for</w:t>
      </w:r>
      <w:r w:rsidRPr="00094856">
        <w:rPr>
          <w:rFonts w:eastAsiaTheme="minorEastAsia" w:hint="eastAsia"/>
          <w:lang w:eastAsia="zh-CN"/>
        </w:rPr>
        <w:t xml:space="preserve"> the</w:t>
      </w:r>
      <w:r w:rsidRPr="00094856">
        <w:rPr>
          <w:lang w:eastAsia="zh-CN"/>
        </w:rPr>
        <w:t xml:space="preserve"> </w:t>
      </w:r>
      <w:r w:rsidRPr="00094856">
        <w:t xml:space="preserve">impact of UE/TRP antenna </w:t>
      </w:r>
      <w:r w:rsidRPr="00094856">
        <w:rPr>
          <w:lang w:eastAsia="zh-CN"/>
        </w:rPr>
        <w:t xml:space="preserve">PCO on the NR carrier phase positioning when </w:t>
      </w:r>
      <w:r w:rsidRPr="00094856">
        <w:rPr>
          <w:rFonts w:eastAsiaTheme="minorEastAsia"/>
          <w:lang w:eastAsia="zh-CN"/>
        </w:rPr>
        <w:t xml:space="preserve">the UE/TRP antenna PCO is modeled by using </w:t>
      </w:r>
      <w:r w:rsidRPr="00094856">
        <w:rPr>
          <w:bCs/>
          <w:lang w:val="en-GB"/>
        </w:rPr>
        <w:t xml:space="preserve">Example 1 in </w:t>
      </w:r>
      <w:r w:rsidR="00BF2CCC" w:rsidRPr="00094856">
        <w:rPr>
          <w:bCs/>
          <w:lang w:val="en-GB"/>
        </w:rPr>
        <w:t xml:space="preserve">the </w:t>
      </w:r>
      <w:r w:rsidRPr="00094856">
        <w:rPr>
          <w:bCs/>
          <w:lang w:val="en-GB"/>
        </w:rPr>
        <w:t>above agreement</w:t>
      </w:r>
      <w:r w:rsidR="0005409C" w:rsidRPr="00094856">
        <w:rPr>
          <w:bCs/>
          <w:lang w:val="en-GB"/>
        </w:rPr>
        <w:t xml:space="preserve"> </w:t>
      </w:r>
      <w:r w:rsidR="005540CA" w:rsidRPr="00094856">
        <w:rPr>
          <w:rFonts w:eastAsiaTheme="minorEastAsia" w:hint="eastAsia"/>
          <w:bCs/>
          <w:lang w:val="en-GB" w:eastAsia="zh-CN"/>
        </w:rPr>
        <w:t>for</w:t>
      </w:r>
      <w:r w:rsidR="005540CA" w:rsidRPr="00094856">
        <w:rPr>
          <w:bCs/>
          <w:lang w:val="en-GB"/>
        </w:rPr>
        <w:t xml:space="preserve"> </w:t>
      </w:r>
      <w:r w:rsidR="0024153C" w:rsidRPr="00094856">
        <w:rPr>
          <w:lang w:eastAsia="zh-CN"/>
        </w:rPr>
        <w:t>InF-SH scenario</w:t>
      </w:r>
      <w:r w:rsidR="0024153C" w:rsidRPr="00094856">
        <w:rPr>
          <w:bCs/>
          <w:lang w:val="en-GB"/>
        </w:rPr>
        <w:t xml:space="preserve">. </w:t>
      </w:r>
      <w:r w:rsidR="0024153C" w:rsidRPr="00094856">
        <w:rPr>
          <w:lang w:eastAsia="zh-CN"/>
        </w:rPr>
        <w:t>I</w:t>
      </w:r>
      <w:r w:rsidR="000F57C8" w:rsidRPr="00094856">
        <w:rPr>
          <w:lang w:eastAsia="zh-CN"/>
        </w:rPr>
        <w:t xml:space="preserve">n this section, we </w:t>
      </w:r>
      <w:r w:rsidRPr="00094856">
        <w:rPr>
          <w:lang w:eastAsia="zh-CN"/>
        </w:rPr>
        <w:t xml:space="preserve">further </w:t>
      </w:r>
      <w:r w:rsidR="00FE3CFB" w:rsidRPr="00094856">
        <w:rPr>
          <w:lang w:eastAsia="zh-CN"/>
        </w:rPr>
        <w:t>evaluat</w:t>
      </w:r>
      <w:r w:rsidRPr="00094856">
        <w:rPr>
          <w:lang w:eastAsia="zh-CN"/>
        </w:rPr>
        <w:t xml:space="preserve">e </w:t>
      </w:r>
      <w:r w:rsidR="000F57C8" w:rsidRPr="00094856">
        <w:rPr>
          <w:rFonts w:eastAsiaTheme="minorEastAsia" w:hint="eastAsia"/>
          <w:lang w:eastAsia="zh-CN"/>
        </w:rPr>
        <w:t>the</w:t>
      </w:r>
      <w:r w:rsidR="000F57C8" w:rsidRPr="00094856">
        <w:rPr>
          <w:lang w:eastAsia="zh-CN"/>
        </w:rPr>
        <w:t xml:space="preserve"> </w:t>
      </w:r>
      <w:r w:rsidR="000F57C8" w:rsidRPr="00094856">
        <w:t xml:space="preserve">impact of UE/TRP antenna </w:t>
      </w:r>
      <w:r w:rsidR="000F57C8" w:rsidRPr="00094856">
        <w:rPr>
          <w:lang w:eastAsia="zh-CN"/>
        </w:rPr>
        <w:t>PCO</w:t>
      </w:r>
      <w:r w:rsidR="00FE3CFB" w:rsidRPr="00094856">
        <w:rPr>
          <w:lang w:eastAsia="zh-CN"/>
        </w:rPr>
        <w:t xml:space="preserve"> on the NR carrier phase positioning</w:t>
      </w:r>
      <w:r w:rsidRPr="00094856">
        <w:rPr>
          <w:lang w:eastAsia="zh-CN"/>
        </w:rPr>
        <w:t xml:space="preserve"> with the model of Example </w:t>
      </w:r>
      <w:r w:rsidR="0024153C" w:rsidRPr="00094856">
        <w:rPr>
          <w:lang w:eastAsia="zh-CN"/>
        </w:rPr>
        <w:t>1 for InF-DH scenario</w:t>
      </w:r>
      <w:r w:rsidRPr="00094856">
        <w:rPr>
          <w:lang w:eastAsia="zh-CN"/>
        </w:rPr>
        <w:t xml:space="preserve">. </w:t>
      </w:r>
      <w:r w:rsidR="00FE3CFB" w:rsidRPr="00094856">
        <w:rPr>
          <w:bCs/>
          <w:lang w:val="en-GB"/>
        </w:rPr>
        <w:t xml:space="preserve">The </w:t>
      </w:r>
      <w:r w:rsidR="00FC1D3A" w:rsidRPr="00094856">
        <w:t>evaluation results</w:t>
      </w:r>
      <w:r w:rsidR="000F57C8" w:rsidRPr="00094856">
        <w:rPr>
          <w:rFonts w:eastAsiaTheme="minorEastAsia" w:hint="eastAsia"/>
          <w:lang w:eastAsia="zh-CN"/>
        </w:rPr>
        <w:t xml:space="preserve"> </w:t>
      </w:r>
      <w:r w:rsidR="00FE3CFB" w:rsidRPr="00094856">
        <w:rPr>
          <w:rFonts w:eastAsiaTheme="minorEastAsia"/>
          <w:lang w:eastAsia="zh-CN"/>
        </w:rPr>
        <w:t xml:space="preserve">are </w:t>
      </w:r>
      <w:r w:rsidR="000F57C8" w:rsidRPr="00094856">
        <w:rPr>
          <w:rFonts w:eastAsiaTheme="minorEastAsia" w:hint="eastAsia"/>
          <w:lang w:eastAsia="zh-CN"/>
        </w:rPr>
        <w:t>shown in Table 4</w:t>
      </w:r>
      <w:r w:rsidR="00FE3CFB" w:rsidRPr="00094856">
        <w:t>.</w:t>
      </w:r>
      <w:r w:rsidR="00FC1D3A" w:rsidRPr="00094856">
        <w:t xml:space="preserve"> </w:t>
      </w:r>
    </w:p>
    <w:p w14:paraId="7500CE36" w14:textId="2E2A9AF9" w:rsidR="001E34AE" w:rsidRPr="00094856" w:rsidRDefault="001E34AE" w:rsidP="00014AA4">
      <w:pPr>
        <w:snapToGrid w:val="0"/>
        <w:spacing w:before="180" w:after="120"/>
        <w:jc w:val="both"/>
        <w:rPr>
          <w:b/>
        </w:rPr>
      </w:pPr>
      <w:bookmarkStart w:id="17" w:name="O6"/>
      <w:r w:rsidRPr="00094856">
        <w:rPr>
          <w:b/>
        </w:rPr>
        <w:t xml:space="preserve">Observation </w:t>
      </w:r>
      <w:r w:rsidR="003A5625" w:rsidRPr="00094856">
        <w:rPr>
          <w:rFonts w:eastAsiaTheme="minorEastAsia" w:hint="eastAsia"/>
          <w:b/>
          <w:lang w:eastAsia="zh-CN"/>
        </w:rPr>
        <w:t>6</w:t>
      </w:r>
      <w:r w:rsidRPr="00094856">
        <w:rPr>
          <w:b/>
        </w:rPr>
        <w:t xml:space="preserve">: The evaluation of results shows that </w:t>
      </w:r>
      <w:r w:rsidR="006D7902" w:rsidRPr="00094856">
        <w:rPr>
          <w:b/>
        </w:rPr>
        <w:t xml:space="preserve">UE/TRP antenna PCO </w:t>
      </w:r>
      <w:r w:rsidR="006D7902" w:rsidRPr="00094856">
        <w:rPr>
          <w:rFonts w:eastAsiaTheme="minorEastAsia"/>
          <w:b/>
          <w:iCs/>
          <w:kern w:val="2"/>
          <w:lang w:eastAsia="zh-CN"/>
        </w:rPr>
        <w:t>degrade</w:t>
      </w:r>
      <w:r w:rsidR="006D7902" w:rsidRPr="00094856">
        <w:rPr>
          <w:rFonts w:eastAsiaTheme="minorEastAsia" w:hint="eastAsia"/>
          <w:b/>
          <w:iCs/>
          <w:kern w:val="2"/>
          <w:lang w:eastAsia="zh-CN"/>
        </w:rPr>
        <w:t>s</w:t>
      </w:r>
      <w:r w:rsidR="006D7902" w:rsidRPr="00094856">
        <w:rPr>
          <w:rFonts w:eastAsiaTheme="minorEastAsia"/>
          <w:b/>
          <w:iCs/>
          <w:kern w:val="2"/>
          <w:lang w:eastAsia="zh-CN"/>
        </w:rPr>
        <w:t xml:space="preserve"> NR CPP positioning accuracy slightly when </w:t>
      </w:r>
      <w:r w:rsidR="006D7902" w:rsidRPr="00094856">
        <w:rPr>
          <w:b/>
        </w:rPr>
        <w:t xml:space="preserve">UE/TRP antenna PCO </w:t>
      </w:r>
      <w:r w:rsidR="00E7499F">
        <w:rPr>
          <w:b/>
        </w:rPr>
        <w:t xml:space="preserve">model </w:t>
      </w:r>
      <w:r w:rsidR="006D7902" w:rsidRPr="00094856">
        <w:rPr>
          <w:b/>
        </w:rPr>
        <w:t>of Example 1 is used</w:t>
      </w:r>
      <w:r w:rsidR="00BB46AC" w:rsidRPr="00094856">
        <w:rPr>
          <w:b/>
        </w:rPr>
        <w:t xml:space="preserve"> </w:t>
      </w:r>
      <w:r w:rsidR="00E7499F">
        <w:rPr>
          <w:b/>
        </w:rPr>
        <w:t>(</w:t>
      </w:r>
      <w:r w:rsidR="00BB46AC" w:rsidRPr="00094856">
        <w:rPr>
          <w:b/>
        </w:rPr>
        <w:t xml:space="preserve">by comparing Cases </w:t>
      </w:r>
      <w:r w:rsidR="004A2921" w:rsidRPr="00094856">
        <w:rPr>
          <w:b/>
        </w:rPr>
        <w:t>2</w:t>
      </w:r>
      <w:r w:rsidR="004A2921">
        <w:rPr>
          <w:rFonts w:eastAsiaTheme="minorEastAsia" w:hint="eastAsia"/>
          <w:b/>
          <w:lang w:eastAsia="zh-CN"/>
        </w:rPr>
        <w:t>0</w:t>
      </w:r>
      <w:r w:rsidR="00BB46AC" w:rsidRPr="00094856">
        <w:rPr>
          <w:b/>
        </w:rPr>
        <w:t>/</w:t>
      </w:r>
      <w:r w:rsidR="004A2921" w:rsidRPr="00094856">
        <w:rPr>
          <w:b/>
        </w:rPr>
        <w:t>2</w:t>
      </w:r>
      <w:r w:rsidR="004A2921">
        <w:rPr>
          <w:rFonts w:eastAsiaTheme="minorEastAsia" w:hint="eastAsia"/>
          <w:b/>
          <w:lang w:eastAsia="zh-CN"/>
        </w:rPr>
        <w:t>1</w:t>
      </w:r>
      <w:r w:rsidR="004A2921" w:rsidRPr="00094856">
        <w:rPr>
          <w:b/>
        </w:rPr>
        <w:t xml:space="preserve"> </w:t>
      </w:r>
      <w:r w:rsidR="00BB46AC" w:rsidRPr="00094856">
        <w:rPr>
          <w:b/>
        </w:rPr>
        <w:t xml:space="preserve">with Case 5 and comparing Cases </w:t>
      </w:r>
      <w:r w:rsidR="004A2921" w:rsidRPr="00094856">
        <w:rPr>
          <w:b/>
        </w:rPr>
        <w:t>2</w:t>
      </w:r>
      <w:r w:rsidR="004A2921">
        <w:rPr>
          <w:rFonts w:eastAsiaTheme="minorEastAsia" w:hint="eastAsia"/>
          <w:b/>
          <w:lang w:eastAsia="zh-CN"/>
        </w:rPr>
        <w:t>2</w:t>
      </w:r>
      <w:r w:rsidR="00BB46AC" w:rsidRPr="00094856">
        <w:rPr>
          <w:b/>
        </w:rPr>
        <w:t>/</w:t>
      </w:r>
      <w:r w:rsidR="004A2921" w:rsidRPr="00094856">
        <w:rPr>
          <w:b/>
        </w:rPr>
        <w:t>2</w:t>
      </w:r>
      <w:r w:rsidR="004A2921">
        <w:rPr>
          <w:rFonts w:eastAsiaTheme="minorEastAsia" w:hint="eastAsia"/>
          <w:b/>
          <w:lang w:eastAsia="zh-CN"/>
        </w:rPr>
        <w:t>3</w:t>
      </w:r>
      <w:r w:rsidR="004A2921" w:rsidRPr="00094856">
        <w:rPr>
          <w:b/>
        </w:rPr>
        <w:t xml:space="preserve"> </w:t>
      </w:r>
      <w:r w:rsidR="00BB46AC" w:rsidRPr="00094856">
        <w:rPr>
          <w:b/>
        </w:rPr>
        <w:t>with Case 9</w:t>
      </w:r>
      <w:r w:rsidR="00E7499F">
        <w:rPr>
          <w:b/>
        </w:rPr>
        <w:t>)</w:t>
      </w:r>
      <w:r w:rsidR="006D7902" w:rsidRPr="00094856">
        <w:rPr>
          <w:b/>
        </w:rPr>
        <w:t xml:space="preserve">. </w:t>
      </w:r>
      <w:r w:rsidR="004832B2" w:rsidRPr="00094856">
        <w:rPr>
          <w:b/>
        </w:rPr>
        <w:t>In this case, i</w:t>
      </w:r>
      <w:r w:rsidR="006D7902" w:rsidRPr="00094856">
        <w:rPr>
          <w:b/>
        </w:rPr>
        <w:t>t</w:t>
      </w:r>
      <w:r w:rsidRPr="00094856">
        <w:rPr>
          <w:b/>
        </w:rPr>
        <w:t xml:space="preserve"> is </w:t>
      </w:r>
      <w:r w:rsidR="006D7902" w:rsidRPr="00094856">
        <w:rPr>
          <w:b/>
        </w:rPr>
        <w:t xml:space="preserve">still </w:t>
      </w:r>
      <w:r w:rsidRPr="00094856">
        <w:rPr>
          <w:b/>
        </w:rPr>
        <w:t>feasible to reach the centimeter-level positioning accuracy by the use of carrier phase measurements.</w:t>
      </w:r>
    </w:p>
    <w:p w14:paraId="3AF3D2D9" w14:textId="4D61F024" w:rsidR="001E34AE" w:rsidRPr="00094856" w:rsidRDefault="001E34AE" w:rsidP="00014AA4">
      <w:pPr>
        <w:numPr>
          <w:ilvl w:val="0"/>
          <w:numId w:val="34"/>
        </w:numPr>
        <w:spacing w:after="120" w:line="259" w:lineRule="auto"/>
        <w:ind w:left="568" w:hanging="284"/>
        <w:rPr>
          <w:b/>
          <w:bCs/>
        </w:rPr>
      </w:pPr>
      <w:r w:rsidRPr="00094856">
        <w:rPr>
          <w:b/>
          <w:bCs/>
        </w:rPr>
        <w:t>For InF-SH scenario:</w:t>
      </w:r>
    </w:p>
    <w:p w14:paraId="6A866881" w14:textId="6BD8B79B" w:rsidR="001E34AE" w:rsidRPr="00094856" w:rsidRDefault="00C86401" w:rsidP="00014AA4">
      <w:pPr>
        <w:numPr>
          <w:ilvl w:val="1"/>
          <w:numId w:val="34"/>
        </w:numPr>
        <w:spacing w:after="120" w:line="259" w:lineRule="auto"/>
        <w:rPr>
          <w:b/>
          <w:bCs/>
        </w:rPr>
      </w:pPr>
      <w:r w:rsidRPr="00094856">
        <w:rPr>
          <w:b/>
          <w:bCs/>
        </w:rPr>
        <w:t>DD DL-</w:t>
      </w:r>
      <w:r w:rsidR="001E34AE" w:rsidRPr="00094856">
        <w:rPr>
          <w:b/>
          <w:bCs/>
        </w:rPr>
        <w:t xml:space="preserve">CPP </w:t>
      </w:r>
      <w:r w:rsidR="006D7902" w:rsidRPr="00094856">
        <w:rPr>
          <w:b/>
        </w:rPr>
        <w:t xml:space="preserve">horizontal </w:t>
      </w:r>
      <w:r w:rsidR="006D7902" w:rsidRPr="00094856">
        <w:rPr>
          <w:rFonts w:eastAsiaTheme="minorEastAsia"/>
          <w:b/>
          <w:iCs/>
          <w:kern w:val="2"/>
          <w:lang w:eastAsia="zh-CN"/>
        </w:rPr>
        <w:t>accuracy</w:t>
      </w:r>
      <w:r w:rsidR="006D7902" w:rsidRPr="00094856">
        <w:rPr>
          <w:b/>
          <w:bCs/>
        </w:rPr>
        <w:t xml:space="preserve"> (</w:t>
      </w:r>
      <w:r w:rsidR="001E34AE" w:rsidRPr="00094856">
        <w:rPr>
          <w:b/>
          <w:bCs/>
        </w:rPr>
        <w:t>Case</w:t>
      </w:r>
      <w:r w:rsidR="00CE2421" w:rsidRPr="00094856">
        <w:rPr>
          <w:b/>
          <w:bCs/>
        </w:rPr>
        <w:t>s</w:t>
      </w:r>
      <w:r w:rsidR="001E34AE" w:rsidRPr="00094856">
        <w:rPr>
          <w:b/>
          <w:bCs/>
        </w:rPr>
        <w:t xml:space="preserve"> </w:t>
      </w:r>
      <w:r w:rsidR="004A2921" w:rsidRPr="00094856">
        <w:rPr>
          <w:rFonts w:eastAsiaTheme="minorEastAsia" w:hint="eastAsia"/>
          <w:b/>
          <w:bCs/>
          <w:lang w:eastAsia="zh-CN"/>
        </w:rPr>
        <w:t>2</w:t>
      </w:r>
      <w:r w:rsidR="004A2921">
        <w:rPr>
          <w:rFonts w:eastAsiaTheme="minorEastAsia" w:hint="eastAsia"/>
          <w:b/>
          <w:bCs/>
          <w:lang w:eastAsia="zh-CN"/>
        </w:rPr>
        <w:t>0</w:t>
      </w:r>
      <w:r w:rsidR="00CE2421" w:rsidRPr="00094856">
        <w:rPr>
          <w:b/>
          <w:bCs/>
        </w:rPr>
        <w:t>/</w:t>
      </w:r>
      <w:r w:rsidR="004A2921" w:rsidRPr="00094856">
        <w:rPr>
          <w:rFonts w:eastAsiaTheme="minorEastAsia" w:hint="eastAsia"/>
          <w:b/>
          <w:bCs/>
          <w:lang w:eastAsia="zh-CN"/>
        </w:rPr>
        <w:t>2</w:t>
      </w:r>
      <w:r w:rsidR="004A2921">
        <w:rPr>
          <w:rFonts w:eastAsiaTheme="minorEastAsia" w:hint="eastAsia"/>
          <w:b/>
          <w:bCs/>
          <w:lang w:eastAsia="zh-CN"/>
        </w:rPr>
        <w:t>1</w:t>
      </w:r>
      <w:r w:rsidR="001E34AE" w:rsidRPr="00094856">
        <w:rPr>
          <w:b/>
          <w:bCs/>
        </w:rPr>
        <w:t xml:space="preserve">): </w:t>
      </w:r>
      <w:r w:rsidR="00CE2421" w:rsidRPr="00094856">
        <w:rPr>
          <w:b/>
          <w:bCs/>
        </w:rPr>
        <w:t>&lt; 1</w:t>
      </w:r>
      <w:r w:rsidR="001E34AE" w:rsidRPr="00094856">
        <w:rPr>
          <w:b/>
          <w:bCs/>
        </w:rPr>
        <w:t>cm (</w:t>
      </w:r>
      <w:r w:rsidR="002342CA" w:rsidRPr="00094856">
        <w:rPr>
          <w:rFonts w:eastAsiaTheme="minorEastAsia" w:hint="eastAsia"/>
          <w:b/>
          <w:bCs/>
          <w:lang w:eastAsia="zh-CN"/>
        </w:rPr>
        <w:t>@</w:t>
      </w:r>
      <w:r w:rsidR="001E34AE" w:rsidRPr="00094856">
        <w:rPr>
          <w:b/>
          <w:bCs/>
        </w:rPr>
        <w:t xml:space="preserve">50%) and </w:t>
      </w:r>
      <w:r w:rsidR="00CE2421" w:rsidRPr="00094856">
        <w:rPr>
          <w:b/>
          <w:bCs/>
        </w:rPr>
        <w:t>&lt;1</w:t>
      </w:r>
      <w:r w:rsidR="001E34AE" w:rsidRPr="00094856">
        <w:rPr>
          <w:b/>
          <w:bCs/>
        </w:rPr>
        <w:t>cm (</w:t>
      </w:r>
      <w:r w:rsidR="002342CA" w:rsidRPr="00094856">
        <w:rPr>
          <w:rFonts w:eastAsiaTheme="minorEastAsia" w:hint="eastAsia"/>
          <w:b/>
          <w:bCs/>
          <w:lang w:eastAsia="zh-CN"/>
        </w:rPr>
        <w:t>@</w:t>
      </w:r>
      <w:r w:rsidR="001E34AE" w:rsidRPr="00094856">
        <w:rPr>
          <w:b/>
          <w:bCs/>
        </w:rPr>
        <w:t>80%).</w:t>
      </w:r>
    </w:p>
    <w:p w14:paraId="41641978" w14:textId="499F22F2" w:rsidR="001E34AE" w:rsidRPr="00094856" w:rsidRDefault="001E34AE" w:rsidP="00014AA4">
      <w:pPr>
        <w:numPr>
          <w:ilvl w:val="0"/>
          <w:numId w:val="34"/>
        </w:numPr>
        <w:spacing w:after="120" w:line="259" w:lineRule="auto"/>
        <w:ind w:left="568" w:hanging="284"/>
        <w:rPr>
          <w:b/>
          <w:bCs/>
        </w:rPr>
      </w:pPr>
      <w:r w:rsidRPr="00094856">
        <w:rPr>
          <w:b/>
          <w:bCs/>
        </w:rPr>
        <w:t>For InF-DH scenario</w:t>
      </w:r>
      <w:r w:rsidR="00CE2421" w:rsidRPr="00094856">
        <w:rPr>
          <w:b/>
          <w:bCs/>
        </w:rPr>
        <w:t>:</w:t>
      </w:r>
    </w:p>
    <w:p w14:paraId="6E601178" w14:textId="4A2E6C2A" w:rsidR="001E34AE" w:rsidRPr="00094856" w:rsidRDefault="00C86401" w:rsidP="00014AA4">
      <w:pPr>
        <w:numPr>
          <w:ilvl w:val="1"/>
          <w:numId w:val="34"/>
        </w:numPr>
        <w:spacing w:after="120" w:line="259" w:lineRule="auto"/>
        <w:rPr>
          <w:b/>
          <w:bCs/>
        </w:rPr>
      </w:pPr>
      <w:r w:rsidRPr="00094856">
        <w:rPr>
          <w:b/>
          <w:bCs/>
        </w:rPr>
        <w:t>DD DL-</w:t>
      </w:r>
      <w:r w:rsidR="001E34AE" w:rsidRPr="00094856">
        <w:rPr>
          <w:b/>
          <w:bCs/>
        </w:rPr>
        <w:t xml:space="preserve">CPP </w:t>
      </w:r>
      <w:r w:rsidR="006D7902" w:rsidRPr="00094856">
        <w:rPr>
          <w:b/>
        </w:rPr>
        <w:t xml:space="preserve">horizontal </w:t>
      </w:r>
      <w:r w:rsidR="006D7902" w:rsidRPr="00094856">
        <w:rPr>
          <w:rFonts w:eastAsiaTheme="minorEastAsia"/>
          <w:b/>
          <w:iCs/>
          <w:kern w:val="2"/>
          <w:lang w:eastAsia="zh-CN"/>
        </w:rPr>
        <w:t>accuracy</w:t>
      </w:r>
      <w:r w:rsidR="006D7902" w:rsidRPr="00094856">
        <w:rPr>
          <w:b/>
          <w:bCs/>
        </w:rPr>
        <w:t xml:space="preserve"> (</w:t>
      </w:r>
      <w:r w:rsidR="001E34AE" w:rsidRPr="00094856">
        <w:rPr>
          <w:b/>
          <w:bCs/>
        </w:rPr>
        <w:t>Case</w:t>
      </w:r>
      <w:r w:rsidR="00CE2421" w:rsidRPr="00094856">
        <w:rPr>
          <w:b/>
          <w:bCs/>
        </w:rPr>
        <w:t>s</w:t>
      </w:r>
      <w:r w:rsidR="001E34AE" w:rsidRPr="00094856">
        <w:rPr>
          <w:b/>
          <w:bCs/>
        </w:rPr>
        <w:t xml:space="preserve"> </w:t>
      </w:r>
      <w:r w:rsidR="004A2921" w:rsidRPr="00094856">
        <w:rPr>
          <w:rFonts w:eastAsiaTheme="minorEastAsia" w:hint="eastAsia"/>
          <w:b/>
          <w:bCs/>
          <w:lang w:eastAsia="zh-CN"/>
        </w:rPr>
        <w:t>2</w:t>
      </w:r>
      <w:r w:rsidR="004A2921">
        <w:rPr>
          <w:rFonts w:eastAsiaTheme="minorEastAsia" w:hint="eastAsia"/>
          <w:b/>
          <w:bCs/>
          <w:lang w:eastAsia="zh-CN"/>
        </w:rPr>
        <w:t>2</w:t>
      </w:r>
      <w:r w:rsidR="00CE2421" w:rsidRPr="00094856">
        <w:rPr>
          <w:b/>
          <w:bCs/>
        </w:rPr>
        <w:t>/</w:t>
      </w:r>
      <w:r w:rsidR="004A2921" w:rsidRPr="00094856">
        <w:rPr>
          <w:rFonts w:eastAsiaTheme="minorEastAsia" w:hint="eastAsia"/>
          <w:b/>
          <w:bCs/>
          <w:lang w:eastAsia="zh-CN"/>
        </w:rPr>
        <w:t>2</w:t>
      </w:r>
      <w:r w:rsidR="004A2921">
        <w:rPr>
          <w:rFonts w:eastAsiaTheme="minorEastAsia" w:hint="eastAsia"/>
          <w:b/>
          <w:bCs/>
          <w:lang w:eastAsia="zh-CN"/>
        </w:rPr>
        <w:t>3</w:t>
      </w:r>
      <w:r w:rsidR="001E34AE" w:rsidRPr="00094856">
        <w:rPr>
          <w:b/>
          <w:bCs/>
        </w:rPr>
        <w:t xml:space="preserve">): </w:t>
      </w:r>
      <w:r w:rsidR="00CE2421" w:rsidRPr="00094856">
        <w:rPr>
          <w:b/>
          <w:bCs/>
        </w:rPr>
        <w:t>&lt;=1.</w:t>
      </w:r>
      <w:r w:rsidR="002B0F4F">
        <w:rPr>
          <w:rFonts w:eastAsiaTheme="minorEastAsia" w:hint="eastAsia"/>
          <w:b/>
          <w:bCs/>
          <w:lang w:eastAsia="zh-CN"/>
        </w:rPr>
        <w:t>3</w:t>
      </w:r>
      <w:r w:rsidR="002B0F4F" w:rsidRPr="00094856">
        <w:rPr>
          <w:b/>
          <w:bCs/>
        </w:rPr>
        <w:t xml:space="preserve">cm </w:t>
      </w:r>
      <w:r w:rsidR="001E34AE" w:rsidRPr="00094856">
        <w:rPr>
          <w:b/>
          <w:bCs/>
        </w:rPr>
        <w:t>(</w:t>
      </w:r>
      <w:r w:rsidR="002342CA" w:rsidRPr="00094856">
        <w:rPr>
          <w:rFonts w:eastAsiaTheme="minorEastAsia" w:hint="eastAsia"/>
          <w:b/>
          <w:bCs/>
          <w:lang w:eastAsia="zh-CN"/>
        </w:rPr>
        <w:t>@</w:t>
      </w:r>
      <w:r w:rsidR="001E34AE" w:rsidRPr="00094856">
        <w:rPr>
          <w:b/>
          <w:bCs/>
        </w:rPr>
        <w:t xml:space="preserve">50%) and </w:t>
      </w:r>
      <w:r w:rsidR="00CE2421" w:rsidRPr="00094856">
        <w:rPr>
          <w:b/>
          <w:bCs/>
        </w:rPr>
        <w:t>&lt;=2.</w:t>
      </w:r>
      <w:r w:rsidR="002B0F4F">
        <w:rPr>
          <w:rFonts w:eastAsiaTheme="minorEastAsia" w:hint="eastAsia"/>
          <w:b/>
          <w:bCs/>
          <w:lang w:eastAsia="zh-CN"/>
        </w:rPr>
        <w:t>8</w:t>
      </w:r>
      <w:r w:rsidR="002B0F4F" w:rsidRPr="00094856">
        <w:rPr>
          <w:b/>
          <w:bCs/>
        </w:rPr>
        <w:t xml:space="preserve">cm </w:t>
      </w:r>
      <w:r w:rsidR="001E34AE" w:rsidRPr="00094856">
        <w:rPr>
          <w:b/>
          <w:bCs/>
        </w:rPr>
        <w:t>(</w:t>
      </w:r>
      <w:r w:rsidR="002342CA" w:rsidRPr="00094856">
        <w:rPr>
          <w:rFonts w:eastAsiaTheme="minorEastAsia" w:hint="eastAsia"/>
          <w:b/>
          <w:bCs/>
          <w:lang w:eastAsia="zh-CN"/>
        </w:rPr>
        <w:t>@</w:t>
      </w:r>
      <w:r w:rsidR="001E34AE" w:rsidRPr="00094856">
        <w:rPr>
          <w:b/>
          <w:bCs/>
        </w:rPr>
        <w:t>80%)</w:t>
      </w:r>
    </w:p>
    <w:bookmarkEnd w:id="17"/>
    <w:p w14:paraId="51696A03" w14:textId="77777777" w:rsidR="001E34AE" w:rsidRPr="00094856" w:rsidRDefault="001E34AE" w:rsidP="00311813">
      <w:pPr>
        <w:snapToGrid w:val="0"/>
        <w:spacing w:before="180" w:after="120"/>
        <w:jc w:val="both"/>
        <w:rPr>
          <w:b/>
        </w:rPr>
      </w:pPr>
    </w:p>
    <w:p w14:paraId="0260FC54" w14:textId="0D59A509" w:rsidR="00FC1D3A" w:rsidRPr="00094856" w:rsidRDefault="00FC1D3A" w:rsidP="007F7667">
      <w:pPr>
        <w:snapToGrid w:val="0"/>
        <w:spacing w:before="180" w:after="120"/>
        <w:jc w:val="center"/>
        <w:rPr>
          <w:b/>
        </w:rPr>
      </w:pPr>
      <w:r w:rsidRPr="00094856">
        <w:rPr>
          <w:b/>
        </w:rPr>
        <w:t xml:space="preserve">Table </w:t>
      </w:r>
      <w:r w:rsidRPr="00094856">
        <w:rPr>
          <w:b/>
        </w:rPr>
        <w:fldChar w:fldCharType="begin"/>
      </w:r>
      <w:r w:rsidRPr="00094856">
        <w:rPr>
          <w:b/>
        </w:rPr>
        <w:instrText xml:space="preserve"> SEQ Table \* ARABIC </w:instrText>
      </w:r>
      <w:r w:rsidRPr="00094856">
        <w:rPr>
          <w:b/>
        </w:rPr>
        <w:fldChar w:fldCharType="separate"/>
      </w:r>
      <w:r w:rsidR="00A448EC">
        <w:rPr>
          <w:b/>
          <w:noProof/>
        </w:rPr>
        <w:t>4</w:t>
      </w:r>
      <w:r w:rsidRPr="00094856">
        <w:rPr>
          <w:b/>
          <w:noProof/>
        </w:rPr>
        <w:fldChar w:fldCharType="end"/>
      </w:r>
      <w:r w:rsidRPr="00094856">
        <w:rPr>
          <w:b/>
        </w:rPr>
        <w:t>: NR carrier phase positioning - horizontal accuracy with PCO</w:t>
      </w:r>
      <w:r w:rsidR="0024153C" w:rsidRPr="00094856">
        <w:rPr>
          <w:b/>
        </w:rPr>
        <w:t xml:space="preserve"> </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9"/>
        <w:gridCol w:w="774"/>
        <w:gridCol w:w="836"/>
        <w:gridCol w:w="836"/>
        <w:gridCol w:w="1166"/>
        <w:gridCol w:w="1064"/>
        <w:gridCol w:w="1416"/>
        <w:gridCol w:w="1275"/>
      </w:tblGrid>
      <w:tr w:rsidR="001828C9" w:rsidRPr="00094856" w14:paraId="61D73E81" w14:textId="77777777" w:rsidTr="001828C9">
        <w:trPr>
          <w:trHeight w:val="655"/>
          <w:jc w:val="center"/>
        </w:trPr>
        <w:tc>
          <w:tcPr>
            <w:tcW w:w="1919" w:type="dxa"/>
            <w:vMerge w:val="restart"/>
            <w:vAlign w:val="center"/>
          </w:tcPr>
          <w:p w14:paraId="5DBCCAE7" w14:textId="77777777" w:rsidR="001828C9" w:rsidRPr="00094856" w:rsidRDefault="001828C9" w:rsidP="00554330">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[Case ID], [Scenario]</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[additional descriptions]</w:t>
            </w:r>
          </w:p>
        </w:tc>
        <w:tc>
          <w:tcPr>
            <w:tcW w:w="774" w:type="dxa"/>
            <w:vMerge w:val="restart"/>
            <w:vAlign w:val="center"/>
          </w:tcPr>
          <w:p w14:paraId="2EC0D617" w14:textId="77777777" w:rsidR="001828C9" w:rsidRPr="00094856" w:rsidRDefault="001828C9" w:rsidP="00554330">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50%</w:t>
            </w:r>
          </w:p>
        </w:tc>
        <w:tc>
          <w:tcPr>
            <w:tcW w:w="836" w:type="dxa"/>
            <w:vMerge w:val="restart"/>
            <w:vAlign w:val="center"/>
          </w:tcPr>
          <w:p w14:paraId="36E1F67D" w14:textId="77777777" w:rsidR="001828C9" w:rsidRPr="00094856" w:rsidRDefault="001828C9" w:rsidP="00554330">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67%</w:t>
            </w:r>
          </w:p>
        </w:tc>
        <w:tc>
          <w:tcPr>
            <w:tcW w:w="836" w:type="dxa"/>
            <w:vMerge w:val="restart"/>
            <w:vAlign w:val="center"/>
          </w:tcPr>
          <w:p w14:paraId="15B9F3DA" w14:textId="77777777" w:rsidR="001828C9" w:rsidRPr="00094856" w:rsidRDefault="001828C9" w:rsidP="00554330">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80%</w:t>
            </w:r>
          </w:p>
        </w:tc>
        <w:tc>
          <w:tcPr>
            <w:tcW w:w="1166" w:type="dxa"/>
            <w:vMerge w:val="restart"/>
            <w:vAlign w:val="center"/>
          </w:tcPr>
          <w:p w14:paraId="19CCAEE4" w14:textId="77777777" w:rsidR="001828C9" w:rsidRPr="00094856" w:rsidRDefault="001828C9" w:rsidP="00554330">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90%</w:t>
            </w:r>
          </w:p>
        </w:tc>
        <w:tc>
          <w:tcPr>
            <w:tcW w:w="2480" w:type="dxa"/>
            <w:gridSpan w:val="2"/>
            <w:tcBorders>
              <w:bottom w:val="single" w:sz="4" w:space="0" w:color="auto"/>
            </w:tcBorders>
            <w:vAlign w:val="center"/>
          </w:tcPr>
          <w:p w14:paraId="5C5E193F" w14:textId="77777777" w:rsidR="001828C9" w:rsidRPr="00094856" w:rsidRDefault="001828C9" w:rsidP="00554330">
            <w:pPr>
              <w:keepNext/>
              <w:keepLines/>
              <w:spacing w:afterLines="0"/>
              <w:jc w:val="center"/>
              <w:rPr>
                <w:b/>
                <w:lang w:eastAsia="ja-JP"/>
              </w:rPr>
            </w:pPr>
            <w:r w:rsidRPr="00094856">
              <w:rPr>
                <w:b/>
                <w:lang w:eastAsia="ja-JP"/>
              </w:rPr>
              <w:t xml:space="preserve">Met target requirements? </w:t>
            </w:r>
          </w:p>
          <w:p w14:paraId="20FB7D79" w14:textId="77777777" w:rsidR="001828C9" w:rsidRPr="00094856" w:rsidRDefault="001828C9" w:rsidP="00554330">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(Yes/No)</w:t>
            </w:r>
          </w:p>
        </w:tc>
        <w:tc>
          <w:tcPr>
            <w:tcW w:w="1275" w:type="dxa"/>
            <w:vMerge w:val="restart"/>
            <w:vAlign w:val="center"/>
          </w:tcPr>
          <w:p w14:paraId="6B0960E6" w14:textId="77777777" w:rsidR="001828C9" w:rsidRPr="00094856" w:rsidRDefault="001828C9" w:rsidP="00554330">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Additional comments</w:t>
            </w:r>
          </w:p>
        </w:tc>
      </w:tr>
      <w:tr w:rsidR="001828C9" w:rsidRPr="00094856" w14:paraId="358C514C" w14:textId="77777777" w:rsidTr="001828C9">
        <w:trPr>
          <w:trHeight w:val="255"/>
          <w:jc w:val="center"/>
        </w:trPr>
        <w:tc>
          <w:tcPr>
            <w:tcW w:w="1919" w:type="dxa"/>
            <w:vMerge/>
            <w:vAlign w:val="center"/>
          </w:tcPr>
          <w:p w14:paraId="734C0D6C" w14:textId="77777777" w:rsidR="001828C9" w:rsidRPr="00094856" w:rsidRDefault="001828C9" w:rsidP="00554330">
            <w:pPr>
              <w:pStyle w:val="TAH"/>
              <w:snapToGrid w:val="0"/>
              <w:spacing w:afterLines="0"/>
              <w:rPr>
                <w:rFonts w:ascii="Times New Roman" w:eastAsiaTheme="minorEastAsia" w:hAnsi="Times New Roman" w:cs="Times New Roman"/>
                <w:sz w:val="20"/>
              </w:rPr>
            </w:pPr>
          </w:p>
        </w:tc>
        <w:tc>
          <w:tcPr>
            <w:tcW w:w="774" w:type="dxa"/>
            <w:vMerge/>
            <w:vAlign w:val="center"/>
          </w:tcPr>
          <w:p w14:paraId="47ABD2B5" w14:textId="77777777" w:rsidR="001828C9" w:rsidRPr="00094856" w:rsidRDefault="001828C9" w:rsidP="00554330">
            <w:pPr>
              <w:pStyle w:val="TAH"/>
              <w:snapToGrid w:val="0"/>
              <w:spacing w:afterLines="0"/>
              <w:rPr>
                <w:rFonts w:ascii="Times New Roman" w:eastAsiaTheme="minorEastAsia" w:hAnsi="Times New Roman" w:cs="Times New Roman"/>
                <w:sz w:val="20"/>
              </w:rPr>
            </w:pPr>
          </w:p>
        </w:tc>
        <w:tc>
          <w:tcPr>
            <w:tcW w:w="836" w:type="dxa"/>
            <w:vMerge/>
            <w:vAlign w:val="center"/>
          </w:tcPr>
          <w:p w14:paraId="25BF47F1" w14:textId="77777777" w:rsidR="001828C9" w:rsidRPr="00094856" w:rsidRDefault="001828C9" w:rsidP="00554330">
            <w:pPr>
              <w:pStyle w:val="TAH"/>
              <w:snapToGrid w:val="0"/>
              <w:spacing w:afterLines="0"/>
              <w:rPr>
                <w:rFonts w:ascii="Times New Roman" w:eastAsiaTheme="minorEastAsia" w:hAnsi="Times New Roman" w:cs="Times New Roman"/>
                <w:sz w:val="20"/>
              </w:rPr>
            </w:pPr>
          </w:p>
        </w:tc>
        <w:tc>
          <w:tcPr>
            <w:tcW w:w="836" w:type="dxa"/>
            <w:vMerge/>
            <w:vAlign w:val="center"/>
          </w:tcPr>
          <w:p w14:paraId="3637A864" w14:textId="77777777" w:rsidR="001828C9" w:rsidRPr="00094856" w:rsidRDefault="001828C9" w:rsidP="00554330">
            <w:pPr>
              <w:pStyle w:val="TAH"/>
              <w:snapToGrid w:val="0"/>
              <w:spacing w:afterLines="0"/>
              <w:rPr>
                <w:rFonts w:ascii="Times New Roman" w:eastAsiaTheme="minorEastAsia" w:hAnsi="Times New Roman" w:cs="Times New Roman"/>
                <w:sz w:val="20"/>
              </w:rPr>
            </w:pPr>
          </w:p>
        </w:tc>
        <w:tc>
          <w:tcPr>
            <w:tcW w:w="1166" w:type="dxa"/>
            <w:vMerge/>
            <w:vAlign w:val="center"/>
          </w:tcPr>
          <w:p w14:paraId="1043D4E1" w14:textId="77777777" w:rsidR="001828C9" w:rsidRPr="00094856" w:rsidRDefault="001828C9" w:rsidP="00554330">
            <w:pPr>
              <w:pStyle w:val="TAH"/>
              <w:snapToGrid w:val="0"/>
              <w:spacing w:afterLines="0"/>
              <w:rPr>
                <w:rFonts w:ascii="Times New Roman" w:eastAsiaTheme="minorEastAsia" w:hAnsi="Times New Roman" w:cs="Times New Roman"/>
                <w:sz w:val="20"/>
              </w:rPr>
            </w:pPr>
          </w:p>
        </w:tc>
        <w:tc>
          <w:tcPr>
            <w:tcW w:w="1064" w:type="dxa"/>
            <w:tcBorders>
              <w:top w:val="single" w:sz="4" w:space="0" w:color="auto"/>
              <w:right w:val="single" w:sz="4" w:space="0" w:color="auto"/>
            </w:tcBorders>
            <w:vAlign w:val="center"/>
          </w:tcPr>
          <w:p w14:paraId="7E737A1D" w14:textId="77777777" w:rsidR="001828C9" w:rsidRPr="00094856" w:rsidRDefault="001828C9" w:rsidP="00554330">
            <w:pPr>
              <w:keepNext/>
              <w:keepLines/>
              <w:spacing w:afterLines="0"/>
              <w:jc w:val="center"/>
              <w:rPr>
                <w:rFonts w:eastAsiaTheme="minorEastAsia"/>
                <w:b/>
                <w:lang w:eastAsia="zh-CN"/>
              </w:rPr>
            </w:pPr>
            <w:r w:rsidRPr="00094856">
              <w:rPr>
                <w:rFonts w:eastAsiaTheme="minorEastAsia"/>
                <w:b/>
                <w:lang w:eastAsia="zh-CN"/>
              </w:rPr>
              <w:t>[X=</w:t>
            </w:r>
            <w:r w:rsidRPr="00094856">
              <w:rPr>
                <w:b/>
              </w:rPr>
              <w:t>1cm</w:t>
            </w:r>
            <w:r w:rsidRPr="00094856">
              <w:rPr>
                <w:rFonts w:eastAsiaTheme="minorEastAsia"/>
                <w:b/>
                <w:lang w:eastAsia="zh-CN"/>
              </w:rPr>
              <w:t>]</w:t>
            </w:r>
          </w:p>
          <w:p w14:paraId="154A7955" w14:textId="2F20AA37" w:rsidR="001828C9" w:rsidRPr="00094856" w:rsidRDefault="001828C9" w:rsidP="00554330">
            <w:pPr>
              <w:keepNext/>
              <w:keepLines/>
              <w:spacing w:afterLines="0"/>
              <w:jc w:val="center"/>
              <w:rPr>
                <w:b/>
                <w:lang w:eastAsia="ja-JP"/>
              </w:rPr>
            </w:pPr>
            <w:r w:rsidRPr="00094856">
              <w:rPr>
                <w:b/>
              </w:rPr>
              <w:t>@50%</w:t>
            </w:r>
          </w:p>
        </w:tc>
        <w:tc>
          <w:tcPr>
            <w:tcW w:w="1416" w:type="dxa"/>
            <w:tcBorders>
              <w:top w:val="single" w:sz="4" w:space="0" w:color="auto"/>
              <w:left w:val="single" w:sz="4" w:space="0" w:color="auto"/>
            </w:tcBorders>
            <w:vAlign w:val="center"/>
          </w:tcPr>
          <w:p w14:paraId="7E6BDA6A" w14:textId="195BA758" w:rsidR="001828C9" w:rsidRPr="00094856" w:rsidRDefault="001828C9" w:rsidP="00554330">
            <w:pPr>
              <w:keepNext/>
              <w:keepLines/>
              <w:spacing w:afterLines="0"/>
              <w:jc w:val="center"/>
              <w:rPr>
                <w:rFonts w:eastAsiaTheme="minorEastAsia"/>
                <w:b/>
                <w:lang w:eastAsia="zh-CN"/>
              </w:rPr>
            </w:pPr>
            <w:r w:rsidRPr="00094856">
              <w:rPr>
                <w:b/>
              </w:rPr>
              <w:t>[</w:t>
            </w:r>
            <w:r w:rsidR="00A23000" w:rsidRPr="00094856">
              <w:rPr>
                <w:rFonts w:eastAsiaTheme="minorEastAsia" w:hint="eastAsia"/>
                <w:b/>
                <w:lang w:eastAsia="zh-CN"/>
              </w:rPr>
              <w:t>Y</w:t>
            </w:r>
            <w:r w:rsidRPr="00094856">
              <w:rPr>
                <w:b/>
              </w:rPr>
              <w:t>=</w:t>
            </w:r>
            <w:r w:rsidRPr="00094856">
              <w:rPr>
                <w:rFonts w:eastAsiaTheme="minorEastAsia"/>
                <w:b/>
                <w:lang w:eastAsia="zh-CN"/>
              </w:rPr>
              <w:t>1</w:t>
            </w:r>
            <w:r w:rsidRPr="00094856">
              <w:rPr>
                <w:b/>
              </w:rPr>
              <w:t>cm</w:t>
            </w:r>
            <w:r w:rsidRPr="00094856">
              <w:rPr>
                <w:rFonts w:eastAsiaTheme="minorEastAsia"/>
                <w:b/>
                <w:lang w:eastAsia="zh-CN"/>
              </w:rPr>
              <w:t>]</w:t>
            </w:r>
          </w:p>
          <w:p w14:paraId="1F578F49" w14:textId="0AA6FDA3" w:rsidR="001828C9" w:rsidRPr="00094856" w:rsidRDefault="001828C9" w:rsidP="00554330">
            <w:pPr>
              <w:keepNext/>
              <w:keepLines/>
              <w:spacing w:afterLines="0"/>
              <w:jc w:val="center"/>
              <w:rPr>
                <w:b/>
                <w:lang w:eastAsia="ja-JP"/>
              </w:rPr>
            </w:pPr>
            <w:r w:rsidRPr="00094856">
              <w:rPr>
                <w:b/>
              </w:rPr>
              <w:t>@80%</w:t>
            </w:r>
          </w:p>
        </w:tc>
        <w:tc>
          <w:tcPr>
            <w:tcW w:w="1275" w:type="dxa"/>
            <w:vMerge/>
            <w:vAlign w:val="center"/>
          </w:tcPr>
          <w:p w14:paraId="651D7131" w14:textId="75E64E52" w:rsidR="001828C9" w:rsidRPr="00094856" w:rsidRDefault="001828C9" w:rsidP="00554330">
            <w:pPr>
              <w:spacing w:afterLines="0"/>
              <w:rPr>
                <w:rFonts w:eastAsiaTheme="minorEastAsia"/>
                <w:lang w:eastAsia="ja-JP"/>
              </w:rPr>
            </w:pPr>
          </w:p>
        </w:tc>
      </w:tr>
      <w:tr w:rsidR="00361AC3" w:rsidRPr="00094856" w14:paraId="5F68565D" w14:textId="77777777" w:rsidTr="000F57C8">
        <w:trPr>
          <w:trHeight w:val="523"/>
          <w:jc w:val="center"/>
        </w:trPr>
        <w:tc>
          <w:tcPr>
            <w:tcW w:w="1919" w:type="dxa"/>
            <w:vAlign w:val="center"/>
          </w:tcPr>
          <w:p w14:paraId="656A598F" w14:textId="71F863A4" w:rsidR="00361AC3" w:rsidRPr="00094856" w:rsidRDefault="00361AC3" w:rsidP="00554330">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w:t>
            </w:r>
            <w:r w:rsidR="007B37B7" w:rsidRPr="00094856">
              <w:rPr>
                <w:rFonts w:ascii="Times New Roman" w:eastAsiaTheme="minorEastAsia" w:hAnsi="Times New Roman" w:cs="Times New Roman"/>
                <w:sz w:val="20"/>
                <w:lang w:eastAsia="zh-CN"/>
              </w:rPr>
              <w:t>2</w:t>
            </w:r>
            <w:r w:rsidR="007B37B7">
              <w:rPr>
                <w:rFonts w:ascii="Times New Roman" w:eastAsiaTheme="minorEastAsia" w:hAnsi="Times New Roman" w:cs="Times New Roman" w:hint="eastAsia"/>
                <w:sz w:val="20"/>
                <w:lang w:eastAsia="zh-CN"/>
              </w:rPr>
              <w:t>0</w:t>
            </w:r>
            <w:r w:rsidRPr="00094856">
              <w:rPr>
                <w:rFonts w:ascii="Times New Roman" w:eastAsiaTheme="minorEastAsia" w:hAnsi="Times New Roman" w:cs="Times New Roman"/>
                <w:sz w:val="20"/>
              </w:rPr>
              <w:t>, InF-SH</w:t>
            </w:r>
            <w:r w:rsidRPr="00094856">
              <w:rPr>
                <w:rFonts w:ascii="Times New Roman" w:eastAsiaTheme="minorEastAsia" w:hAnsi="Times New Roman" w:cs="Times New Roman" w:hint="eastAsia"/>
                <w:sz w:val="20"/>
                <w:lang w:eastAsia="zh-CN"/>
              </w:rPr>
              <w:t>,</w:t>
            </w:r>
          </w:p>
          <w:p w14:paraId="5BE9808F" w14:textId="2ECC56D3" w:rsidR="00361AC3" w:rsidRPr="00094856" w:rsidRDefault="00361AC3" w:rsidP="00554330">
            <w:pPr>
              <w:pStyle w:val="TAC"/>
              <w:snapToGrid w:val="0"/>
              <w:spacing w:afterLines="0"/>
              <w:rPr>
                <w:rFonts w:ascii="Times New Roman" w:eastAsiaTheme="minorEastAsia" w:hAnsi="Times New Roman" w:cs="Times New Roman"/>
                <w:sz w:val="20"/>
                <w:lang w:eastAsia="zh-CN"/>
              </w:rPr>
            </w:pPr>
            <w:r w:rsidRPr="00094856">
              <w:rPr>
                <w:rFonts w:ascii="Times New Roman" w:hAnsi="Times New Roman" w:cs="Times New Roman"/>
                <w:sz w:val="20"/>
              </w:rPr>
              <w:t>Two-freq</w:t>
            </w:r>
            <w:r w:rsidRPr="00094856">
              <w:rPr>
                <w:rFonts w:ascii="Times New Roman" w:eastAsiaTheme="minorEastAsia" w:hAnsi="Times New Roman" w:cs="Times New Roman"/>
                <w:sz w:val="20"/>
                <w:lang w:eastAsia="zh-CN"/>
              </w:rPr>
              <w:t>, 100MHz,</w:t>
            </w:r>
            <w:r w:rsidRPr="00094856">
              <w:rPr>
                <w:rFonts w:ascii="Times New Roman" w:eastAsiaTheme="minorEastAsia" w:hAnsi="Times New Roman" w:cs="Times New Roman"/>
                <w:sz w:val="20"/>
              </w:rPr>
              <w:t xml:space="preserve"> </w:t>
            </w:r>
            <w:r w:rsidRPr="00094856">
              <w:rPr>
                <w:rStyle w:val="TALCar"/>
                <w:rFonts w:ascii="Times New Roman" w:hAnsi="Times New Roman" w:cs="Times New Roman"/>
                <w:sz w:val="20"/>
                <w:lang w:eastAsia="zh-CN"/>
              </w:rPr>
              <w:t>DD DL-CPP</w:t>
            </w:r>
            <w:r w:rsidRPr="00094856">
              <w:rPr>
                <w:rFonts w:ascii="Times New Roman" w:hAnsi="Times New Roman" w:cs="Times New Roman"/>
                <w:sz w:val="20"/>
                <w:lang w:eastAsia="zh-CN"/>
              </w:rPr>
              <w:t xml:space="preserve">; </w:t>
            </w:r>
            <w:r w:rsidRPr="00094856">
              <w:rPr>
                <w:rFonts w:ascii="Times New Roman" w:eastAsiaTheme="minorEastAsia" w:hAnsi="Times New Roman" w:cs="Times New Roman"/>
                <w:sz w:val="20"/>
                <w:lang w:eastAsia="zh-CN"/>
              </w:rPr>
              <w:t xml:space="preserve">PCO, dPhi in Example </w:t>
            </w:r>
            <w:r w:rsidRPr="00094856">
              <w:rPr>
                <w:rFonts w:ascii="Times New Roman" w:eastAsiaTheme="minorEastAsia" w:hAnsi="Times New Roman" w:cs="Times New Roman" w:hint="eastAsia"/>
                <w:sz w:val="20"/>
                <w:lang w:eastAsia="zh-CN"/>
              </w:rPr>
              <w:t>1</w:t>
            </w:r>
            <w:r w:rsidRPr="00094856">
              <w:rPr>
                <w:rFonts w:ascii="Times New Roman" w:eastAsiaTheme="minorEastAsia" w:hAnsi="Times New Roman" w:cs="Times New Roman"/>
                <w:sz w:val="20"/>
                <w:lang w:eastAsia="zh-CN"/>
              </w:rPr>
              <w:t>; a=3, w=[-5deg, 5deg]</w:t>
            </w:r>
          </w:p>
        </w:tc>
        <w:tc>
          <w:tcPr>
            <w:tcW w:w="774" w:type="dxa"/>
            <w:vAlign w:val="center"/>
          </w:tcPr>
          <w:p w14:paraId="27F5D128" w14:textId="3A78089E" w:rsidR="00361AC3" w:rsidRPr="00094856" w:rsidRDefault="00361AC3" w:rsidP="00554330">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0.004 </w:t>
            </w:r>
          </w:p>
        </w:tc>
        <w:tc>
          <w:tcPr>
            <w:tcW w:w="836" w:type="dxa"/>
            <w:vAlign w:val="center"/>
          </w:tcPr>
          <w:p w14:paraId="1C65B1E4" w14:textId="29EF5FBB" w:rsidR="00361AC3" w:rsidRPr="00094856" w:rsidRDefault="00361AC3" w:rsidP="00554330">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0.005 </w:t>
            </w:r>
          </w:p>
        </w:tc>
        <w:tc>
          <w:tcPr>
            <w:tcW w:w="836" w:type="dxa"/>
            <w:vAlign w:val="center"/>
          </w:tcPr>
          <w:p w14:paraId="046640D0" w14:textId="0C864D68" w:rsidR="00361AC3" w:rsidRPr="00094856" w:rsidRDefault="00361AC3" w:rsidP="00DD5CAA">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0.006 </w:t>
            </w:r>
          </w:p>
        </w:tc>
        <w:tc>
          <w:tcPr>
            <w:tcW w:w="1166" w:type="dxa"/>
            <w:vAlign w:val="center"/>
          </w:tcPr>
          <w:p w14:paraId="61D11BE4" w14:textId="175435D2" w:rsidR="00361AC3" w:rsidRPr="00094856" w:rsidRDefault="00361AC3" w:rsidP="00554330">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0.009 </w:t>
            </w:r>
          </w:p>
        </w:tc>
        <w:tc>
          <w:tcPr>
            <w:tcW w:w="1064" w:type="dxa"/>
            <w:tcBorders>
              <w:right w:val="single" w:sz="4" w:space="0" w:color="auto"/>
            </w:tcBorders>
            <w:vAlign w:val="center"/>
          </w:tcPr>
          <w:p w14:paraId="2E27D9BD" w14:textId="030542F0" w:rsidR="00361AC3" w:rsidRPr="00094856" w:rsidRDefault="00361AC3" w:rsidP="00554330">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lang w:eastAsia="zh-CN"/>
              </w:rPr>
              <w:t>Yes</w:t>
            </w:r>
          </w:p>
        </w:tc>
        <w:tc>
          <w:tcPr>
            <w:tcW w:w="1416" w:type="dxa"/>
            <w:tcBorders>
              <w:left w:val="single" w:sz="4" w:space="0" w:color="auto"/>
            </w:tcBorders>
            <w:vAlign w:val="center"/>
          </w:tcPr>
          <w:p w14:paraId="49D8EE51" w14:textId="7BE5AD47" w:rsidR="00361AC3" w:rsidRPr="00094856" w:rsidRDefault="00361AC3" w:rsidP="00554330">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lang w:eastAsia="zh-CN"/>
              </w:rPr>
              <w:t>Yes</w:t>
            </w:r>
          </w:p>
        </w:tc>
        <w:tc>
          <w:tcPr>
            <w:tcW w:w="1275" w:type="dxa"/>
            <w:vAlign w:val="center"/>
          </w:tcPr>
          <w:p w14:paraId="223B7E48" w14:textId="77777777" w:rsidR="00361AC3" w:rsidRPr="00094856" w:rsidRDefault="00361AC3" w:rsidP="00554330">
            <w:pPr>
              <w:pStyle w:val="TAC"/>
              <w:snapToGrid w:val="0"/>
              <w:spacing w:afterLines="0"/>
              <w:rPr>
                <w:rFonts w:ascii="Times New Roman" w:eastAsiaTheme="minorEastAsia" w:hAnsi="Times New Roman" w:cs="Times New Roman"/>
                <w:sz w:val="20"/>
                <w:lang w:eastAsia="zh-CN"/>
              </w:rPr>
            </w:pPr>
          </w:p>
        </w:tc>
      </w:tr>
      <w:tr w:rsidR="00361AC3" w:rsidRPr="00094856" w14:paraId="5EDB2285" w14:textId="77777777" w:rsidTr="000F57C8">
        <w:trPr>
          <w:trHeight w:val="523"/>
          <w:jc w:val="center"/>
        </w:trPr>
        <w:tc>
          <w:tcPr>
            <w:tcW w:w="1919" w:type="dxa"/>
            <w:vAlign w:val="center"/>
          </w:tcPr>
          <w:p w14:paraId="42C7DAC8" w14:textId="6113895B" w:rsidR="00361AC3" w:rsidRPr="00094856" w:rsidRDefault="00361AC3" w:rsidP="00554330">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w:t>
            </w:r>
            <w:r w:rsidR="007B37B7" w:rsidRPr="00094856">
              <w:rPr>
                <w:rFonts w:ascii="Times New Roman" w:eastAsiaTheme="minorEastAsia" w:hAnsi="Times New Roman" w:cs="Times New Roman"/>
                <w:sz w:val="20"/>
                <w:lang w:eastAsia="zh-CN"/>
              </w:rPr>
              <w:t>2</w:t>
            </w:r>
            <w:r w:rsidR="007B37B7">
              <w:rPr>
                <w:rFonts w:ascii="Times New Roman" w:eastAsiaTheme="minorEastAsia" w:hAnsi="Times New Roman" w:cs="Times New Roman" w:hint="eastAsia"/>
                <w:sz w:val="20"/>
                <w:lang w:eastAsia="zh-CN"/>
              </w:rPr>
              <w:t>1</w:t>
            </w:r>
            <w:r w:rsidRPr="00094856">
              <w:rPr>
                <w:rFonts w:ascii="Times New Roman" w:eastAsiaTheme="minorEastAsia" w:hAnsi="Times New Roman" w:cs="Times New Roman"/>
                <w:sz w:val="20"/>
              </w:rPr>
              <w:t>,</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InF-SH</w:t>
            </w:r>
            <w:r w:rsidRPr="00094856">
              <w:rPr>
                <w:rFonts w:ascii="Times New Roman" w:eastAsiaTheme="minorEastAsia" w:hAnsi="Times New Roman" w:cs="Times New Roman" w:hint="eastAsia"/>
                <w:sz w:val="20"/>
                <w:lang w:eastAsia="zh-CN"/>
              </w:rPr>
              <w:t>,</w:t>
            </w:r>
          </w:p>
          <w:p w14:paraId="65FC0634" w14:textId="702B9692" w:rsidR="00361AC3" w:rsidRPr="00094856" w:rsidRDefault="00361AC3" w:rsidP="00554330">
            <w:pPr>
              <w:pStyle w:val="TAC"/>
              <w:snapToGrid w:val="0"/>
              <w:spacing w:afterLines="0"/>
              <w:rPr>
                <w:rFonts w:ascii="Times New Roman" w:eastAsiaTheme="minorEastAsia" w:hAnsi="Times New Roman" w:cs="Times New Roman"/>
                <w:sz w:val="20"/>
                <w:lang w:eastAsia="zh-CN"/>
              </w:rPr>
            </w:pPr>
            <w:r w:rsidRPr="00094856">
              <w:rPr>
                <w:rFonts w:ascii="Times New Roman" w:hAnsi="Times New Roman" w:cs="Times New Roman"/>
                <w:sz w:val="20"/>
              </w:rPr>
              <w:t>Two-freq</w:t>
            </w:r>
            <w:r w:rsidRPr="00094856">
              <w:rPr>
                <w:rFonts w:ascii="Times New Roman" w:eastAsiaTheme="minorEastAsia" w:hAnsi="Times New Roman" w:cs="Times New Roman"/>
                <w:sz w:val="20"/>
                <w:lang w:eastAsia="zh-CN"/>
              </w:rPr>
              <w:t>, 100MHz,</w:t>
            </w:r>
            <w:r w:rsidRPr="00094856">
              <w:rPr>
                <w:rFonts w:ascii="Times New Roman" w:eastAsiaTheme="minorEastAsia" w:hAnsi="Times New Roman" w:cs="Times New Roman"/>
                <w:sz w:val="20"/>
              </w:rPr>
              <w:t xml:space="preserve"> </w:t>
            </w:r>
            <w:r w:rsidRPr="00094856">
              <w:rPr>
                <w:rStyle w:val="TALCar"/>
                <w:rFonts w:ascii="Times New Roman" w:hAnsi="Times New Roman" w:cs="Times New Roman"/>
                <w:sz w:val="20"/>
                <w:lang w:eastAsia="zh-CN"/>
              </w:rPr>
              <w:t>DD DL-CPP</w:t>
            </w:r>
            <w:r w:rsidRPr="00094856">
              <w:rPr>
                <w:rFonts w:ascii="Times New Roman" w:hAnsi="Times New Roman" w:cs="Times New Roman"/>
                <w:sz w:val="20"/>
                <w:lang w:eastAsia="zh-CN"/>
              </w:rPr>
              <w:t xml:space="preserve">; </w:t>
            </w:r>
            <w:r w:rsidRPr="00094856">
              <w:rPr>
                <w:rFonts w:ascii="Times New Roman" w:eastAsiaTheme="minorEastAsia" w:hAnsi="Times New Roman" w:cs="Times New Roman"/>
                <w:sz w:val="20"/>
                <w:lang w:eastAsia="zh-CN"/>
              </w:rPr>
              <w:t xml:space="preserve">PCO, dPhi in Example </w:t>
            </w:r>
            <w:r w:rsidRPr="00094856">
              <w:rPr>
                <w:rFonts w:ascii="Times New Roman" w:eastAsiaTheme="minorEastAsia" w:hAnsi="Times New Roman" w:cs="Times New Roman" w:hint="eastAsia"/>
                <w:sz w:val="20"/>
                <w:lang w:eastAsia="zh-CN"/>
              </w:rPr>
              <w:t>1</w:t>
            </w:r>
            <w:r w:rsidRPr="00094856">
              <w:rPr>
                <w:rFonts w:ascii="Times New Roman" w:eastAsiaTheme="minorEastAsia" w:hAnsi="Times New Roman" w:cs="Times New Roman"/>
                <w:sz w:val="20"/>
                <w:lang w:eastAsia="zh-CN"/>
              </w:rPr>
              <w:t xml:space="preserve">; a=3, w=[-10deg, 10deg] </w:t>
            </w:r>
          </w:p>
        </w:tc>
        <w:tc>
          <w:tcPr>
            <w:tcW w:w="774" w:type="dxa"/>
            <w:vAlign w:val="center"/>
          </w:tcPr>
          <w:p w14:paraId="1086E098" w14:textId="14A1851F" w:rsidR="00361AC3" w:rsidRPr="00094856" w:rsidRDefault="00361AC3" w:rsidP="00554330">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0.004 </w:t>
            </w:r>
          </w:p>
        </w:tc>
        <w:tc>
          <w:tcPr>
            <w:tcW w:w="836" w:type="dxa"/>
            <w:vAlign w:val="center"/>
          </w:tcPr>
          <w:p w14:paraId="2162E9AF" w14:textId="137CA2D9" w:rsidR="00361AC3" w:rsidRPr="00094856" w:rsidRDefault="00361AC3" w:rsidP="00554330">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0.005 </w:t>
            </w:r>
          </w:p>
        </w:tc>
        <w:tc>
          <w:tcPr>
            <w:tcW w:w="836" w:type="dxa"/>
            <w:vAlign w:val="center"/>
          </w:tcPr>
          <w:p w14:paraId="6AAB9678" w14:textId="5FBB4D53" w:rsidR="00361AC3" w:rsidRPr="00094856" w:rsidRDefault="00361AC3" w:rsidP="00DD5CAA">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0.007 </w:t>
            </w:r>
          </w:p>
        </w:tc>
        <w:tc>
          <w:tcPr>
            <w:tcW w:w="1166" w:type="dxa"/>
            <w:vAlign w:val="center"/>
          </w:tcPr>
          <w:p w14:paraId="53B866C3" w14:textId="2F9261A3" w:rsidR="00361AC3" w:rsidRPr="00094856" w:rsidRDefault="00361AC3" w:rsidP="00554330">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0.010 </w:t>
            </w:r>
          </w:p>
        </w:tc>
        <w:tc>
          <w:tcPr>
            <w:tcW w:w="1064" w:type="dxa"/>
            <w:tcBorders>
              <w:right w:val="single" w:sz="4" w:space="0" w:color="auto"/>
            </w:tcBorders>
            <w:vAlign w:val="center"/>
          </w:tcPr>
          <w:p w14:paraId="644B39A1" w14:textId="45E27AE1" w:rsidR="00361AC3" w:rsidRPr="00094856" w:rsidRDefault="00361AC3" w:rsidP="00554330">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lang w:eastAsia="zh-CN"/>
              </w:rPr>
              <w:t>Yes</w:t>
            </w:r>
          </w:p>
        </w:tc>
        <w:tc>
          <w:tcPr>
            <w:tcW w:w="1416" w:type="dxa"/>
            <w:tcBorders>
              <w:left w:val="single" w:sz="4" w:space="0" w:color="auto"/>
            </w:tcBorders>
            <w:vAlign w:val="center"/>
          </w:tcPr>
          <w:p w14:paraId="34EEB9D1" w14:textId="1C90D4E5" w:rsidR="00361AC3" w:rsidRPr="00094856" w:rsidRDefault="00361AC3" w:rsidP="00554330">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lang w:eastAsia="zh-CN"/>
              </w:rPr>
              <w:t>Yes</w:t>
            </w:r>
          </w:p>
        </w:tc>
        <w:tc>
          <w:tcPr>
            <w:tcW w:w="1275" w:type="dxa"/>
            <w:vAlign w:val="center"/>
          </w:tcPr>
          <w:p w14:paraId="455B6915" w14:textId="77777777" w:rsidR="00361AC3" w:rsidRPr="00094856" w:rsidRDefault="00361AC3" w:rsidP="00554330">
            <w:pPr>
              <w:pStyle w:val="TAC"/>
              <w:snapToGrid w:val="0"/>
              <w:spacing w:afterLines="0"/>
              <w:rPr>
                <w:rFonts w:ascii="Times New Roman" w:eastAsiaTheme="minorEastAsia" w:hAnsi="Times New Roman" w:cs="Times New Roman"/>
                <w:sz w:val="20"/>
                <w:lang w:eastAsia="zh-CN"/>
              </w:rPr>
            </w:pPr>
          </w:p>
        </w:tc>
      </w:tr>
      <w:tr w:rsidR="00361AC3" w:rsidRPr="00094856" w14:paraId="662183EC" w14:textId="77777777" w:rsidTr="000F57C8">
        <w:trPr>
          <w:trHeight w:val="523"/>
          <w:jc w:val="center"/>
        </w:trPr>
        <w:tc>
          <w:tcPr>
            <w:tcW w:w="1919" w:type="dxa"/>
            <w:vAlign w:val="center"/>
          </w:tcPr>
          <w:p w14:paraId="542D2996" w14:textId="45894EC9" w:rsidR="00361AC3" w:rsidRPr="00094856" w:rsidRDefault="00361AC3" w:rsidP="00554330">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w:t>
            </w:r>
            <w:r w:rsidR="007B37B7" w:rsidRPr="00094856">
              <w:rPr>
                <w:rFonts w:ascii="Times New Roman" w:eastAsiaTheme="minorEastAsia" w:hAnsi="Times New Roman" w:cs="Times New Roman"/>
                <w:sz w:val="20"/>
                <w:lang w:eastAsia="zh-CN"/>
              </w:rPr>
              <w:t>2</w:t>
            </w:r>
            <w:r w:rsidR="007B37B7">
              <w:rPr>
                <w:rFonts w:ascii="Times New Roman" w:eastAsiaTheme="minorEastAsia" w:hAnsi="Times New Roman" w:cs="Times New Roman" w:hint="eastAsia"/>
                <w:sz w:val="20"/>
                <w:lang w:eastAsia="zh-CN"/>
              </w:rPr>
              <w:t>2</w:t>
            </w:r>
            <w:r w:rsidRPr="00094856">
              <w:rPr>
                <w:rFonts w:ascii="Times New Roman" w:eastAsiaTheme="minorEastAsia" w:hAnsi="Times New Roman" w:cs="Times New Roman"/>
                <w:sz w:val="20"/>
              </w:rPr>
              <w:t>, InF-</w:t>
            </w:r>
            <w:r w:rsidRPr="00094856">
              <w:rPr>
                <w:rFonts w:ascii="Times New Roman" w:eastAsiaTheme="minorEastAsia" w:hAnsi="Times New Roman" w:cs="Times New Roman"/>
                <w:sz w:val="20"/>
                <w:lang w:eastAsia="zh-CN"/>
              </w:rPr>
              <w:t>D</w:t>
            </w:r>
            <w:r w:rsidRPr="00094856">
              <w:rPr>
                <w:rFonts w:ascii="Times New Roman" w:eastAsiaTheme="minorEastAsia" w:hAnsi="Times New Roman" w:cs="Times New Roman"/>
                <w:sz w:val="20"/>
              </w:rPr>
              <w:t>H</w:t>
            </w:r>
            <w:r w:rsidRPr="00094856">
              <w:rPr>
                <w:rFonts w:ascii="Times New Roman" w:eastAsiaTheme="minorEastAsia" w:hAnsi="Times New Roman" w:cs="Times New Roman" w:hint="eastAsia"/>
                <w:sz w:val="20"/>
                <w:lang w:eastAsia="zh-CN"/>
              </w:rPr>
              <w:t>,</w:t>
            </w:r>
          </w:p>
          <w:p w14:paraId="189840ED" w14:textId="533C488A" w:rsidR="00361AC3" w:rsidRPr="00094856" w:rsidRDefault="00361AC3" w:rsidP="00554330">
            <w:pPr>
              <w:pStyle w:val="TAC"/>
              <w:snapToGrid w:val="0"/>
              <w:spacing w:afterLines="0"/>
              <w:rPr>
                <w:rFonts w:ascii="Times New Roman" w:eastAsiaTheme="minorEastAsia" w:hAnsi="Times New Roman" w:cs="Times New Roman"/>
                <w:sz w:val="20"/>
              </w:rPr>
            </w:pPr>
            <w:r w:rsidRPr="00094856">
              <w:rPr>
                <w:rFonts w:ascii="Times New Roman" w:hAnsi="Times New Roman" w:cs="Times New Roman"/>
                <w:sz w:val="20"/>
              </w:rPr>
              <w:t>Two-freq</w:t>
            </w:r>
            <w:r w:rsidRPr="00094856">
              <w:rPr>
                <w:rFonts w:ascii="Times New Roman" w:eastAsiaTheme="minorEastAsia" w:hAnsi="Times New Roman" w:cs="Times New Roman"/>
                <w:sz w:val="20"/>
                <w:lang w:eastAsia="zh-CN"/>
              </w:rPr>
              <w:t>, 100MHz,</w:t>
            </w:r>
            <w:r w:rsidRPr="00094856">
              <w:rPr>
                <w:rFonts w:ascii="Times New Roman" w:eastAsiaTheme="minorEastAsia" w:hAnsi="Times New Roman" w:cs="Times New Roman"/>
                <w:sz w:val="20"/>
              </w:rPr>
              <w:t xml:space="preserve"> </w:t>
            </w:r>
            <w:r w:rsidRPr="00094856">
              <w:rPr>
                <w:rStyle w:val="TALCar"/>
                <w:rFonts w:ascii="Times New Roman" w:hAnsi="Times New Roman" w:cs="Times New Roman"/>
                <w:sz w:val="20"/>
                <w:lang w:eastAsia="zh-CN"/>
              </w:rPr>
              <w:t>DD DL-CPP</w:t>
            </w:r>
            <w:r w:rsidRPr="00094856">
              <w:rPr>
                <w:rFonts w:ascii="Times New Roman" w:hAnsi="Times New Roman" w:cs="Times New Roman"/>
                <w:sz w:val="20"/>
                <w:lang w:eastAsia="zh-CN"/>
              </w:rPr>
              <w:t xml:space="preserve">; </w:t>
            </w:r>
            <w:r w:rsidRPr="00094856">
              <w:rPr>
                <w:rFonts w:ascii="Times New Roman" w:eastAsiaTheme="minorEastAsia" w:hAnsi="Times New Roman" w:cs="Times New Roman"/>
                <w:sz w:val="20"/>
                <w:lang w:eastAsia="zh-CN"/>
              </w:rPr>
              <w:t xml:space="preserve">PCO, dPhi in Example </w:t>
            </w:r>
            <w:r w:rsidRPr="00094856">
              <w:rPr>
                <w:rFonts w:ascii="Times New Roman" w:eastAsiaTheme="minorEastAsia" w:hAnsi="Times New Roman" w:cs="Times New Roman" w:hint="eastAsia"/>
                <w:sz w:val="20"/>
                <w:lang w:eastAsia="zh-CN"/>
              </w:rPr>
              <w:t>1</w:t>
            </w:r>
            <w:r w:rsidRPr="00094856">
              <w:rPr>
                <w:rFonts w:ascii="Times New Roman" w:eastAsiaTheme="minorEastAsia" w:hAnsi="Times New Roman" w:cs="Times New Roman"/>
                <w:sz w:val="20"/>
                <w:lang w:eastAsia="zh-CN"/>
              </w:rPr>
              <w:t>; a=3, w=[-5deg, 5deg]</w:t>
            </w:r>
          </w:p>
        </w:tc>
        <w:tc>
          <w:tcPr>
            <w:tcW w:w="774" w:type="dxa"/>
            <w:vAlign w:val="center"/>
          </w:tcPr>
          <w:p w14:paraId="23FF7627" w14:textId="4B21D996" w:rsidR="00361AC3" w:rsidRPr="00094856" w:rsidRDefault="00361AC3" w:rsidP="00554330">
            <w:pPr>
              <w:pStyle w:val="TAC"/>
              <w:snapToGrid w:val="0"/>
              <w:spacing w:afterLines="0"/>
              <w:rPr>
                <w:rFonts w:ascii="Times New Roman" w:hAnsi="Times New Roman" w:cs="Times New Roman"/>
                <w:sz w:val="20"/>
              </w:rPr>
            </w:pPr>
            <w:r>
              <w:rPr>
                <w:rFonts w:ascii="Times New Roman" w:hAnsi="Times New Roman" w:cs="Times New Roman"/>
                <w:color w:val="000000"/>
                <w:sz w:val="20"/>
              </w:rPr>
              <w:t xml:space="preserve">0.010 </w:t>
            </w:r>
          </w:p>
        </w:tc>
        <w:tc>
          <w:tcPr>
            <w:tcW w:w="836" w:type="dxa"/>
            <w:vAlign w:val="center"/>
          </w:tcPr>
          <w:p w14:paraId="1A647689" w14:textId="6CA51D7D" w:rsidR="00361AC3" w:rsidRPr="00094856" w:rsidRDefault="00361AC3" w:rsidP="00554330">
            <w:pPr>
              <w:pStyle w:val="TAC"/>
              <w:snapToGrid w:val="0"/>
              <w:spacing w:afterLines="0"/>
              <w:rPr>
                <w:rFonts w:ascii="Times New Roman" w:hAnsi="Times New Roman" w:cs="Times New Roman"/>
                <w:sz w:val="20"/>
              </w:rPr>
            </w:pPr>
            <w:r>
              <w:rPr>
                <w:rFonts w:ascii="Times New Roman" w:hAnsi="Times New Roman" w:cs="Times New Roman"/>
                <w:color w:val="000000"/>
                <w:sz w:val="20"/>
              </w:rPr>
              <w:t xml:space="preserve">0.020 </w:t>
            </w:r>
          </w:p>
        </w:tc>
        <w:tc>
          <w:tcPr>
            <w:tcW w:w="836" w:type="dxa"/>
            <w:vAlign w:val="center"/>
          </w:tcPr>
          <w:p w14:paraId="1B241A5F" w14:textId="156947FD" w:rsidR="00361AC3" w:rsidRPr="00094856" w:rsidRDefault="00361AC3" w:rsidP="00554330">
            <w:pPr>
              <w:pStyle w:val="TAC"/>
              <w:snapToGrid w:val="0"/>
              <w:spacing w:afterLines="0"/>
              <w:rPr>
                <w:rFonts w:ascii="Times New Roman" w:hAnsi="Times New Roman" w:cs="Times New Roman"/>
                <w:sz w:val="20"/>
              </w:rPr>
            </w:pPr>
            <w:r>
              <w:rPr>
                <w:rFonts w:ascii="Times New Roman" w:hAnsi="Times New Roman" w:cs="Times New Roman"/>
                <w:color w:val="000000"/>
                <w:sz w:val="20"/>
              </w:rPr>
              <w:t xml:space="preserve">0.027 </w:t>
            </w:r>
          </w:p>
        </w:tc>
        <w:tc>
          <w:tcPr>
            <w:tcW w:w="1166" w:type="dxa"/>
            <w:vAlign w:val="center"/>
          </w:tcPr>
          <w:p w14:paraId="5314759E" w14:textId="02FB66E4" w:rsidR="00361AC3" w:rsidRPr="00094856" w:rsidRDefault="00361AC3" w:rsidP="00554330">
            <w:pPr>
              <w:pStyle w:val="TAC"/>
              <w:snapToGrid w:val="0"/>
              <w:spacing w:afterLines="0"/>
              <w:rPr>
                <w:rFonts w:ascii="Times New Roman" w:hAnsi="Times New Roman" w:cs="Times New Roman"/>
                <w:sz w:val="20"/>
                <w:lang w:eastAsia="zh-CN"/>
              </w:rPr>
            </w:pPr>
            <w:r>
              <w:rPr>
                <w:rFonts w:ascii="Times New Roman" w:hAnsi="Times New Roman" w:cs="Times New Roman"/>
                <w:color w:val="000000"/>
                <w:sz w:val="20"/>
              </w:rPr>
              <w:t xml:space="preserve">0.035 </w:t>
            </w:r>
          </w:p>
        </w:tc>
        <w:tc>
          <w:tcPr>
            <w:tcW w:w="1064" w:type="dxa"/>
            <w:tcBorders>
              <w:right w:val="single" w:sz="4" w:space="0" w:color="auto"/>
            </w:tcBorders>
            <w:vAlign w:val="center"/>
          </w:tcPr>
          <w:p w14:paraId="52F116B3" w14:textId="01A6F23A" w:rsidR="00361AC3" w:rsidRPr="00094856" w:rsidRDefault="009E0D9E" w:rsidP="00554330">
            <w:pPr>
              <w:pStyle w:val="TAC"/>
              <w:snapToGrid w:val="0"/>
              <w:spacing w:afterLines="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Yes</w:t>
            </w:r>
          </w:p>
        </w:tc>
        <w:tc>
          <w:tcPr>
            <w:tcW w:w="1416" w:type="dxa"/>
            <w:tcBorders>
              <w:left w:val="single" w:sz="4" w:space="0" w:color="auto"/>
            </w:tcBorders>
            <w:vAlign w:val="center"/>
          </w:tcPr>
          <w:p w14:paraId="0600A4E0" w14:textId="4E16B69E" w:rsidR="00361AC3" w:rsidRPr="00094856" w:rsidRDefault="00361AC3" w:rsidP="00554330">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lang w:eastAsia="zh-CN"/>
              </w:rPr>
              <w:t>No</w:t>
            </w:r>
          </w:p>
        </w:tc>
        <w:tc>
          <w:tcPr>
            <w:tcW w:w="1275" w:type="dxa"/>
            <w:vAlign w:val="center"/>
          </w:tcPr>
          <w:p w14:paraId="61C1E2AA" w14:textId="77777777" w:rsidR="00361AC3" w:rsidRPr="00094856" w:rsidRDefault="00361AC3" w:rsidP="00554330">
            <w:pPr>
              <w:pStyle w:val="TAC"/>
              <w:snapToGrid w:val="0"/>
              <w:spacing w:afterLines="0"/>
              <w:rPr>
                <w:rFonts w:ascii="Times New Roman" w:eastAsiaTheme="minorEastAsia" w:hAnsi="Times New Roman" w:cs="Times New Roman"/>
                <w:sz w:val="20"/>
                <w:lang w:eastAsia="zh-CN"/>
              </w:rPr>
            </w:pPr>
          </w:p>
        </w:tc>
      </w:tr>
      <w:tr w:rsidR="00361AC3" w:rsidRPr="00094856" w14:paraId="6BE6FBC8" w14:textId="77777777" w:rsidTr="000F57C8">
        <w:trPr>
          <w:trHeight w:val="523"/>
          <w:jc w:val="center"/>
        </w:trPr>
        <w:tc>
          <w:tcPr>
            <w:tcW w:w="1919" w:type="dxa"/>
            <w:vAlign w:val="center"/>
          </w:tcPr>
          <w:p w14:paraId="2623C660" w14:textId="3FA04FFC" w:rsidR="00361AC3" w:rsidRPr="00094856" w:rsidRDefault="00361AC3" w:rsidP="00554330">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w:t>
            </w:r>
            <w:r w:rsidR="007B37B7" w:rsidRPr="00094856">
              <w:rPr>
                <w:rFonts w:ascii="Times New Roman" w:eastAsiaTheme="minorEastAsia" w:hAnsi="Times New Roman" w:cs="Times New Roman"/>
                <w:sz w:val="20"/>
                <w:lang w:eastAsia="zh-CN"/>
              </w:rPr>
              <w:t>2</w:t>
            </w:r>
            <w:r w:rsidR="007B37B7">
              <w:rPr>
                <w:rFonts w:ascii="Times New Roman" w:eastAsiaTheme="minorEastAsia" w:hAnsi="Times New Roman" w:cs="Times New Roman" w:hint="eastAsia"/>
                <w:sz w:val="20"/>
                <w:lang w:eastAsia="zh-CN"/>
              </w:rPr>
              <w:t>3</w:t>
            </w:r>
            <w:r w:rsidRPr="00094856">
              <w:rPr>
                <w:rFonts w:ascii="Times New Roman" w:eastAsiaTheme="minorEastAsia" w:hAnsi="Times New Roman" w:cs="Times New Roman"/>
                <w:sz w:val="20"/>
              </w:rPr>
              <w:t>,</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InF</w:t>
            </w:r>
            <w:r w:rsidRPr="00094856">
              <w:rPr>
                <w:rFonts w:ascii="Times New Roman" w:eastAsiaTheme="minorEastAsia" w:hAnsi="Times New Roman" w:cs="Times New Roman"/>
                <w:sz w:val="20"/>
                <w:lang w:eastAsia="zh-CN"/>
              </w:rPr>
              <w:t>-D</w:t>
            </w:r>
            <w:r w:rsidRPr="00094856">
              <w:rPr>
                <w:rFonts w:ascii="Times New Roman" w:eastAsiaTheme="minorEastAsia" w:hAnsi="Times New Roman" w:cs="Times New Roman"/>
                <w:sz w:val="20"/>
              </w:rPr>
              <w:t>H</w:t>
            </w:r>
            <w:r w:rsidRPr="00094856">
              <w:rPr>
                <w:rFonts w:ascii="Times New Roman" w:eastAsiaTheme="minorEastAsia" w:hAnsi="Times New Roman" w:cs="Times New Roman" w:hint="eastAsia"/>
                <w:sz w:val="20"/>
                <w:lang w:eastAsia="zh-CN"/>
              </w:rPr>
              <w:t>,</w:t>
            </w:r>
          </w:p>
          <w:p w14:paraId="07D6AF49" w14:textId="4AB7A661" w:rsidR="00361AC3" w:rsidRPr="00094856" w:rsidRDefault="00361AC3" w:rsidP="00554330">
            <w:pPr>
              <w:pStyle w:val="TAC"/>
              <w:snapToGrid w:val="0"/>
              <w:spacing w:afterLines="0"/>
              <w:rPr>
                <w:rFonts w:ascii="Times New Roman" w:eastAsiaTheme="minorEastAsia" w:hAnsi="Times New Roman" w:cs="Times New Roman"/>
                <w:sz w:val="20"/>
              </w:rPr>
            </w:pPr>
            <w:r w:rsidRPr="00094856">
              <w:rPr>
                <w:rFonts w:ascii="Times New Roman" w:hAnsi="Times New Roman" w:cs="Times New Roman"/>
                <w:sz w:val="20"/>
              </w:rPr>
              <w:t>Two-freq</w:t>
            </w:r>
            <w:r w:rsidRPr="00094856">
              <w:rPr>
                <w:rFonts w:ascii="Times New Roman" w:eastAsiaTheme="minorEastAsia" w:hAnsi="Times New Roman" w:cs="Times New Roman"/>
                <w:sz w:val="20"/>
                <w:lang w:eastAsia="zh-CN"/>
              </w:rPr>
              <w:t>, 100MHz,</w:t>
            </w:r>
            <w:r w:rsidRPr="00094856">
              <w:rPr>
                <w:rFonts w:ascii="Times New Roman" w:eastAsiaTheme="minorEastAsia" w:hAnsi="Times New Roman" w:cs="Times New Roman"/>
                <w:sz w:val="20"/>
              </w:rPr>
              <w:t xml:space="preserve"> </w:t>
            </w:r>
            <w:r w:rsidRPr="00094856">
              <w:rPr>
                <w:rStyle w:val="TALCar"/>
                <w:rFonts w:ascii="Times New Roman" w:hAnsi="Times New Roman" w:cs="Times New Roman"/>
                <w:sz w:val="20"/>
                <w:lang w:eastAsia="zh-CN"/>
              </w:rPr>
              <w:t>DD DL-CPP</w:t>
            </w:r>
            <w:r w:rsidRPr="00094856">
              <w:rPr>
                <w:rFonts w:ascii="Times New Roman" w:hAnsi="Times New Roman" w:cs="Times New Roman"/>
                <w:sz w:val="20"/>
                <w:lang w:eastAsia="zh-CN"/>
              </w:rPr>
              <w:t xml:space="preserve">; </w:t>
            </w:r>
            <w:r w:rsidRPr="00094856">
              <w:rPr>
                <w:rFonts w:ascii="Times New Roman" w:eastAsiaTheme="minorEastAsia" w:hAnsi="Times New Roman" w:cs="Times New Roman"/>
                <w:sz w:val="20"/>
                <w:lang w:eastAsia="zh-CN"/>
              </w:rPr>
              <w:t xml:space="preserve">PCO, dPhi in Example </w:t>
            </w:r>
            <w:r w:rsidRPr="00094856">
              <w:rPr>
                <w:rFonts w:ascii="Times New Roman" w:eastAsiaTheme="minorEastAsia" w:hAnsi="Times New Roman" w:cs="Times New Roman" w:hint="eastAsia"/>
                <w:sz w:val="20"/>
                <w:lang w:eastAsia="zh-CN"/>
              </w:rPr>
              <w:t>1</w:t>
            </w:r>
            <w:r w:rsidRPr="00094856">
              <w:rPr>
                <w:rFonts w:ascii="Times New Roman" w:eastAsiaTheme="minorEastAsia" w:hAnsi="Times New Roman" w:cs="Times New Roman"/>
                <w:sz w:val="20"/>
                <w:lang w:eastAsia="zh-CN"/>
              </w:rPr>
              <w:t xml:space="preserve">; a=3, w=[-10deg, 10deg] </w:t>
            </w:r>
          </w:p>
        </w:tc>
        <w:tc>
          <w:tcPr>
            <w:tcW w:w="774" w:type="dxa"/>
            <w:vAlign w:val="center"/>
          </w:tcPr>
          <w:p w14:paraId="520F339F" w14:textId="7CA753CA" w:rsidR="00361AC3" w:rsidRPr="00094856" w:rsidRDefault="00361AC3" w:rsidP="00554330">
            <w:pPr>
              <w:pStyle w:val="TAC"/>
              <w:snapToGrid w:val="0"/>
              <w:spacing w:afterLines="0"/>
              <w:rPr>
                <w:rFonts w:ascii="Times New Roman" w:hAnsi="Times New Roman" w:cs="Times New Roman"/>
                <w:sz w:val="20"/>
              </w:rPr>
            </w:pPr>
            <w:r>
              <w:rPr>
                <w:rFonts w:ascii="Times New Roman" w:hAnsi="Times New Roman" w:cs="Times New Roman"/>
                <w:color w:val="000000"/>
                <w:sz w:val="20"/>
              </w:rPr>
              <w:t xml:space="preserve">0.013 </w:t>
            </w:r>
          </w:p>
        </w:tc>
        <w:tc>
          <w:tcPr>
            <w:tcW w:w="836" w:type="dxa"/>
            <w:vAlign w:val="center"/>
          </w:tcPr>
          <w:p w14:paraId="2C3C4C21" w14:textId="3A46707A" w:rsidR="00361AC3" w:rsidRPr="00094856" w:rsidRDefault="00361AC3" w:rsidP="00554330">
            <w:pPr>
              <w:pStyle w:val="TAC"/>
              <w:snapToGrid w:val="0"/>
              <w:spacing w:afterLines="0"/>
              <w:rPr>
                <w:rFonts w:ascii="Times New Roman" w:hAnsi="Times New Roman" w:cs="Times New Roman"/>
                <w:sz w:val="20"/>
              </w:rPr>
            </w:pPr>
            <w:r>
              <w:rPr>
                <w:rFonts w:ascii="Times New Roman" w:hAnsi="Times New Roman" w:cs="Times New Roman"/>
                <w:color w:val="000000"/>
                <w:sz w:val="20"/>
              </w:rPr>
              <w:t xml:space="preserve">0.020 </w:t>
            </w:r>
          </w:p>
        </w:tc>
        <w:tc>
          <w:tcPr>
            <w:tcW w:w="836" w:type="dxa"/>
            <w:vAlign w:val="center"/>
          </w:tcPr>
          <w:p w14:paraId="20416103" w14:textId="3B55C7F8" w:rsidR="00361AC3" w:rsidRPr="00094856" w:rsidRDefault="00361AC3" w:rsidP="00554330">
            <w:pPr>
              <w:pStyle w:val="TAC"/>
              <w:snapToGrid w:val="0"/>
              <w:spacing w:afterLines="0"/>
              <w:rPr>
                <w:rFonts w:ascii="Times New Roman" w:hAnsi="Times New Roman" w:cs="Times New Roman"/>
                <w:sz w:val="20"/>
              </w:rPr>
            </w:pPr>
            <w:r>
              <w:rPr>
                <w:rFonts w:ascii="Times New Roman" w:hAnsi="Times New Roman" w:cs="Times New Roman"/>
                <w:color w:val="000000"/>
                <w:sz w:val="20"/>
              </w:rPr>
              <w:t xml:space="preserve">0.028 </w:t>
            </w:r>
          </w:p>
        </w:tc>
        <w:tc>
          <w:tcPr>
            <w:tcW w:w="1166" w:type="dxa"/>
            <w:vAlign w:val="center"/>
          </w:tcPr>
          <w:p w14:paraId="07336D76" w14:textId="64E55227" w:rsidR="00361AC3" w:rsidRPr="00094856" w:rsidRDefault="00361AC3" w:rsidP="00554330">
            <w:pPr>
              <w:pStyle w:val="TAC"/>
              <w:snapToGrid w:val="0"/>
              <w:spacing w:afterLines="0"/>
              <w:rPr>
                <w:rFonts w:ascii="Times New Roman" w:hAnsi="Times New Roman" w:cs="Times New Roman"/>
                <w:sz w:val="20"/>
                <w:lang w:eastAsia="zh-CN"/>
              </w:rPr>
            </w:pPr>
            <w:r>
              <w:rPr>
                <w:rFonts w:ascii="Times New Roman" w:hAnsi="Times New Roman" w:cs="Times New Roman"/>
                <w:color w:val="000000"/>
                <w:sz w:val="20"/>
              </w:rPr>
              <w:t xml:space="preserve">0.044 </w:t>
            </w:r>
          </w:p>
        </w:tc>
        <w:tc>
          <w:tcPr>
            <w:tcW w:w="1064" w:type="dxa"/>
            <w:tcBorders>
              <w:right w:val="single" w:sz="4" w:space="0" w:color="auto"/>
            </w:tcBorders>
            <w:vAlign w:val="center"/>
          </w:tcPr>
          <w:p w14:paraId="5AFAF246" w14:textId="15F31145" w:rsidR="00361AC3" w:rsidRPr="00094856" w:rsidRDefault="00361AC3" w:rsidP="00554330">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lang w:eastAsia="zh-CN"/>
              </w:rPr>
              <w:t>No</w:t>
            </w:r>
          </w:p>
        </w:tc>
        <w:tc>
          <w:tcPr>
            <w:tcW w:w="1416" w:type="dxa"/>
            <w:tcBorders>
              <w:left w:val="single" w:sz="4" w:space="0" w:color="auto"/>
            </w:tcBorders>
            <w:vAlign w:val="center"/>
          </w:tcPr>
          <w:p w14:paraId="682D6049" w14:textId="28EA4674" w:rsidR="00361AC3" w:rsidRPr="00094856" w:rsidRDefault="00361AC3" w:rsidP="00554330">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lang w:eastAsia="zh-CN"/>
              </w:rPr>
              <w:t>No</w:t>
            </w:r>
          </w:p>
        </w:tc>
        <w:tc>
          <w:tcPr>
            <w:tcW w:w="1275" w:type="dxa"/>
            <w:vAlign w:val="center"/>
          </w:tcPr>
          <w:p w14:paraId="2FD3D033" w14:textId="77777777" w:rsidR="00361AC3" w:rsidRPr="00094856" w:rsidRDefault="00361AC3" w:rsidP="00554330">
            <w:pPr>
              <w:pStyle w:val="TAC"/>
              <w:snapToGrid w:val="0"/>
              <w:spacing w:afterLines="0"/>
              <w:rPr>
                <w:rFonts w:ascii="Times New Roman" w:eastAsiaTheme="minorEastAsia" w:hAnsi="Times New Roman" w:cs="Times New Roman"/>
                <w:sz w:val="20"/>
                <w:lang w:eastAsia="zh-CN"/>
              </w:rPr>
            </w:pPr>
          </w:p>
        </w:tc>
      </w:tr>
    </w:tbl>
    <w:p w14:paraId="59025D4A" w14:textId="77777777" w:rsidR="00FC1D3A" w:rsidRPr="00094856" w:rsidRDefault="00FC1D3A" w:rsidP="00FC1D3A">
      <w:pPr>
        <w:pStyle w:val="ac"/>
        <w:rPr>
          <w:rFonts w:eastAsiaTheme="minorEastAsia"/>
          <w:b/>
          <w:i/>
          <w:iCs/>
          <w:kern w:val="2"/>
          <w:lang w:eastAsia="zh-CN"/>
        </w:rPr>
      </w:pPr>
    </w:p>
    <w:p w14:paraId="4AC1CA48" w14:textId="682A1581" w:rsidR="00FC1D3A" w:rsidRPr="00094856" w:rsidRDefault="00FC1D3A" w:rsidP="005347DE">
      <w:pPr>
        <w:pStyle w:val="30"/>
      </w:pPr>
      <w:r w:rsidRPr="00094856">
        <w:t>Impact of initial phase offset</w:t>
      </w:r>
    </w:p>
    <w:p w14:paraId="1172674C" w14:textId="4B4AAE08" w:rsidR="00982698" w:rsidRPr="00094856" w:rsidRDefault="00982698" w:rsidP="00982698">
      <w:pPr>
        <w:spacing w:after="120"/>
        <w:rPr>
          <w:rFonts w:eastAsiaTheme="minorEastAsia"/>
          <w:lang w:eastAsia="zh-CN"/>
        </w:rPr>
      </w:pPr>
      <w:r w:rsidRPr="00094856">
        <w:rPr>
          <w:rFonts w:eastAsiaTheme="minorEastAsia" w:hint="eastAsia"/>
          <w:lang w:eastAsia="zh-CN"/>
        </w:rPr>
        <w:t xml:space="preserve">The following model of </w:t>
      </w:r>
      <w:r w:rsidRPr="00094856">
        <w:t>initial phase offset</w:t>
      </w:r>
      <w:r w:rsidRPr="00094856">
        <w:rPr>
          <w:rFonts w:eastAsiaTheme="minorEastAsia" w:hint="eastAsia"/>
          <w:lang w:eastAsia="zh-CN"/>
        </w:rPr>
        <w:t xml:space="preserve"> was agreed in RAN1#110</w:t>
      </w:r>
      <w:r w:rsidR="000F57C8" w:rsidRPr="00094856">
        <w:rPr>
          <w:rFonts w:eastAsiaTheme="minorEastAsia" w:hint="eastAsia"/>
          <w:lang w:eastAsia="zh-CN"/>
        </w:rPr>
        <w:t>bis-e</w:t>
      </w:r>
      <w:r w:rsidRPr="00094856">
        <w:rPr>
          <w:rFonts w:eastAsiaTheme="minorEastAsia"/>
          <w:lang w:eastAsia="zh-CN"/>
        </w:rPr>
        <w:t xml:space="preserve"> </w:t>
      </w:r>
      <w:r w:rsidRPr="00094856">
        <w:rPr>
          <w:rFonts w:eastAsiaTheme="minorEastAsia"/>
          <w:lang w:eastAsia="zh-CN"/>
        </w:rPr>
        <w:fldChar w:fldCharType="begin"/>
      </w:r>
      <w:r w:rsidRPr="00094856">
        <w:rPr>
          <w:rFonts w:eastAsiaTheme="minorEastAsia"/>
          <w:lang w:eastAsia="zh-CN"/>
        </w:rPr>
        <w:instrText xml:space="preserve"> REF _Ref115353686 \r \h  \* MERGEFORMAT </w:instrText>
      </w:r>
      <w:r w:rsidRPr="00094856">
        <w:rPr>
          <w:rFonts w:eastAsiaTheme="minorEastAsia"/>
          <w:lang w:eastAsia="zh-CN"/>
        </w:rPr>
      </w:r>
      <w:r w:rsidRPr="00094856">
        <w:rPr>
          <w:rFonts w:eastAsiaTheme="minorEastAsia"/>
          <w:lang w:eastAsia="zh-CN"/>
        </w:rPr>
        <w:fldChar w:fldCharType="separate"/>
      </w:r>
      <w:r w:rsidR="00A448EC">
        <w:rPr>
          <w:rFonts w:eastAsiaTheme="minorEastAsia"/>
          <w:lang w:eastAsia="zh-CN"/>
        </w:rPr>
        <w:t>[3]</w:t>
      </w:r>
      <w:r w:rsidRPr="00094856">
        <w:rPr>
          <w:rFonts w:eastAsiaTheme="minorEastAsia"/>
          <w:lang w:eastAsia="zh-CN"/>
        </w:rPr>
        <w:fldChar w:fldCharType="end"/>
      </w:r>
      <w:r w:rsidRPr="00094856">
        <w:rPr>
          <w:rFonts w:eastAsiaTheme="minorEastAsia" w:hint="eastAsia"/>
          <w:lang w:eastAsia="zh-CN"/>
        </w:rPr>
        <w:t>.</w:t>
      </w:r>
    </w:p>
    <w:tbl>
      <w:tblPr>
        <w:tblStyle w:val="a4"/>
        <w:tblW w:w="0" w:type="auto"/>
        <w:tblLook w:val="04A0" w:firstRow="1" w:lastRow="0" w:firstColumn="1" w:lastColumn="0" w:noHBand="0" w:noVBand="1"/>
      </w:tblPr>
      <w:tblGrid>
        <w:gridCol w:w="9060"/>
      </w:tblGrid>
      <w:tr w:rsidR="000F57C8" w:rsidRPr="00094856" w14:paraId="0B8E1F27" w14:textId="77777777" w:rsidTr="00FD6B7C">
        <w:tc>
          <w:tcPr>
            <w:tcW w:w="9060" w:type="dxa"/>
          </w:tcPr>
          <w:p w14:paraId="235ADE02" w14:textId="77777777" w:rsidR="000F57C8" w:rsidRPr="00094856" w:rsidRDefault="000F57C8" w:rsidP="000F57C8">
            <w:pPr>
              <w:pStyle w:val="0Maintext"/>
              <w:spacing w:after="120"/>
              <w:rPr>
                <w:b/>
                <w:highlight w:val="green"/>
                <w:u w:val="single"/>
              </w:rPr>
            </w:pPr>
            <w:r w:rsidRPr="00094856">
              <w:rPr>
                <w:b/>
                <w:highlight w:val="green"/>
                <w:u w:val="single"/>
              </w:rPr>
              <w:t>Agreement</w:t>
            </w:r>
          </w:p>
          <w:p w14:paraId="7003AAFF" w14:textId="77777777" w:rsidR="000F57C8" w:rsidRPr="00094856" w:rsidRDefault="000F57C8" w:rsidP="000F57C8">
            <w:pPr>
              <w:spacing w:after="120"/>
              <w:rPr>
                <w:iCs/>
              </w:rPr>
            </w:pPr>
            <w:r w:rsidRPr="00094856">
              <w:rPr>
                <w:iCs/>
              </w:rPr>
              <w:t>Make the following modification to the previous agreement on the initial phase model with an additional note:</w:t>
            </w:r>
          </w:p>
          <w:p w14:paraId="57C3E249" w14:textId="3749FA8A" w:rsidR="000F57C8" w:rsidRPr="00094856" w:rsidRDefault="000F57C8" w:rsidP="00FD6B7C">
            <w:pPr>
              <w:pStyle w:val="ad"/>
              <w:numPr>
                <w:ilvl w:val="0"/>
                <w:numId w:val="24"/>
              </w:numPr>
              <w:spacing w:afterLines="0" w:after="120" w:line="256" w:lineRule="auto"/>
              <w:ind w:leftChars="0"/>
              <w:contextualSpacing/>
              <w:jc w:val="both"/>
              <w:rPr>
                <w:rFonts w:ascii="Times New Roman" w:hAnsi="Times New Roman"/>
                <w:iCs/>
                <w:u w:val="single"/>
              </w:rPr>
            </w:pPr>
            <w:r w:rsidRPr="00094856">
              <w:rPr>
                <w:rFonts w:ascii="Times New Roman" w:hAnsi="Times New Roman"/>
                <w:iCs/>
              </w:rPr>
              <w:t xml:space="preserve">In the evaluation of NR carrier phase positioning, </w:t>
            </w:r>
            <w:r w:rsidRPr="00B87E3C">
              <w:rPr>
                <w:rFonts w:ascii="Times New Roman" w:hAnsi="Times New Roman"/>
                <w:iCs/>
                <w:u w:val="single"/>
              </w:rPr>
              <w:t xml:space="preserve">both </w:t>
            </w:r>
            <w:r w:rsidRPr="00094856">
              <w:rPr>
                <w:rFonts w:ascii="Times New Roman" w:hAnsi="Times New Roman"/>
                <w:iCs/>
                <w:u w:val="single"/>
              </w:rPr>
              <w:t xml:space="preserve">the initial phase of the transmitter and the initial phase of the receiver can be modeled as </w:t>
            </w:r>
            <w:r w:rsidRPr="00B87E3C">
              <w:rPr>
                <w:rFonts w:ascii="Times New Roman" w:hAnsi="Times New Roman"/>
                <w:iCs/>
                <w:u w:val="single"/>
              </w:rPr>
              <w:t xml:space="preserve">independent </w:t>
            </w:r>
            <w:r w:rsidRPr="00094856">
              <w:rPr>
                <w:rFonts w:ascii="Times New Roman" w:hAnsi="Times New Roman"/>
                <w:iCs/>
                <w:u w:val="single"/>
              </w:rPr>
              <w:t>random variable</w:t>
            </w:r>
            <w:r w:rsidRPr="00B87E3C">
              <w:rPr>
                <w:rFonts w:ascii="Times New Roman" w:hAnsi="Times New Roman"/>
                <w:iCs/>
                <w:u w:val="single"/>
              </w:rPr>
              <w:t xml:space="preserve">s </w:t>
            </w:r>
            <w:r w:rsidRPr="00094856">
              <w:rPr>
                <w:rFonts w:ascii="Times New Roman" w:hAnsi="Times New Roman"/>
                <w:iCs/>
                <w:u w:val="single"/>
              </w:rPr>
              <w:t xml:space="preserve">uniformly distributed </w:t>
            </w:r>
            <w:r w:rsidRPr="00094856">
              <w:rPr>
                <w:rFonts w:ascii="Times New Roman" w:hAnsi="Times New Roman"/>
                <w:iCs/>
                <w:u w:val="single"/>
              </w:rPr>
              <w:lastRenderedPageBreak/>
              <w:t xml:space="preserve">within [0, </w:t>
            </w:r>
            <w:r w:rsidRPr="00B87E3C">
              <w:rPr>
                <w:rFonts w:ascii="Times New Roman" w:hAnsi="Times New Roman"/>
                <w:iCs/>
                <w:u w:val="single"/>
              </w:rPr>
              <w:t>2pi</w:t>
            </w:r>
            <w:r w:rsidRPr="00094856">
              <w:rPr>
                <w:rFonts w:ascii="Times New Roman" w:hAnsi="Times New Roman"/>
                <w:iCs/>
                <w:u w:val="single"/>
              </w:rPr>
              <w:t>].</w:t>
            </w:r>
          </w:p>
          <w:p w14:paraId="33A9938C" w14:textId="387B5336" w:rsidR="000F57C8" w:rsidRPr="00094856" w:rsidRDefault="000F57C8" w:rsidP="00FD6B7C">
            <w:pPr>
              <w:pStyle w:val="ad"/>
              <w:numPr>
                <w:ilvl w:val="0"/>
                <w:numId w:val="24"/>
              </w:numPr>
              <w:spacing w:afterLines="0" w:after="120" w:line="256" w:lineRule="auto"/>
              <w:ind w:leftChars="0"/>
              <w:contextualSpacing/>
              <w:jc w:val="both"/>
              <w:rPr>
                <w:rFonts w:ascii="Times New Roman" w:hAnsi="Times New Roman"/>
                <w:iCs/>
              </w:rPr>
            </w:pPr>
            <w:r w:rsidRPr="00094856">
              <w:rPr>
                <w:rFonts w:ascii="Times New Roman" w:hAnsi="Times New Roman"/>
                <w:iCs/>
              </w:rPr>
              <w:t>Note: The initial phase of a transmitter applies to all subcarriers of the same carrier frequency associated with the transmitter, and the initial phase of a receiver applies to all subcarriers of the same carrier frequency associated with the receiver.</w:t>
            </w:r>
          </w:p>
        </w:tc>
      </w:tr>
    </w:tbl>
    <w:p w14:paraId="664DE4F8" w14:textId="77777777" w:rsidR="000F57C8" w:rsidRPr="00094856" w:rsidRDefault="000F57C8" w:rsidP="000F57C8">
      <w:pPr>
        <w:spacing w:after="120"/>
        <w:rPr>
          <w:lang w:eastAsia="zh-CN"/>
        </w:rPr>
      </w:pPr>
    </w:p>
    <w:p w14:paraId="40A3A93A" w14:textId="17218B31" w:rsidR="00FC1D3A" w:rsidRPr="00094856" w:rsidRDefault="009C10C3" w:rsidP="00E16FCC">
      <w:pPr>
        <w:snapToGrid w:val="0"/>
        <w:spacing w:after="120"/>
        <w:jc w:val="both"/>
        <w:rPr>
          <w:rFonts w:eastAsiaTheme="minorEastAsia"/>
          <w:lang w:eastAsia="zh-CN"/>
        </w:rPr>
      </w:pPr>
      <w:r w:rsidRPr="00094856">
        <w:rPr>
          <w:rFonts w:eastAsiaTheme="minorEastAsia" w:hint="eastAsia"/>
          <w:lang w:eastAsia="zh-CN"/>
        </w:rPr>
        <w:t xml:space="preserve">As </w:t>
      </w:r>
      <w:r w:rsidR="00D417F9" w:rsidRPr="00094856">
        <w:rPr>
          <w:rFonts w:eastAsiaTheme="minorEastAsia"/>
          <w:lang w:eastAsia="zh-CN"/>
        </w:rPr>
        <w:t>discussed</w:t>
      </w:r>
      <w:r w:rsidR="00D417F9" w:rsidRPr="00094856">
        <w:rPr>
          <w:rFonts w:eastAsiaTheme="minorEastAsia" w:hint="eastAsia"/>
          <w:lang w:eastAsia="zh-CN"/>
        </w:rPr>
        <w:t xml:space="preserve"> </w:t>
      </w:r>
      <w:r w:rsidRPr="00094856">
        <w:rPr>
          <w:rFonts w:eastAsiaTheme="minorEastAsia" w:hint="eastAsia"/>
          <w:lang w:eastAsia="zh-CN"/>
        </w:rPr>
        <w:t>in</w:t>
      </w:r>
      <w:r w:rsidR="00D417F9" w:rsidRPr="00094856">
        <w:rPr>
          <w:rFonts w:eastAsiaTheme="minorEastAsia"/>
          <w:lang w:eastAsia="zh-CN"/>
        </w:rPr>
        <w:t xml:space="preserve"> </w:t>
      </w:r>
      <w:r w:rsidRPr="00094856">
        <w:rPr>
          <w:rFonts w:eastAsia="宋体"/>
          <w:lang w:eastAsia="zh-CN"/>
        </w:rPr>
        <w:fldChar w:fldCharType="begin"/>
      </w:r>
      <w:r w:rsidRPr="00094856">
        <w:rPr>
          <w:rFonts w:eastAsia="宋体"/>
          <w:lang w:eastAsia="zh-CN"/>
        </w:rPr>
        <w:instrText xml:space="preserve"> </w:instrText>
      </w:r>
      <w:r w:rsidRPr="00094856">
        <w:rPr>
          <w:rFonts w:eastAsia="宋体" w:hint="eastAsia"/>
          <w:lang w:eastAsia="zh-CN"/>
        </w:rPr>
        <w:instrText>REF _Ref118214664 \r \h</w:instrText>
      </w:r>
      <w:r w:rsidRPr="00094856">
        <w:rPr>
          <w:rFonts w:eastAsia="宋体"/>
          <w:lang w:eastAsia="zh-CN"/>
        </w:rPr>
        <w:instrText xml:space="preserve">  \* MERGEFORMAT </w:instrText>
      </w:r>
      <w:r w:rsidRPr="00094856">
        <w:rPr>
          <w:rFonts w:eastAsia="宋体"/>
          <w:lang w:eastAsia="zh-CN"/>
        </w:rPr>
      </w:r>
      <w:r w:rsidRPr="00094856">
        <w:rPr>
          <w:rFonts w:eastAsia="宋体"/>
          <w:lang w:eastAsia="zh-CN"/>
        </w:rPr>
        <w:fldChar w:fldCharType="separate"/>
      </w:r>
      <w:r w:rsidR="00A448EC">
        <w:rPr>
          <w:rFonts w:eastAsia="宋体"/>
          <w:lang w:eastAsia="zh-CN"/>
        </w:rPr>
        <w:t>[5]</w:t>
      </w:r>
      <w:r w:rsidRPr="00094856">
        <w:rPr>
          <w:rFonts w:eastAsia="宋体"/>
          <w:lang w:eastAsia="zh-CN"/>
        </w:rPr>
        <w:fldChar w:fldCharType="end"/>
      </w:r>
      <w:r w:rsidRPr="00094856">
        <w:rPr>
          <w:rFonts w:eastAsiaTheme="minorEastAsia" w:hint="eastAsia"/>
          <w:lang w:eastAsia="zh-CN"/>
        </w:rPr>
        <w:t>, s</w:t>
      </w:r>
      <w:r w:rsidRPr="00094856">
        <w:rPr>
          <w:rFonts w:eastAsiaTheme="minorEastAsia"/>
          <w:lang w:eastAsia="zh-CN"/>
        </w:rPr>
        <w:t xml:space="preserve">ingle differential </w:t>
      </w:r>
      <w:r w:rsidR="00BF2CCC" w:rsidRPr="00094856">
        <w:rPr>
          <w:rFonts w:eastAsiaTheme="minorEastAsia"/>
          <w:lang w:eastAsia="zh-CN"/>
        </w:rPr>
        <w:t xml:space="preserve">of the </w:t>
      </w:r>
      <w:r w:rsidRPr="00094856">
        <w:rPr>
          <w:rFonts w:eastAsiaTheme="minorEastAsia"/>
          <w:lang w:eastAsia="zh-CN"/>
        </w:rPr>
        <w:t>carrier phase</w:t>
      </w:r>
      <w:r w:rsidR="00BF2CCC" w:rsidRPr="00094856">
        <w:rPr>
          <w:rFonts w:eastAsiaTheme="minorEastAsia"/>
          <w:lang w:eastAsia="zh-CN"/>
        </w:rPr>
        <w:t>s</w:t>
      </w:r>
      <w:r w:rsidRPr="00094856">
        <w:rPr>
          <w:rFonts w:eastAsiaTheme="minorEastAsia"/>
          <w:lang w:eastAsia="zh-CN"/>
        </w:rPr>
        <w:t xml:space="preserve"> between the </w:t>
      </w:r>
      <w:r w:rsidRPr="00094856">
        <w:rPr>
          <w:rFonts w:eastAsiaTheme="minorEastAsia" w:hint="eastAsia"/>
          <w:lang w:eastAsia="zh-CN"/>
        </w:rPr>
        <w:t>different</w:t>
      </w:r>
      <w:r w:rsidRPr="00094856">
        <w:rPr>
          <w:rFonts w:eastAsiaTheme="minorEastAsia"/>
          <w:lang w:eastAsia="zh-CN"/>
        </w:rPr>
        <w:t xml:space="preserve"> TRP</w:t>
      </w:r>
      <w:r w:rsidRPr="00094856">
        <w:rPr>
          <w:rFonts w:eastAsiaTheme="minorEastAsia" w:hint="eastAsia"/>
          <w:lang w:eastAsia="zh-CN"/>
        </w:rPr>
        <w:t>s</w:t>
      </w:r>
      <w:r w:rsidRPr="00094856">
        <w:rPr>
          <w:rFonts w:eastAsiaTheme="minorEastAsia"/>
          <w:lang w:eastAsia="zh-CN"/>
        </w:rPr>
        <w:t xml:space="preserve"> can </w:t>
      </w:r>
      <w:r w:rsidR="00D417F9" w:rsidRPr="00094856">
        <w:rPr>
          <w:rFonts w:eastAsiaTheme="minorEastAsia"/>
          <w:lang w:eastAsia="zh-CN"/>
        </w:rPr>
        <w:t xml:space="preserve">only </w:t>
      </w:r>
      <w:r w:rsidRPr="00094856">
        <w:rPr>
          <w:rFonts w:eastAsiaTheme="minorEastAsia"/>
          <w:lang w:eastAsia="zh-CN"/>
        </w:rPr>
        <w:t xml:space="preserve">eliminate the random initial phase of the UE. </w:t>
      </w:r>
      <w:r w:rsidR="00D417F9" w:rsidRPr="00094856">
        <w:rPr>
          <w:rFonts w:eastAsiaTheme="minorEastAsia"/>
          <w:lang w:eastAsia="zh-CN"/>
        </w:rPr>
        <w:t>D</w:t>
      </w:r>
      <w:r w:rsidRPr="00094856">
        <w:rPr>
          <w:rFonts w:eastAsiaTheme="minorEastAsia"/>
          <w:lang w:eastAsia="zh-CN"/>
        </w:rPr>
        <w:t xml:space="preserve">ouble differential </w:t>
      </w:r>
      <w:r w:rsidR="00BF2CCC" w:rsidRPr="00094856">
        <w:rPr>
          <w:rFonts w:eastAsiaTheme="minorEastAsia"/>
          <w:lang w:eastAsia="zh-CN"/>
        </w:rPr>
        <w:t xml:space="preserve">of the </w:t>
      </w:r>
      <w:r w:rsidRPr="00094856">
        <w:rPr>
          <w:rFonts w:eastAsiaTheme="minorEastAsia"/>
          <w:lang w:eastAsia="zh-CN"/>
        </w:rPr>
        <w:t>carrier phase</w:t>
      </w:r>
      <w:r w:rsidR="00BF2CCC" w:rsidRPr="00094856">
        <w:rPr>
          <w:rFonts w:eastAsiaTheme="minorEastAsia"/>
          <w:lang w:eastAsia="zh-CN"/>
        </w:rPr>
        <w:t>s</w:t>
      </w:r>
      <w:r w:rsidRPr="00094856">
        <w:rPr>
          <w:rFonts w:eastAsiaTheme="minorEastAsia"/>
          <w:lang w:eastAsia="zh-CN"/>
        </w:rPr>
        <w:t xml:space="preserve"> can eliminate the random initial phase of the </w:t>
      </w:r>
      <w:r w:rsidRPr="00094856">
        <w:rPr>
          <w:rFonts w:eastAsiaTheme="minorEastAsia" w:hint="eastAsia"/>
          <w:lang w:eastAsia="zh-CN"/>
        </w:rPr>
        <w:t>TRP</w:t>
      </w:r>
      <w:r w:rsidRPr="00094856">
        <w:rPr>
          <w:rFonts w:eastAsiaTheme="minorEastAsia"/>
          <w:lang w:eastAsia="zh-CN"/>
        </w:rPr>
        <w:t xml:space="preserve"> and the </w:t>
      </w:r>
      <w:r w:rsidRPr="00094856">
        <w:rPr>
          <w:rFonts w:eastAsiaTheme="minorEastAsia" w:hint="eastAsia"/>
          <w:lang w:eastAsia="zh-CN"/>
        </w:rPr>
        <w:t>UE</w:t>
      </w:r>
      <w:r w:rsidRPr="00094856">
        <w:rPr>
          <w:rFonts w:eastAsiaTheme="minorEastAsia"/>
          <w:lang w:eastAsia="zh-CN"/>
        </w:rPr>
        <w:t>.</w:t>
      </w:r>
      <w:r w:rsidR="00D417F9" w:rsidRPr="00094856">
        <w:rPr>
          <w:rFonts w:eastAsiaTheme="minorEastAsia"/>
          <w:lang w:eastAsia="zh-CN"/>
        </w:rPr>
        <w:t xml:space="preserve"> T</w:t>
      </w:r>
      <w:r w:rsidRPr="00094856">
        <w:rPr>
          <w:rFonts w:eastAsiaTheme="minorEastAsia"/>
          <w:lang w:eastAsia="zh-CN"/>
        </w:rPr>
        <w:t xml:space="preserve">he evaluation </w:t>
      </w:r>
      <w:r w:rsidR="004832B2" w:rsidRPr="00094856">
        <w:rPr>
          <w:rFonts w:eastAsiaTheme="minorEastAsia"/>
          <w:lang w:eastAsia="zh-CN"/>
        </w:rPr>
        <w:t xml:space="preserve">results </w:t>
      </w:r>
      <w:r w:rsidRPr="00094856">
        <w:rPr>
          <w:rFonts w:eastAsiaTheme="minorEastAsia"/>
          <w:lang w:eastAsia="zh-CN"/>
        </w:rPr>
        <w:t xml:space="preserve">of </w:t>
      </w:r>
      <w:r w:rsidRPr="00094856">
        <w:rPr>
          <w:rFonts w:eastAsiaTheme="minorEastAsia" w:hint="eastAsia"/>
          <w:lang w:eastAsia="zh-CN"/>
        </w:rPr>
        <w:t>t</w:t>
      </w:r>
      <w:r w:rsidRPr="00094856">
        <w:rPr>
          <w:rFonts w:eastAsiaTheme="minorEastAsia"/>
          <w:lang w:eastAsia="zh-CN"/>
        </w:rPr>
        <w:t>he impact of random initial phase</w:t>
      </w:r>
      <w:r w:rsidR="00DA04B0" w:rsidRPr="00094856">
        <w:rPr>
          <w:rFonts w:eastAsiaTheme="minorEastAsia"/>
          <w:lang w:eastAsia="zh-CN"/>
        </w:rPr>
        <w:t>s</w:t>
      </w:r>
      <w:r w:rsidRPr="00094856">
        <w:rPr>
          <w:rFonts w:eastAsiaTheme="minorEastAsia"/>
          <w:lang w:eastAsia="zh-CN"/>
        </w:rPr>
        <w:t xml:space="preserve"> of the transmitter and the receiver</w:t>
      </w:r>
      <w:r w:rsidRPr="00094856">
        <w:rPr>
          <w:rFonts w:eastAsiaTheme="minorEastAsia" w:hint="eastAsia"/>
          <w:lang w:eastAsia="zh-CN"/>
        </w:rPr>
        <w:t xml:space="preserve"> </w:t>
      </w:r>
      <w:r w:rsidRPr="00094856">
        <w:t xml:space="preserve">with </w:t>
      </w:r>
      <w:r w:rsidRPr="00094856">
        <w:rPr>
          <w:rFonts w:eastAsiaTheme="minorEastAsia"/>
          <w:lang w:eastAsia="zh-CN"/>
        </w:rPr>
        <w:t>single</w:t>
      </w:r>
      <w:r w:rsidRPr="00094856">
        <w:rPr>
          <w:rFonts w:eastAsiaTheme="minorEastAsia" w:hint="eastAsia"/>
          <w:lang w:eastAsia="zh-CN"/>
        </w:rPr>
        <w:t xml:space="preserve"> </w:t>
      </w:r>
      <w:r w:rsidRPr="00094856">
        <w:t>differential</w:t>
      </w:r>
      <w:r w:rsidRPr="00094856">
        <w:rPr>
          <w:rFonts w:eastAsiaTheme="minorEastAsia" w:hint="eastAsia"/>
          <w:lang w:eastAsia="zh-CN"/>
        </w:rPr>
        <w:t xml:space="preserve"> and</w:t>
      </w:r>
      <w:r w:rsidRPr="00B87E3C">
        <w:rPr>
          <w:rFonts w:eastAsiaTheme="minorEastAsia" w:hint="eastAsia"/>
          <w:lang w:eastAsia="zh-CN"/>
        </w:rPr>
        <w:t xml:space="preserve"> </w:t>
      </w:r>
      <w:r w:rsidRPr="00094856">
        <w:t>double differential</w:t>
      </w:r>
      <w:r w:rsidRPr="00094856">
        <w:rPr>
          <w:rFonts w:eastAsiaTheme="minorEastAsia" w:hint="eastAsia"/>
          <w:lang w:eastAsia="zh-CN"/>
        </w:rPr>
        <w:t xml:space="preserve"> DL-CPP under</w:t>
      </w:r>
      <w:r w:rsidRPr="00B87E3C">
        <w:rPr>
          <w:rFonts w:eastAsiaTheme="minorEastAsia" w:hint="eastAsia"/>
          <w:lang w:eastAsia="zh-CN"/>
        </w:rPr>
        <w:t xml:space="preserve"> </w:t>
      </w:r>
      <w:r w:rsidRPr="00094856">
        <w:t>InF-SH and In</w:t>
      </w:r>
      <w:r w:rsidRPr="00094856">
        <w:rPr>
          <w:rFonts w:eastAsiaTheme="minorEastAsia" w:hint="eastAsia"/>
          <w:lang w:eastAsia="zh-CN"/>
        </w:rPr>
        <w:t>F</w:t>
      </w:r>
      <w:r w:rsidRPr="00094856">
        <w:t>-DH scenarios</w:t>
      </w:r>
      <w:r w:rsidR="004832B2" w:rsidRPr="00094856">
        <w:t xml:space="preserve"> are shown in Tab</w:t>
      </w:r>
      <w:r w:rsidR="00C6090A" w:rsidRPr="00094856">
        <w:t>le 5</w:t>
      </w:r>
      <w:r w:rsidRPr="00094856">
        <w:rPr>
          <w:rFonts w:eastAsiaTheme="minorEastAsia" w:hint="eastAsia"/>
          <w:lang w:eastAsia="zh-CN"/>
        </w:rPr>
        <w:t>.</w:t>
      </w:r>
      <w:r w:rsidR="00D417F9" w:rsidRPr="00094856">
        <w:rPr>
          <w:rFonts w:eastAsiaTheme="minorEastAsia"/>
          <w:lang w:eastAsia="zh-CN"/>
        </w:rPr>
        <w:t xml:space="preserve"> </w:t>
      </w:r>
      <w:r w:rsidRPr="00094856">
        <w:t xml:space="preserve">From </w:t>
      </w:r>
      <w:r w:rsidRPr="00094856">
        <w:rPr>
          <w:rFonts w:eastAsiaTheme="minorEastAsia" w:hint="eastAsia"/>
          <w:lang w:eastAsia="zh-CN"/>
        </w:rPr>
        <w:t>the</w:t>
      </w:r>
      <w:r w:rsidRPr="00094856">
        <w:t xml:space="preserve"> evaluation results</w:t>
      </w:r>
      <w:r w:rsidRPr="00094856">
        <w:rPr>
          <w:rFonts w:eastAsiaTheme="minorEastAsia" w:hint="eastAsia"/>
          <w:lang w:eastAsia="zh-CN"/>
        </w:rPr>
        <w:t xml:space="preserve"> in Table 5</w:t>
      </w:r>
      <w:r w:rsidRPr="00094856">
        <w:t xml:space="preserve">, we have the following observations for </w:t>
      </w:r>
      <w:r w:rsidR="00C6090A" w:rsidRPr="00094856">
        <w:t xml:space="preserve">the impact of the </w:t>
      </w:r>
      <w:r w:rsidR="00FC1D3A" w:rsidRPr="00094856">
        <w:rPr>
          <w:lang w:eastAsia="x-none"/>
        </w:rPr>
        <w:t>initial phase offset</w:t>
      </w:r>
      <w:r w:rsidR="008A2DE7" w:rsidRPr="00094856">
        <w:rPr>
          <w:rFonts w:eastAsiaTheme="minorEastAsia" w:hint="eastAsia"/>
          <w:lang w:eastAsia="zh-CN"/>
        </w:rPr>
        <w:t>.</w:t>
      </w:r>
    </w:p>
    <w:p w14:paraId="7FB2F5A0" w14:textId="478B6536" w:rsidR="00DE5939" w:rsidRPr="00094856" w:rsidRDefault="00FC1D3A" w:rsidP="00311813">
      <w:pPr>
        <w:snapToGrid w:val="0"/>
        <w:spacing w:before="180" w:after="120"/>
        <w:jc w:val="both"/>
        <w:rPr>
          <w:rFonts w:eastAsiaTheme="minorEastAsia"/>
          <w:b/>
          <w:lang w:eastAsia="zh-CN"/>
        </w:rPr>
      </w:pPr>
      <w:bookmarkStart w:id="18" w:name="O7"/>
      <w:r w:rsidRPr="00094856">
        <w:rPr>
          <w:b/>
        </w:rPr>
        <w:t xml:space="preserve">Observation </w:t>
      </w:r>
      <w:r w:rsidR="003A5625" w:rsidRPr="00094856">
        <w:rPr>
          <w:rFonts w:eastAsiaTheme="minorEastAsia" w:hint="eastAsia"/>
          <w:b/>
          <w:lang w:eastAsia="zh-CN"/>
        </w:rPr>
        <w:t>7</w:t>
      </w:r>
      <w:r w:rsidRPr="00094856">
        <w:rPr>
          <w:b/>
        </w:rPr>
        <w:t xml:space="preserve">: </w:t>
      </w:r>
      <w:r w:rsidR="00C6090A" w:rsidRPr="00094856">
        <w:rPr>
          <w:rFonts w:eastAsiaTheme="minorEastAsia"/>
          <w:b/>
          <w:lang w:eastAsia="zh-CN"/>
        </w:rPr>
        <w:t>Single differential</w:t>
      </w:r>
      <w:r w:rsidR="00186DDF" w:rsidRPr="00094856">
        <w:rPr>
          <w:rFonts w:eastAsiaTheme="minorEastAsia" w:hint="eastAsia"/>
          <w:b/>
          <w:lang w:eastAsia="zh-CN"/>
        </w:rPr>
        <w:t xml:space="preserve"> (SD)</w:t>
      </w:r>
      <w:r w:rsidR="00C6090A" w:rsidRPr="00094856">
        <w:rPr>
          <w:rFonts w:eastAsiaTheme="minorEastAsia"/>
          <w:b/>
          <w:lang w:eastAsia="zh-CN"/>
        </w:rPr>
        <w:t xml:space="preserve"> DL-CPP is affected by </w:t>
      </w:r>
      <w:r w:rsidR="00DA04B0" w:rsidRPr="00094856">
        <w:rPr>
          <w:rFonts w:eastAsiaTheme="minorEastAsia"/>
          <w:b/>
          <w:lang w:eastAsia="zh-CN"/>
        </w:rPr>
        <w:t xml:space="preserve">the </w:t>
      </w:r>
      <w:r w:rsidR="00C6090A" w:rsidRPr="00094856">
        <w:rPr>
          <w:rFonts w:eastAsiaTheme="minorEastAsia"/>
          <w:b/>
          <w:lang w:eastAsia="zh-CN"/>
        </w:rPr>
        <w:t>initial phase offse</w:t>
      </w:r>
      <w:r w:rsidR="00C6090A" w:rsidRPr="00094856">
        <w:rPr>
          <w:rFonts w:eastAsiaTheme="minorEastAsia" w:hint="eastAsia"/>
          <w:b/>
          <w:lang w:eastAsia="zh-CN"/>
        </w:rPr>
        <w:t>t</w:t>
      </w:r>
      <w:r w:rsidR="00277C3D">
        <w:rPr>
          <w:rFonts w:eastAsiaTheme="minorEastAsia"/>
          <w:b/>
          <w:lang w:eastAsia="zh-CN"/>
        </w:rPr>
        <w:t xml:space="preserve"> and</w:t>
      </w:r>
      <w:r w:rsidR="00C6090A" w:rsidRPr="00094856">
        <w:rPr>
          <w:rFonts w:eastAsiaTheme="minorEastAsia"/>
          <w:b/>
          <w:lang w:eastAsia="zh-CN"/>
        </w:rPr>
        <w:t xml:space="preserve"> </w:t>
      </w:r>
      <w:r w:rsidR="00277C3D">
        <w:rPr>
          <w:rFonts w:eastAsiaTheme="minorEastAsia"/>
          <w:b/>
          <w:lang w:eastAsia="zh-CN"/>
        </w:rPr>
        <w:t>d</w:t>
      </w:r>
      <w:r w:rsidR="00C6090A" w:rsidRPr="00094856">
        <w:rPr>
          <w:rFonts w:eastAsiaTheme="minorEastAsia"/>
          <w:b/>
          <w:lang w:eastAsia="zh-CN"/>
        </w:rPr>
        <w:t xml:space="preserve">ouble differential technique fully eliminates the influence of initial phase offset. </w:t>
      </w:r>
    </w:p>
    <w:p w14:paraId="349BCD3A" w14:textId="53F44C8B" w:rsidR="00DE5939" w:rsidRPr="00094856" w:rsidRDefault="00DE5939" w:rsidP="00DE5939">
      <w:pPr>
        <w:numPr>
          <w:ilvl w:val="0"/>
          <w:numId w:val="34"/>
        </w:numPr>
        <w:spacing w:after="120" w:line="259" w:lineRule="auto"/>
        <w:ind w:left="568" w:hanging="284"/>
        <w:rPr>
          <w:b/>
          <w:bCs/>
        </w:rPr>
      </w:pPr>
      <w:r w:rsidRPr="00094856">
        <w:rPr>
          <w:b/>
          <w:bCs/>
        </w:rPr>
        <w:t>InF-SH scenario:</w:t>
      </w:r>
    </w:p>
    <w:p w14:paraId="694CA313" w14:textId="04293DA8" w:rsidR="00BB46AC" w:rsidRPr="00094856" w:rsidRDefault="00BB46AC" w:rsidP="00E16FCC">
      <w:pPr>
        <w:numPr>
          <w:ilvl w:val="1"/>
          <w:numId w:val="34"/>
        </w:numPr>
        <w:spacing w:after="120" w:line="259" w:lineRule="auto"/>
        <w:rPr>
          <w:b/>
          <w:bCs/>
        </w:rPr>
      </w:pPr>
      <w:r w:rsidRPr="00094856">
        <w:rPr>
          <w:b/>
          <w:bCs/>
        </w:rPr>
        <w:t xml:space="preserve">SD DL-CPP </w:t>
      </w:r>
      <w:r w:rsidRPr="00094856">
        <w:rPr>
          <w:b/>
        </w:rPr>
        <w:t xml:space="preserve">horizontal </w:t>
      </w:r>
      <w:r w:rsidRPr="00094856">
        <w:rPr>
          <w:rFonts w:eastAsiaTheme="minorEastAsia"/>
          <w:b/>
          <w:iCs/>
          <w:kern w:val="2"/>
          <w:lang w:eastAsia="zh-CN"/>
        </w:rPr>
        <w:t>accuracy</w:t>
      </w:r>
      <w:r w:rsidRPr="00094856">
        <w:rPr>
          <w:b/>
          <w:bCs/>
        </w:rPr>
        <w:t xml:space="preserve"> (Case </w:t>
      </w:r>
      <w:r w:rsidR="004A2921" w:rsidRPr="00094856">
        <w:rPr>
          <w:b/>
          <w:bCs/>
        </w:rPr>
        <w:t>2</w:t>
      </w:r>
      <w:r w:rsidR="004A2921">
        <w:rPr>
          <w:rFonts w:eastAsiaTheme="minorEastAsia" w:hint="eastAsia"/>
          <w:b/>
          <w:bCs/>
          <w:lang w:eastAsia="zh-CN"/>
        </w:rPr>
        <w:t>4</w:t>
      </w:r>
      <w:r w:rsidRPr="00094856">
        <w:rPr>
          <w:b/>
          <w:bCs/>
        </w:rPr>
        <w:t>): 6.8cm (</w:t>
      </w:r>
      <w:r w:rsidRPr="00094856">
        <w:rPr>
          <w:rFonts w:eastAsiaTheme="minorEastAsia" w:hint="eastAsia"/>
          <w:b/>
          <w:bCs/>
          <w:lang w:eastAsia="zh-CN"/>
        </w:rPr>
        <w:t>@</w:t>
      </w:r>
      <w:r w:rsidRPr="00094856">
        <w:rPr>
          <w:b/>
          <w:bCs/>
        </w:rPr>
        <w:t>50%) and 12.8cm (</w:t>
      </w:r>
      <w:r w:rsidRPr="00094856">
        <w:rPr>
          <w:rFonts w:eastAsiaTheme="minorEastAsia" w:hint="eastAsia"/>
          <w:b/>
          <w:bCs/>
          <w:lang w:eastAsia="zh-CN"/>
        </w:rPr>
        <w:t>@</w:t>
      </w:r>
      <w:r w:rsidRPr="00094856">
        <w:rPr>
          <w:b/>
          <w:bCs/>
        </w:rPr>
        <w:t>80%).</w:t>
      </w:r>
    </w:p>
    <w:p w14:paraId="581CF23A" w14:textId="52B758F0" w:rsidR="00DE5939" w:rsidRPr="00094856" w:rsidRDefault="000D4B02" w:rsidP="00DE5939">
      <w:pPr>
        <w:numPr>
          <w:ilvl w:val="1"/>
          <w:numId w:val="34"/>
        </w:numPr>
        <w:spacing w:after="120" w:line="259" w:lineRule="auto"/>
        <w:rPr>
          <w:b/>
          <w:bCs/>
        </w:rPr>
      </w:pPr>
      <w:r w:rsidRPr="00094856">
        <w:rPr>
          <w:b/>
          <w:bCs/>
        </w:rPr>
        <w:t>DD DL-</w:t>
      </w:r>
      <w:r w:rsidR="00DE5939" w:rsidRPr="00094856">
        <w:rPr>
          <w:b/>
          <w:bCs/>
        </w:rPr>
        <w:t xml:space="preserve">CPP </w:t>
      </w:r>
      <w:r w:rsidR="00DE5939" w:rsidRPr="00094856">
        <w:rPr>
          <w:b/>
        </w:rPr>
        <w:t xml:space="preserve">horizontal </w:t>
      </w:r>
      <w:r w:rsidR="00DE5939" w:rsidRPr="00094856">
        <w:rPr>
          <w:rFonts w:eastAsiaTheme="minorEastAsia"/>
          <w:b/>
          <w:iCs/>
          <w:kern w:val="2"/>
          <w:lang w:eastAsia="zh-CN"/>
        </w:rPr>
        <w:t>accuracy</w:t>
      </w:r>
      <w:r w:rsidR="00DE5939" w:rsidRPr="00094856">
        <w:rPr>
          <w:b/>
          <w:bCs/>
        </w:rPr>
        <w:t xml:space="preserve"> (Case </w:t>
      </w:r>
      <w:r w:rsidR="004A2921" w:rsidRPr="00094856">
        <w:rPr>
          <w:b/>
          <w:bCs/>
        </w:rPr>
        <w:t>2</w:t>
      </w:r>
      <w:r w:rsidR="004A2921">
        <w:rPr>
          <w:rFonts w:eastAsiaTheme="minorEastAsia" w:hint="eastAsia"/>
          <w:b/>
          <w:bCs/>
          <w:lang w:eastAsia="zh-CN"/>
        </w:rPr>
        <w:t>5</w:t>
      </w:r>
      <w:r w:rsidR="00DE5939" w:rsidRPr="00094856">
        <w:rPr>
          <w:b/>
          <w:bCs/>
        </w:rPr>
        <w:t>): &lt; 1cm (</w:t>
      </w:r>
      <w:r w:rsidR="002342CA" w:rsidRPr="00094856">
        <w:rPr>
          <w:rFonts w:eastAsiaTheme="minorEastAsia" w:hint="eastAsia"/>
          <w:b/>
          <w:bCs/>
          <w:lang w:eastAsia="zh-CN"/>
        </w:rPr>
        <w:t>@</w:t>
      </w:r>
      <w:r w:rsidR="00DE5939" w:rsidRPr="00094856">
        <w:rPr>
          <w:b/>
          <w:bCs/>
        </w:rPr>
        <w:t>50%) and &lt;1cm (</w:t>
      </w:r>
      <w:r w:rsidR="002342CA" w:rsidRPr="00094856">
        <w:rPr>
          <w:rFonts w:eastAsiaTheme="minorEastAsia" w:hint="eastAsia"/>
          <w:b/>
          <w:bCs/>
          <w:lang w:eastAsia="zh-CN"/>
        </w:rPr>
        <w:t>@</w:t>
      </w:r>
      <w:r w:rsidR="00DE5939" w:rsidRPr="00094856">
        <w:rPr>
          <w:b/>
          <w:bCs/>
        </w:rPr>
        <w:t>80%).</w:t>
      </w:r>
    </w:p>
    <w:p w14:paraId="698571D6" w14:textId="44AF5CF4" w:rsidR="00DE5939" w:rsidRPr="00094856" w:rsidRDefault="00DE5939" w:rsidP="00DE5939">
      <w:pPr>
        <w:numPr>
          <w:ilvl w:val="0"/>
          <w:numId w:val="34"/>
        </w:numPr>
        <w:spacing w:after="120" w:line="259" w:lineRule="auto"/>
        <w:ind w:left="568" w:hanging="284"/>
        <w:rPr>
          <w:b/>
          <w:bCs/>
        </w:rPr>
      </w:pPr>
      <w:r w:rsidRPr="00094856">
        <w:rPr>
          <w:b/>
          <w:bCs/>
        </w:rPr>
        <w:t>InF-DH scenario:</w:t>
      </w:r>
    </w:p>
    <w:p w14:paraId="3F6D059E" w14:textId="5EDBD2D7" w:rsidR="00DE5939" w:rsidRPr="00094856" w:rsidRDefault="000D4B02" w:rsidP="00DE5939">
      <w:pPr>
        <w:numPr>
          <w:ilvl w:val="1"/>
          <w:numId w:val="34"/>
        </w:numPr>
        <w:spacing w:after="120" w:line="259" w:lineRule="auto"/>
        <w:rPr>
          <w:b/>
          <w:bCs/>
        </w:rPr>
      </w:pPr>
      <w:r w:rsidRPr="00094856">
        <w:rPr>
          <w:b/>
          <w:bCs/>
        </w:rPr>
        <w:t>DD DL-</w:t>
      </w:r>
      <w:r w:rsidR="00DE5939" w:rsidRPr="00094856">
        <w:rPr>
          <w:b/>
          <w:bCs/>
        </w:rPr>
        <w:t xml:space="preserve">CPP </w:t>
      </w:r>
      <w:r w:rsidR="00DE5939" w:rsidRPr="00094856">
        <w:rPr>
          <w:b/>
        </w:rPr>
        <w:t xml:space="preserve">horizontal </w:t>
      </w:r>
      <w:r w:rsidR="00DE5939" w:rsidRPr="00094856">
        <w:rPr>
          <w:rFonts w:eastAsiaTheme="minorEastAsia"/>
          <w:b/>
          <w:iCs/>
          <w:kern w:val="2"/>
          <w:lang w:eastAsia="zh-CN"/>
        </w:rPr>
        <w:t>accuracy</w:t>
      </w:r>
      <w:r w:rsidR="00DE5939" w:rsidRPr="00094856">
        <w:rPr>
          <w:b/>
          <w:bCs/>
        </w:rPr>
        <w:t xml:space="preserve"> (Cases </w:t>
      </w:r>
      <w:r w:rsidR="004A2921" w:rsidRPr="00094856">
        <w:rPr>
          <w:rFonts w:eastAsiaTheme="minorEastAsia"/>
          <w:b/>
          <w:bCs/>
          <w:lang w:eastAsia="zh-CN"/>
        </w:rPr>
        <w:t>2</w:t>
      </w:r>
      <w:r w:rsidR="004A2921">
        <w:rPr>
          <w:rFonts w:eastAsiaTheme="minorEastAsia" w:hint="eastAsia"/>
          <w:b/>
          <w:bCs/>
          <w:lang w:eastAsia="zh-CN"/>
        </w:rPr>
        <w:t>6</w:t>
      </w:r>
      <w:r w:rsidR="00DE5939" w:rsidRPr="00094856">
        <w:rPr>
          <w:b/>
          <w:bCs/>
        </w:rPr>
        <w:t>): 4.</w:t>
      </w:r>
      <w:r w:rsidR="002342CA" w:rsidRPr="00094856">
        <w:rPr>
          <w:rFonts w:eastAsiaTheme="minorEastAsia" w:hint="eastAsia"/>
          <w:b/>
          <w:bCs/>
          <w:lang w:eastAsia="zh-CN"/>
        </w:rPr>
        <w:t>6</w:t>
      </w:r>
      <w:r w:rsidR="002342CA" w:rsidRPr="00094856">
        <w:rPr>
          <w:b/>
          <w:bCs/>
        </w:rPr>
        <w:t xml:space="preserve">cm </w:t>
      </w:r>
      <w:r w:rsidR="00DE5939" w:rsidRPr="00094856">
        <w:rPr>
          <w:b/>
          <w:bCs/>
        </w:rPr>
        <w:t>(</w:t>
      </w:r>
      <w:r w:rsidR="002342CA" w:rsidRPr="00094856">
        <w:rPr>
          <w:rFonts w:eastAsiaTheme="minorEastAsia" w:hint="eastAsia"/>
          <w:b/>
          <w:bCs/>
          <w:lang w:eastAsia="zh-CN"/>
        </w:rPr>
        <w:t>@</w:t>
      </w:r>
      <w:r w:rsidR="00DE5939" w:rsidRPr="00094856">
        <w:rPr>
          <w:b/>
          <w:bCs/>
        </w:rPr>
        <w:t>50%) and 14.8cm (</w:t>
      </w:r>
      <w:r w:rsidR="002342CA" w:rsidRPr="00094856">
        <w:rPr>
          <w:rFonts w:eastAsiaTheme="minorEastAsia" w:hint="eastAsia"/>
          <w:b/>
          <w:bCs/>
          <w:lang w:eastAsia="zh-CN"/>
        </w:rPr>
        <w:t>@</w:t>
      </w:r>
      <w:r w:rsidR="00DE5939" w:rsidRPr="00094856">
        <w:rPr>
          <w:b/>
          <w:bCs/>
        </w:rPr>
        <w:t>80%)</w:t>
      </w:r>
      <w:r w:rsidR="00BC4E33" w:rsidRPr="00094856">
        <w:rPr>
          <w:rFonts w:eastAsiaTheme="minorEastAsia" w:hint="eastAsia"/>
          <w:b/>
          <w:bCs/>
          <w:lang w:eastAsia="zh-CN"/>
        </w:rPr>
        <w:t>.</w:t>
      </w:r>
    </w:p>
    <w:bookmarkEnd w:id="18"/>
    <w:p w14:paraId="63B925CE" w14:textId="5A6DAFA7" w:rsidR="005D4AC9" w:rsidRPr="004A2921" w:rsidRDefault="005D4AC9" w:rsidP="00311813">
      <w:pPr>
        <w:snapToGrid w:val="0"/>
        <w:spacing w:before="180" w:after="120"/>
        <w:jc w:val="both"/>
        <w:rPr>
          <w:rFonts w:eastAsiaTheme="minorEastAsia"/>
          <w:b/>
          <w:lang w:eastAsia="zh-CN"/>
        </w:rPr>
      </w:pPr>
    </w:p>
    <w:p w14:paraId="6C83F3FA" w14:textId="08D3A0CC" w:rsidR="00FC1D3A" w:rsidRPr="00094856" w:rsidRDefault="00FC1D3A" w:rsidP="00FC1D3A">
      <w:pPr>
        <w:snapToGrid w:val="0"/>
        <w:spacing w:before="180" w:after="120"/>
        <w:jc w:val="center"/>
        <w:rPr>
          <w:b/>
        </w:rPr>
      </w:pPr>
      <w:r w:rsidRPr="00094856">
        <w:rPr>
          <w:b/>
        </w:rPr>
        <w:t xml:space="preserve">Table </w:t>
      </w:r>
      <w:r w:rsidRPr="00094856">
        <w:rPr>
          <w:b/>
        </w:rPr>
        <w:fldChar w:fldCharType="begin"/>
      </w:r>
      <w:r w:rsidRPr="00094856">
        <w:rPr>
          <w:b/>
        </w:rPr>
        <w:instrText xml:space="preserve"> SEQ Table \* ARABIC </w:instrText>
      </w:r>
      <w:r w:rsidRPr="00094856">
        <w:rPr>
          <w:b/>
        </w:rPr>
        <w:fldChar w:fldCharType="separate"/>
      </w:r>
      <w:r w:rsidR="00A448EC">
        <w:rPr>
          <w:b/>
          <w:noProof/>
        </w:rPr>
        <w:t>5</w:t>
      </w:r>
      <w:r w:rsidRPr="00094856">
        <w:rPr>
          <w:b/>
          <w:noProof/>
        </w:rPr>
        <w:fldChar w:fldCharType="end"/>
      </w:r>
      <w:r w:rsidRPr="00094856">
        <w:rPr>
          <w:b/>
        </w:rPr>
        <w:t>: NR carrier phase positioning - horizontal accuracy with initial phase offset</w:t>
      </w: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3"/>
        <w:gridCol w:w="779"/>
        <w:gridCol w:w="845"/>
        <w:gridCol w:w="846"/>
        <w:gridCol w:w="911"/>
        <w:gridCol w:w="1043"/>
        <w:gridCol w:w="1421"/>
        <w:gridCol w:w="1128"/>
      </w:tblGrid>
      <w:tr w:rsidR="009F6176" w:rsidRPr="00094856" w14:paraId="688A9EDB" w14:textId="77777777" w:rsidTr="00554330">
        <w:trPr>
          <w:trHeight w:val="741"/>
          <w:jc w:val="center"/>
        </w:trPr>
        <w:tc>
          <w:tcPr>
            <w:tcW w:w="1953" w:type="dxa"/>
            <w:vMerge w:val="restart"/>
            <w:vAlign w:val="center"/>
          </w:tcPr>
          <w:p w14:paraId="1D33BE8D" w14:textId="77777777" w:rsidR="009F6176" w:rsidRPr="00094856" w:rsidRDefault="009F6176" w:rsidP="00311813">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[Case ID], [Scenario]</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[additional descriptions]</w:t>
            </w:r>
          </w:p>
        </w:tc>
        <w:tc>
          <w:tcPr>
            <w:tcW w:w="779" w:type="dxa"/>
            <w:vMerge w:val="restart"/>
            <w:vAlign w:val="center"/>
          </w:tcPr>
          <w:p w14:paraId="6521DCF2" w14:textId="77777777" w:rsidR="009F6176" w:rsidRPr="00094856" w:rsidRDefault="009F6176" w:rsidP="00311813">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50%</w:t>
            </w:r>
          </w:p>
        </w:tc>
        <w:tc>
          <w:tcPr>
            <w:tcW w:w="845" w:type="dxa"/>
            <w:vMerge w:val="restart"/>
            <w:vAlign w:val="center"/>
          </w:tcPr>
          <w:p w14:paraId="5F2612D1" w14:textId="77777777" w:rsidR="009F6176" w:rsidRPr="00094856" w:rsidRDefault="009F6176" w:rsidP="00311813">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67%</w:t>
            </w:r>
          </w:p>
        </w:tc>
        <w:tc>
          <w:tcPr>
            <w:tcW w:w="846" w:type="dxa"/>
            <w:vMerge w:val="restart"/>
            <w:vAlign w:val="center"/>
          </w:tcPr>
          <w:p w14:paraId="52ACD323" w14:textId="77777777" w:rsidR="009F6176" w:rsidRPr="00094856" w:rsidRDefault="009F6176" w:rsidP="00311813">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80%</w:t>
            </w:r>
          </w:p>
        </w:tc>
        <w:tc>
          <w:tcPr>
            <w:tcW w:w="911" w:type="dxa"/>
            <w:vMerge w:val="restart"/>
            <w:vAlign w:val="center"/>
          </w:tcPr>
          <w:p w14:paraId="4B2CBF2E" w14:textId="77777777" w:rsidR="009F6176" w:rsidRPr="00094856" w:rsidRDefault="009F6176" w:rsidP="00311813">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90%</w:t>
            </w:r>
          </w:p>
        </w:tc>
        <w:tc>
          <w:tcPr>
            <w:tcW w:w="2464" w:type="dxa"/>
            <w:gridSpan w:val="2"/>
            <w:tcBorders>
              <w:bottom w:val="single" w:sz="4" w:space="0" w:color="auto"/>
            </w:tcBorders>
            <w:vAlign w:val="center"/>
          </w:tcPr>
          <w:p w14:paraId="0EAF1CE8" w14:textId="77777777" w:rsidR="009F6176" w:rsidRPr="00094856" w:rsidRDefault="009F6176" w:rsidP="00311813">
            <w:pPr>
              <w:keepNext/>
              <w:keepLines/>
              <w:spacing w:afterLines="0" w:line="256" w:lineRule="auto"/>
              <w:jc w:val="center"/>
              <w:rPr>
                <w:b/>
                <w:lang w:eastAsia="ja-JP"/>
              </w:rPr>
            </w:pPr>
            <w:r w:rsidRPr="00094856">
              <w:rPr>
                <w:b/>
                <w:lang w:eastAsia="ja-JP"/>
              </w:rPr>
              <w:t xml:space="preserve">Met target requirements? </w:t>
            </w:r>
          </w:p>
          <w:p w14:paraId="6EF4B7E9" w14:textId="77777777" w:rsidR="009F6176" w:rsidRPr="00094856" w:rsidRDefault="009F6176" w:rsidP="00311813">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(Yes/No)</w:t>
            </w:r>
          </w:p>
        </w:tc>
        <w:tc>
          <w:tcPr>
            <w:tcW w:w="1128" w:type="dxa"/>
            <w:vMerge w:val="restart"/>
            <w:vAlign w:val="center"/>
          </w:tcPr>
          <w:p w14:paraId="3D40585C" w14:textId="77777777" w:rsidR="009F6176" w:rsidRPr="00094856" w:rsidRDefault="009F6176" w:rsidP="00311813">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Additional comments</w:t>
            </w:r>
          </w:p>
        </w:tc>
      </w:tr>
      <w:tr w:rsidR="00BB7574" w:rsidRPr="00094856" w14:paraId="4F7B5A6C" w14:textId="77777777" w:rsidTr="00554330">
        <w:trPr>
          <w:trHeight w:val="169"/>
          <w:jc w:val="center"/>
        </w:trPr>
        <w:tc>
          <w:tcPr>
            <w:tcW w:w="1953" w:type="dxa"/>
            <w:vMerge/>
            <w:vAlign w:val="center"/>
          </w:tcPr>
          <w:p w14:paraId="3531EC07" w14:textId="77777777" w:rsidR="00BB7574" w:rsidRPr="00094856" w:rsidRDefault="00BB7574" w:rsidP="00BB7574">
            <w:pPr>
              <w:pStyle w:val="TAH"/>
              <w:snapToGrid w:val="0"/>
              <w:spacing w:afterLines="0"/>
              <w:rPr>
                <w:rFonts w:ascii="Times New Roman" w:eastAsiaTheme="minorEastAsia" w:hAnsi="Times New Roman" w:cs="Times New Roman"/>
                <w:sz w:val="20"/>
              </w:rPr>
            </w:pPr>
          </w:p>
        </w:tc>
        <w:tc>
          <w:tcPr>
            <w:tcW w:w="779" w:type="dxa"/>
            <w:vMerge/>
            <w:vAlign w:val="center"/>
          </w:tcPr>
          <w:p w14:paraId="57388E4D" w14:textId="77777777" w:rsidR="00BB7574" w:rsidRPr="00094856" w:rsidRDefault="00BB7574" w:rsidP="00BB7574">
            <w:pPr>
              <w:pStyle w:val="TAH"/>
              <w:snapToGrid w:val="0"/>
              <w:spacing w:afterLines="0"/>
              <w:rPr>
                <w:rFonts w:ascii="Times New Roman" w:eastAsiaTheme="minorEastAsia" w:hAnsi="Times New Roman" w:cs="Times New Roman"/>
                <w:sz w:val="20"/>
              </w:rPr>
            </w:pPr>
          </w:p>
        </w:tc>
        <w:tc>
          <w:tcPr>
            <w:tcW w:w="845" w:type="dxa"/>
            <w:vMerge/>
            <w:vAlign w:val="center"/>
          </w:tcPr>
          <w:p w14:paraId="2FB7FDEF" w14:textId="77777777" w:rsidR="00BB7574" w:rsidRPr="00094856" w:rsidRDefault="00BB7574" w:rsidP="00BB7574">
            <w:pPr>
              <w:pStyle w:val="TAH"/>
              <w:snapToGrid w:val="0"/>
              <w:spacing w:afterLines="0"/>
              <w:rPr>
                <w:rFonts w:ascii="Times New Roman" w:eastAsiaTheme="minorEastAsia" w:hAnsi="Times New Roman" w:cs="Times New Roman"/>
                <w:sz w:val="20"/>
              </w:rPr>
            </w:pPr>
          </w:p>
        </w:tc>
        <w:tc>
          <w:tcPr>
            <w:tcW w:w="846" w:type="dxa"/>
            <w:vMerge/>
            <w:vAlign w:val="center"/>
          </w:tcPr>
          <w:p w14:paraId="40958B1F" w14:textId="77777777" w:rsidR="00BB7574" w:rsidRPr="00094856" w:rsidRDefault="00BB7574" w:rsidP="00BB7574">
            <w:pPr>
              <w:pStyle w:val="TAH"/>
              <w:snapToGrid w:val="0"/>
              <w:spacing w:afterLines="0"/>
              <w:rPr>
                <w:rFonts w:ascii="Times New Roman" w:eastAsiaTheme="minorEastAsia" w:hAnsi="Times New Roman" w:cs="Times New Roman"/>
                <w:sz w:val="20"/>
              </w:rPr>
            </w:pPr>
          </w:p>
        </w:tc>
        <w:tc>
          <w:tcPr>
            <w:tcW w:w="911" w:type="dxa"/>
            <w:vMerge/>
            <w:vAlign w:val="center"/>
          </w:tcPr>
          <w:p w14:paraId="4407012C" w14:textId="77777777" w:rsidR="00BB7574" w:rsidRPr="00094856" w:rsidRDefault="00BB7574" w:rsidP="00BB7574">
            <w:pPr>
              <w:pStyle w:val="TAH"/>
              <w:snapToGrid w:val="0"/>
              <w:spacing w:afterLines="0"/>
              <w:rPr>
                <w:rFonts w:ascii="Times New Roman" w:eastAsiaTheme="minorEastAsia" w:hAnsi="Times New Roman" w:cs="Times New Roman"/>
                <w:sz w:val="20"/>
              </w:rPr>
            </w:pPr>
          </w:p>
        </w:tc>
        <w:tc>
          <w:tcPr>
            <w:tcW w:w="1043" w:type="dxa"/>
            <w:tcBorders>
              <w:top w:val="single" w:sz="4" w:space="0" w:color="auto"/>
              <w:right w:val="single" w:sz="4" w:space="0" w:color="auto"/>
            </w:tcBorders>
            <w:vAlign w:val="center"/>
          </w:tcPr>
          <w:p w14:paraId="0FD31EA4" w14:textId="77777777" w:rsidR="00BB7574" w:rsidRPr="00094856" w:rsidRDefault="00BB7574" w:rsidP="00BB7574">
            <w:pPr>
              <w:keepNext/>
              <w:keepLines/>
              <w:spacing w:afterLines="0" w:line="256" w:lineRule="auto"/>
              <w:jc w:val="center"/>
              <w:rPr>
                <w:rFonts w:eastAsiaTheme="minorEastAsia"/>
                <w:b/>
                <w:lang w:eastAsia="zh-CN"/>
              </w:rPr>
            </w:pPr>
            <w:r w:rsidRPr="00094856">
              <w:rPr>
                <w:rFonts w:eastAsiaTheme="minorEastAsia" w:hint="eastAsia"/>
                <w:b/>
                <w:lang w:eastAsia="zh-CN"/>
              </w:rPr>
              <w:t>[X=</w:t>
            </w:r>
            <w:r w:rsidRPr="00094856">
              <w:rPr>
                <w:b/>
              </w:rPr>
              <w:t>1cm</w:t>
            </w:r>
            <w:r w:rsidRPr="00094856">
              <w:rPr>
                <w:rFonts w:eastAsiaTheme="minorEastAsia" w:hint="eastAsia"/>
                <w:b/>
                <w:lang w:eastAsia="zh-CN"/>
              </w:rPr>
              <w:t>]</w:t>
            </w:r>
          </w:p>
          <w:p w14:paraId="5BC4D7D0" w14:textId="314B3021" w:rsidR="00BB7574" w:rsidRPr="00094856" w:rsidRDefault="00BB7574" w:rsidP="00BB7574">
            <w:pPr>
              <w:keepNext/>
              <w:keepLines/>
              <w:spacing w:after="120" w:line="256" w:lineRule="auto"/>
              <w:jc w:val="center"/>
              <w:rPr>
                <w:b/>
                <w:lang w:eastAsia="ja-JP"/>
              </w:rPr>
            </w:pPr>
            <w:r w:rsidRPr="00094856">
              <w:rPr>
                <w:b/>
              </w:rPr>
              <w:t>@50%</w:t>
            </w:r>
          </w:p>
        </w:tc>
        <w:tc>
          <w:tcPr>
            <w:tcW w:w="1421" w:type="dxa"/>
            <w:tcBorders>
              <w:top w:val="single" w:sz="4" w:space="0" w:color="auto"/>
              <w:left w:val="single" w:sz="4" w:space="0" w:color="auto"/>
            </w:tcBorders>
            <w:vAlign w:val="center"/>
          </w:tcPr>
          <w:p w14:paraId="26573742" w14:textId="0BC16B29" w:rsidR="00BB7574" w:rsidRPr="00094856" w:rsidRDefault="00BB7574" w:rsidP="00BB7574">
            <w:pPr>
              <w:keepNext/>
              <w:keepLines/>
              <w:spacing w:afterLines="0" w:line="256" w:lineRule="auto"/>
              <w:jc w:val="center"/>
              <w:rPr>
                <w:b/>
              </w:rPr>
            </w:pPr>
            <w:r w:rsidRPr="00094856">
              <w:rPr>
                <w:b/>
              </w:rPr>
              <w:t>[</w:t>
            </w:r>
            <w:r w:rsidR="00A23000" w:rsidRPr="00094856">
              <w:rPr>
                <w:rFonts w:eastAsiaTheme="minorEastAsia" w:hint="eastAsia"/>
                <w:b/>
                <w:lang w:eastAsia="zh-CN"/>
              </w:rPr>
              <w:t>Y</w:t>
            </w:r>
            <w:r w:rsidRPr="00094856">
              <w:rPr>
                <w:b/>
              </w:rPr>
              <w:t>=</w:t>
            </w:r>
            <w:r w:rsidRPr="00094856">
              <w:rPr>
                <w:rFonts w:eastAsiaTheme="minorEastAsia" w:hint="eastAsia"/>
                <w:b/>
                <w:lang w:eastAsia="zh-CN"/>
              </w:rPr>
              <w:t>1</w:t>
            </w:r>
            <w:r w:rsidRPr="00094856">
              <w:rPr>
                <w:b/>
              </w:rPr>
              <w:t>]cm</w:t>
            </w:r>
          </w:p>
          <w:p w14:paraId="07DBCBD4" w14:textId="7AEFAA20" w:rsidR="00BB7574" w:rsidRPr="00094856" w:rsidRDefault="00BB7574" w:rsidP="00BB7574">
            <w:pPr>
              <w:keepNext/>
              <w:keepLines/>
              <w:spacing w:after="120" w:line="256" w:lineRule="auto"/>
              <w:jc w:val="center"/>
              <w:rPr>
                <w:b/>
                <w:lang w:eastAsia="ja-JP"/>
              </w:rPr>
            </w:pPr>
            <w:r w:rsidRPr="00094856">
              <w:rPr>
                <w:b/>
              </w:rPr>
              <w:t>@80%</w:t>
            </w:r>
          </w:p>
        </w:tc>
        <w:tc>
          <w:tcPr>
            <w:tcW w:w="1128" w:type="dxa"/>
            <w:vMerge/>
            <w:vAlign w:val="center"/>
          </w:tcPr>
          <w:p w14:paraId="299836CF" w14:textId="478D03E9" w:rsidR="00BB7574" w:rsidRPr="00094856" w:rsidRDefault="00BB7574" w:rsidP="00BB7574">
            <w:pPr>
              <w:spacing w:after="120"/>
              <w:rPr>
                <w:rFonts w:eastAsiaTheme="minorEastAsia"/>
                <w:lang w:eastAsia="ja-JP"/>
              </w:rPr>
            </w:pPr>
          </w:p>
        </w:tc>
      </w:tr>
      <w:tr w:rsidR="009E0D9E" w:rsidRPr="00094856" w14:paraId="622BF92C" w14:textId="77777777" w:rsidTr="00852DDB">
        <w:trPr>
          <w:trHeight w:val="523"/>
          <w:jc w:val="center"/>
        </w:trPr>
        <w:tc>
          <w:tcPr>
            <w:tcW w:w="1953" w:type="dxa"/>
            <w:vAlign w:val="center"/>
          </w:tcPr>
          <w:p w14:paraId="0F914B5D" w14:textId="2110BE0D" w:rsidR="009E0D9E" w:rsidRPr="00094856" w:rsidRDefault="009E0D9E" w:rsidP="00852DDB">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w:t>
            </w:r>
            <w:r w:rsidR="007B37B7" w:rsidRPr="00094856">
              <w:rPr>
                <w:rFonts w:ascii="Times New Roman" w:eastAsiaTheme="minorEastAsia" w:hAnsi="Times New Roman" w:cs="Times New Roman" w:hint="eastAsia"/>
                <w:sz w:val="20"/>
                <w:lang w:eastAsia="zh-CN"/>
              </w:rPr>
              <w:t>2</w:t>
            </w:r>
            <w:r w:rsidR="007B37B7">
              <w:rPr>
                <w:rFonts w:ascii="Times New Roman" w:eastAsiaTheme="minorEastAsia" w:hAnsi="Times New Roman" w:cs="Times New Roman" w:hint="eastAsia"/>
                <w:sz w:val="20"/>
                <w:lang w:eastAsia="zh-CN"/>
              </w:rPr>
              <w:t>4</w:t>
            </w:r>
            <w:r w:rsidRPr="00094856">
              <w:rPr>
                <w:rFonts w:ascii="Times New Roman" w:eastAsiaTheme="minorEastAsia" w:hAnsi="Times New Roman" w:cs="Times New Roman"/>
                <w:sz w:val="20"/>
              </w:rPr>
              <w:t>,</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InF-SH</w:t>
            </w:r>
          </w:p>
          <w:p w14:paraId="5404F9B6" w14:textId="6F641790" w:rsidR="009E0D9E" w:rsidRPr="00094856" w:rsidRDefault="009E0D9E" w:rsidP="00852DDB">
            <w:pPr>
              <w:pStyle w:val="TAC"/>
              <w:snapToGrid w:val="0"/>
              <w:spacing w:afterLines="0"/>
              <w:rPr>
                <w:rFonts w:ascii="Times New Roman" w:eastAsiaTheme="minorEastAsia" w:hAnsi="Times New Roman" w:cs="Times New Roman"/>
                <w:sz w:val="20"/>
              </w:rPr>
            </w:pPr>
            <w:r w:rsidRPr="00094856">
              <w:rPr>
                <w:rFonts w:ascii="Times New Roman" w:hAnsi="Times New Roman" w:cs="Times New Roman"/>
                <w:sz w:val="20"/>
                <w:lang w:eastAsia="zh-CN"/>
              </w:rPr>
              <w:t>Single</w:t>
            </w:r>
            <w:r w:rsidRPr="00094856">
              <w:rPr>
                <w:rFonts w:ascii="Times New Roman" w:hAnsi="Times New Roman" w:cs="Times New Roman"/>
                <w:sz w:val="20"/>
              </w:rPr>
              <w:t>-freq</w:t>
            </w:r>
            <w:r w:rsidRPr="00094856">
              <w:rPr>
                <w:rFonts w:ascii="Times New Roman" w:eastAsiaTheme="minorEastAsia" w:hAnsi="Times New Roman" w:cs="Times New Roman"/>
                <w:sz w:val="20"/>
                <w:lang w:eastAsia="zh-CN"/>
              </w:rPr>
              <w:t xml:space="preserve">, 100MHz, </w:t>
            </w:r>
            <w:r w:rsidRPr="00094856">
              <w:rPr>
                <w:rStyle w:val="TALCar"/>
                <w:rFonts w:ascii="Times New Roman" w:hAnsi="Times New Roman" w:cs="Times New Roman" w:hint="eastAsia"/>
                <w:sz w:val="20"/>
                <w:lang w:eastAsia="zh-CN"/>
              </w:rPr>
              <w:t>SD</w:t>
            </w:r>
            <w:r w:rsidRPr="00094856">
              <w:rPr>
                <w:rStyle w:val="TALCar"/>
                <w:rFonts w:ascii="Times New Roman" w:hAnsi="Times New Roman" w:cs="Times New Roman"/>
                <w:sz w:val="20"/>
                <w:lang w:eastAsia="zh-CN"/>
              </w:rPr>
              <w:t xml:space="preserve"> DL</w:t>
            </w:r>
            <w:r w:rsidRPr="00094856">
              <w:rPr>
                <w:rStyle w:val="TALCar"/>
                <w:rFonts w:ascii="Times New Roman" w:hAnsi="Times New Roman" w:cs="Times New Roman" w:hint="eastAsia"/>
                <w:sz w:val="20"/>
                <w:lang w:eastAsia="zh-CN"/>
              </w:rPr>
              <w:t>-</w:t>
            </w:r>
            <w:r w:rsidRPr="00094856">
              <w:rPr>
                <w:rStyle w:val="TALCar"/>
                <w:rFonts w:ascii="Times New Roman" w:hAnsi="Times New Roman" w:cs="Times New Roman"/>
                <w:sz w:val="20"/>
                <w:lang w:eastAsia="zh-CN"/>
              </w:rPr>
              <w:t>CPP</w:t>
            </w:r>
          </w:p>
        </w:tc>
        <w:tc>
          <w:tcPr>
            <w:tcW w:w="779" w:type="dxa"/>
            <w:vAlign w:val="center"/>
          </w:tcPr>
          <w:p w14:paraId="5DECAD88" w14:textId="4C8D92EF" w:rsidR="009E0D9E" w:rsidRPr="00094856" w:rsidRDefault="009E0D9E" w:rsidP="00852DDB">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0.068 </w:t>
            </w:r>
          </w:p>
        </w:tc>
        <w:tc>
          <w:tcPr>
            <w:tcW w:w="845" w:type="dxa"/>
            <w:vAlign w:val="center"/>
          </w:tcPr>
          <w:p w14:paraId="5BCA2241" w14:textId="6E4AC2D2" w:rsidR="009E0D9E" w:rsidRPr="00094856" w:rsidRDefault="009E0D9E" w:rsidP="00852DDB">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0.100 </w:t>
            </w:r>
          </w:p>
        </w:tc>
        <w:tc>
          <w:tcPr>
            <w:tcW w:w="846" w:type="dxa"/>
            <w:vAlign w:val="center"/>
          </w:tcPr>
          <w:p w14:paraId="74910E5F" w14:textId="4520F6FD" w:rsidR="009E0D9E" w:rsidRPr="00094856" w:rsidRDefault="009E0D9E" w:rsidP="00852DDB">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0.128 </w:t>
            </w:r>
          </w:p>
        </w:tc>
        <w:tc>
          <w:tcPr>
            <w:tcW w:w="911" w:type="dxa"/>
            <w:vAlign w:val="center"/>
          </w:tcPr>
          <w:p w14:paraId="7BE14EE4" w14:textId="1CB015C3" w:rsidR="009E0D9E" w:rsidRPr="00094856" w:rsidRDefault="009E0D9E" w:rsidP="00852DDB">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0.151 </w:t>
            </w:r>
          </w:p>
        </w:tc>
        <w:tc>
          <w:tcPr>
            <w:tcW w:w="1043" w:type="dxa"/>
            <w:tcBorders>
              <w:right w:val="single" w:sz="4" w:space="0" w:color="auto"/>
            </w:tcBorders>
            <w:vAlign w:val="center"/>
          </w:tcPr>
          <w:p w14:paraId="0D9C6EC0" w14:textId="77777777" w:rsidR="009E0D9E" w:rsidRPr="00094856" w:rsidRDefault="009E0D9E" w:rsidP="00852DDB">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No</w:t>
            </w:r>
          </w:p>
        </w:tc>
        <w:tc>
          <w:tcPr>
            <w:tcW w:w="1421" w:type="dxa"/>
            <w:tcBorders>
              <w:left w:val="single" w:sz="4" w:space="0" w:color="auto"/>
            </w:tcBorders>
            <w:vAlign w:val="center"/>
          </w:tcPr>
          <w:p w14:paraId="45518135" w14:textId="77777777" w:rsidR="009E0D9E" w:rsidRPr="00094856" w:rsidRDefault="009E0D9E" w:rsidP="00852DDB">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No</w:t>
            </w:r>
          </w:p>
        </w:tc>
        <w:tc>
          <w:tcPr>
            <w:tcW w:w="1128" w:type="dxa"/>
            <w:vAlign w:val="center"/>
          </w:tcPr>
          <w:p w14:paraId="62D6B6B4" w14:textId="77777777" w:rsidR="009E0D9E" w:rsidRPr="00094856" w:rsidRDefault="009E0D9E" w:rsidP="00852DDB">
            <w:pPr>
              <w:pStyle w:val="TAC"/>
              <w:snapToGrid w:val="0"/>
              <w:spacing w:afterLines="0"/>
              <w:rPr>
                <w:rFonts w:ascii="Times New Roman" w:eastAsiaTheme="minorEastAsia" w:hAnsi="Times New Roman" w:cs="Times New Roman"/>
                <w:sz w:val="20"/>
                <w:lang w:eastAsia="zh-CN"/>
              </w:rPr>
            </w:pPr>
          </w:p>
        </w:tc>
      </w:tr>
      <w:tr w:rsidR="009E0D9E" w:rsidRPr="00094856" w14:paraId="61546483" w14:textId="77777777" w:rsidTr="00554330">
        <w:trPr>
          <w:trHeight w:val="523"/>
          <w:jc w:val="center"/>
        </w:trPr>
        <w:tc>
          <w:tcPr>
            <w:tcW w:w="1953" w:type="dxa"/>
            <w:vAlign w:val="center"/>
          </w:tcPr>
          <w:p w14:paraId="14588E45" w14:textId="305373C1" w:rsidR="009E0D9E" w:rsidRPr="00094856" w:rsidRDefault="009E0D9E" w:rsidP="00311813">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w:t>
            </w:r>
            <w:r w:rsidR="007B37B7" w:rsidRPr="00094856">
              <w:rPr>
                <w:rFonts w:ascii="Times New Roman" w:eastAsiaTheme="minorEastAsia" w:hAnsi="Times New Roman" w:cs="Times New Roman" w:hint="eastAsia"/>
                <w:sz w:val="20"/>
                <w:lang w:eastAsia="zh-CN"/>
              </w:rPr>
              <w:t>2</w:t>
            </w:r>
            <w:r w:rsidR="007B37B7">
              <w:rPr>
                <w:rFonts w:ascii="Times New Roman" w:eastAsiaTheme="minorEastAsia" w:hAnsi="Times New Roman" w:cs="Times New Roman" w:hint="eastAsia"/>
                <w:sz w:val="20"/>
                <w:lang w:eastAsia="zh-CN"/>
              </w:rPr>
              <w:t>5</w:t>
            </w:r>
            <w:r w:rsidRPr="00094856">
              <w:rPr>
                <w:rFonts w:ascii="Times New Roman" w:eastAsiaTheme="minorEastAsia" w:hAnsi="Times New Roman" w:cs="Times New Roman"/>
                <w:sz w:val="20"/>
              </w:rPr>
              <w:t>,</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InF-SH</w:t>
            </w:r>
          </w:p>
          <w:p w14:paraId="24569E12" w14:textId="43790A36" w:rsidR="009E0D9E" w:rsidRPr="00094856" w:rsidRDefault="009E0D9E" w:rsidP="00311813">
            <w:pPr>
              <w:pStyle w:val="TAC"/>
              <w:snapToGrid w:val="0"/>
              <w:spacing w:afterLines="0"/>
              <w:rPr>
                <w:rFonts w:ascii="Times New Roman" w:eastAsiaTheme="minorEastAsia" w:hAnsi="Times New Roman" w:cs="Times New Roman"/>
                <w:sz w:val="20"/>
                <w:lang w:eastAsia="zh-CN"/>
              </w:rPr>
            </w:pPr>
            <w:r w:rsidRPr="00094856">
              <w:rPr>
                <w:rFonts w:ascii="Times New Roman" w:hAnsi="Times New Roman" w:cs="Times New Roman"/>
                <w:sz w:val="20"/>
                <w:lang w:eastAsia="zh-CN"/>
              </w:rPr>
              <w:t>Single</w:t>
            </w:r>
            <w:r w:rsidRPr="00094856">
              <w:rPr>
                <w:rFonts w:ascii="Times New Roman" w:hAnsi="Times New Roman" w:cs="Times New Roman"/>
                <w:sz w:val="20"/>
              </w:rPr>
              <w:t>-freq</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 xml:space="preserve">100MHz, </w:t>
            </w:r>
            <w:r w:rsidRPr="00094856">
              <w:rPr>
                <w:rStyle w:val="TALCar"/>
                <w:rFonts w:ascii="Times New Roman" w:hAnsi="Times New Roman" w:cs="Times New Roman"/>
                <w:sz w:val="20"/>
                <w:lang w:eastAsia="zh-CN"/>
              </w:rPr>
              <w:t>DD DL-CPP</w:t>
            </w:r>
          </w:p>
        </w:tc>
        <w:tc>
          <w:tcPr>
            <w:tcW w:w="779" w:type="dxa"/>
            <w:vAlign w:val="center"/>
          </w:tcPr>
          <w:p w14:paraId="29FAEA70" w14:textId="2A3FA91E" w:rsidR="009E0D9E" w:rsidRPr="00094856" w:rsidRDefault="009E0D9E" w:rsidP="00311813">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0.002 </w:t>
            </w:r>
          </w:p>
        </w:tc>
        <w:tc>
          <w:tcPr>
            <w:tcW w:w="845" w:type="dxa"/>
            <w:vAlign w:val="center"/>
          </w:tcPr>
          <w:p w14:paraId="1A00929F" w14:textId="67479E1E" w:rsidR="009E0D9E" w:rsidRPr="00094856" w:rsidRDefault="009E0D9E" w:rsidP="00311813">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0.003 </w:t>
            </w:r>
          </w:p>
        </w:tc>
        <w:tc>
          <w:tcPr>
            <w:tcW w:w="846" w:type="dxa"/>
            <w:vAlign w:val="center"/>
          </w:tcPr>
          <w:p w14:paraId="23059FA0" w14:textId="5D2D8168" w:rsidR="009E0D9E" w:rsidRPr="00094856" w:rsidRDefault="009E0D9E" w:rsidP="00311813">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0.004 </w:t>
            </w:r>
          </w:p>
        </w:tc>
        <w:tc>
          <w:tcPr>
            <w:tcW w:w="911" w:type="dxa"/>
            <w:vAlign w:val="center"/>
          </w:tcPr>
          <w:p w14:paraId="29C98A01" w14:textId="35CA62BA" w:rsidR="009E0D9E" w:rsidRPr="00094856" w:rsidRDefault="009E0D9E" w:rsidP="00311813">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0.012 </w:t>
            </w:r>
          </w:p>
        </w:tc>
        <w:tc>
          <w:tcPr>
            <w:tcW w:w="1043" w:type="dxa"/>
            <w:tcBorders>
              <w:right w:val="single" w:sz="4" w:space="0" w:color="auto"/>
            </w:tcBorders>
            <w:vAlign w:val="center"/>
          </w:tcPr>
          <w:p w14:paraId="33C009C7" w14:textId="621BA1F4" w:rsidR="009E0D9E" w:rsidRPr="00094856" w:rsidRDefault="009E0D9E" w:rsidP="00311813">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Yes</w:t>
            </w:r>
          </w:p>
        </w:tc>
        <w:tc>
          <w:tcPr>
            <w:tcW w:w="1421" w:type="dxa"/>
            <w:tcBorders>
              <w:left w:val="single" w:sz="4" w:space="0" w:color="auto"/>
            </w:tcBorders>
            <w:vAlign w:val="center"/>
          </w:tcPr>
          <w:p w14:paraId="6943E0B8" w14:textId="5920F411" w:rsidR="009E0D9E" w:rsidRPr="00094856" w:rsidRDefault="009E0D9E" w:rsidP="00311813">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Yes</w:t>
            </w:r>
          </w:p>
        </w:tc>
        <w:tc>
          <w:tcPr>
            <w:tcW w:w="1128" w:type="dxa"/>
            <w:vAlign w:val="center"/>
          </w:tcPr>
          <w:p w14:paraId="6C10F358" w14:textId="77777777" w:rsidR="009E0D9E" w:rsidRPr="00094856" w:rsidRDefault="009E0D9E" w:rsidP="00311813">
            <w:pPr>
              <w:pStyle w:val="TAC"/>
              <w:snapToGrid w:val="0"/>
              <w:spacing w:afterLines="0"/>
              <w:rPr>
                <w:rFonts w:ascii="Times New Roman" w:eastAsiaTheme="minorEastAsia" w:hAnsi="Times New Roman" w:cs="Times New Roman"/>
                <w:sz w:val="20"/>
                <w:lang w:eastAsia="zh-CN"/>
              </w:rPr>
            </w:pPr>
          </w:p>
        </w:tc>
      </w:tr>
      <w:tr w:rsidR="009E0D9E" w:rsidRPr="00094856" w14:paraId="501B58EF" w14:textId="77777777" w:rsidTr="00554330">
        <w:trPr>
          <w:trHeight w:val="523"/>
          <w:jc w:val="center"/>
        </w:trPr>
        <w:tc>
          <w:tcPr>
            <w:tcW w:w="1953" w:type="dxa"/>
            <w:vAlign w:val="center"/>
          </w:tcPr>
          <w:p w14:paraId="47797D0A" w14:textId="02E0AE2B" w:rsidR="009E0D9E" w:rsidRPr="00094856" w:rsidRDefault="009E0D9E" w:rsidP="00311813">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w:t>
            </w:r>
            <w:r w:rsidR="007B37B7" w:rsidRPr="00094856">
              <w:rPr>
                <w:rFonts w:ascii="Times New Roman" w:eastAsiaTheme="minorEastAsia" w:hAnsi="Times New Roman" w:cs="Times New Roman" w:hint="eastAsia"/>
                <w:sz w:val="20"/>
                <w:lang w:eastAsia="zh-CN"/>
              </w:rPr>
              <w:t>2</w:t>
            </w:r>
            <w:r w:rsidR="007B37B7">
              <w:rPr>
                <w:rFonts w:ascii="Times New Roman" w:eastAsiaTheme="minorEastAsia" w:hAnsi="Times New Roman" w:cs="Times New Roman" w:hint="eastAsia"/>
                <w:sz w:val="20"/>
                <w:lang w:eastAsia="zh-CN"/>
              </w:rPr>
              <w:t>6</w:t>
            </w:r>
            <w:r w:rsidRPr="00094856">
              <w:rPr>
                <w:rFonts w:ascii="Times New Roman" w:eastAsiaTheme="minorEastAsia" w:hAnsi="Times New Roman" w:cs="Times New Roman"/>
                <w:sz w:val="20"/>
              </w:rPr>
              <w:t>, InF-</w:t>
            </w:r>
            <w:r w:rsidRPr="00094856">
              <w:rPr>
                <w:rFonts w:ascii="Times New Roman" w:eastAsiaTheme="minorEastAsia" w:hAnsi="Times New Roman" w:cs="Times New Roman"/>
                <w:sz w:val="20"/>
                <w:lang w:eastAsia="zh-CN"/>
              </w:rPr>
              <w:t>D</w:t>
            </w:r>
            <w:r w:rsidRPr="00094856">
              <w:rPr>
                <w:rFonts w:ascii="Times New Roman" w:eastAsiaTheme="minorEastAsia" w:hAnsi="Times New Roman" w:cs="Times New Roman"/>
                <w:sz w:val="20"/>
              </w:rPr>
              <w:t>H</w:t>
            </w:r>
          </w:p>
          <w:p w14:paraId="58305D36" w14:textId="6641877B" w:rsidR="009E0D9E" w:rsidRPr="00094856" w:rsidRDefault="009E0D9E" w:rsidP="00311813">
            <w:pPr>
              <w:pStyle w:val="TAC"/>
              <w:snapToGrid w:val="0"/>
              <w:spacing w:afterLines="0"/>
              <w:rPr>
                <w:rFonts w:ascii="Times New Roman" w:eastAsiaTheme="minorEastAsia" w:hAnsi="Times New Roman" w:cs="Times New Roman"/>
                <w:sz w:val="20"/>
              </w:rPr>
            </w:pPr>
            <w:r w:rsidRPr="00094856">
              <w:rPr>
                <w:rFonts w:ascii="Times New Roman" w:hAnsi="Times New Roman" w:cs="Times New Roman"/>
                <w:sz w:val="20"/>
                <w:lang w:eastAsia="zh-CN"/>
              </w:rPr>
              <w:t>Single</w:t>
            </w:r>
            <w:r w:rsidRPr="00094856">
              <w:rPr>
                <w:rFonts w:ascii="Times New Roman" w:hAnsi="Times New Roman" w:cs="Times New Roman"/>
                <w:sz w:val="20"/>
              </w:rPr>
              <w:t>-freq</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 xml:space="preserve">100MHz, </w:t>
            </w:r>
            <w:r w:rsidRPr="00094856">
              <w:rPr>
                <w:rStyle w:val="TALCar"/>
                <w:rFonts w:ascii="Times New Roman" w:hAnsi="Times New Roman" w:cs="Times New Roman"/>
                <w:sz w:val="20"/>
                <w:lang w:eastAsia="zh-CN"/>
              </w:rPr>
              <w:t>DD DL-CPP</w:t>
            </w:r>
          </w:p>
        </w:tc>
        <w:tc>
          <w:tcPr>
            <w:tcW w:w="779" w:type="dxa"/>
            <w:vAlign w:val="center"/>
          </w:tcPr>
          <w:p w14:paraId="5274D4D5" w14:textId="303A3B49" w:rsidR="009E0D9E" w:rsidRPr="00094856" w:rsidRDefault="009E0D9E" w:rsidP="00311813">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0.046 </w:t>
            </w:r>
          </w:p>
        </w:tc>
        <w:tc>
          <w:tcPr>
            <w:tcW w:w="845" w:type="dxa"/>
            <w:vAlign w:val="center"/>
          </w:tcPr>
          <w:p w14:paraId="6715BEA7" w14:textId="45011E76" w:rsidR="009E0D9E" w:rsidRPr="00094856" w:rsidRDefault="009E0D9E" w:rsidP="00311813">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0.095 </w:t>
            </w:r>
          </w:p>
        </w:tc>
        <w:tc>
          <w:tcPr>
            <w:tcW w:w="846" w:type="dxa"/>
            <w:vAlign w:val="center"/>
          </w:tcPr>
          <w:p w14:paraId="483FED40" w14:textId="56FA5E85" w:rsidR="009E0D9E" w:rsidRPr="00094856" w:rsidRDefault="009E0D9E" w:rsidP="00311813">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0.148 </w:t>
            </w:r>
          </w:p>
        </w:tc>
        <w:tc>
          <w:tcPr>
            <w:tcW w:w="911" w:type="dxa"/>
            <w:vAlign w:val="center"/>
          </w:tcPr>
          <w:p w14:paraId="577D8F42" w14:textId="5E09035C" w:rsidR="009E0D9E" w:rsidRPr="00094856" w:rsidRDefault="009E0D9E" w:rsidP="00311813">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0.217 </w:t>
            </w:r>
          </w:p>
        </w:tc>
        <w:tc>
          <w:tcPr>
            <w:tcW w:w="1043" w:type="dxa"/>
            <w:tcBorders>
              <w:right w:val="single" w:sz="4" w:space="0" w:color="auto"/>
            </w:tcBorders>
            <w:vAlign w:val="center"/>
          </w:tcPr>
          <w:p w14:paraId="06EDBD1C" w14:textId="1432A495" w:rsidR="009E0D9E" w:rsidRPr="00094856" w:rsidRDefault="009E0D9E" w:rsidP="00311813">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No</w:t>
            </w:r>
          </w:p>
        </w:tc>
        <w:tc>
          <w:tcPr>
            <w:tcW w:w="1421" w:type="dxa"/>
            <w:tcBorders>
              <w:left w:val="single" w:sz="4" w:space="0" w:color="auto"/>
            </w:tcBorders>
            <w:vAlign w:val="center"/>
          </w:tcPr>
          <w:p w14:paraId="697C7E63" w14:textId="75E09AA1" w:rsidR="009E0D9E" w:rsidRPr="00094856" w:rsidRDefault="009E0D9E" w:rsidP="00311813">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No</w:t>
            </w:r>
          </w:p>
        </w:tc>
        <w:tc>
          <w:tcPr>
            <w:tcW w:w="1128" w:type="dxa"/>
            <w:vAlign w:val="center"/>
          </w:tcPr>
          <w:p w14:paraId="6809840A" w14:textId="77777777" w:rsidR="009E0D9E" w:rsidRPr="00094856" w:rsidRDefault="009E0D9E" w:rsidP="00311813">
            <w:pPr>
              <w:pStyle w:val="TAC"/>
              <w:snapToGrid w:val="0"/>
              <w:spacing w:afterLines="0"/>
              <w:rPr>
                <w:rFonts w:ascii="Times New Roman" w:eastAsiaTheme="minorEastAsia" w:hAnsi="Times New Roman" w:cs="Times New Roman"/>
                <w:sz w:val="20"/>
                <w:lang w:eastAsia="zh-CN"/>
              </w:rPr>
            </w:pPr>
          </w:p>
        </w:tc>
      </w:tr>
    </w:tbl>
    <w:p w14:paraId="02C78118" w14:textId="13B490EF" w:rsidR="00FC1D3A" w:rsidRDefault="00FC1D3A" w:rsidP="00C306D4">
      <w:pPr>
        <w:spacing w:after="120"/>
      </w:pPr>
    </w:p>
    <w:p w14:paraId="7C5CC17D" w14:textId="77777777" w:rsidR="00166C98" w:rsidRPr="00094856" w:rsidRDefault="00166C98" w:rsidP="00FC1D3A">
      <w:pPr>
        <w:spacing w:after="120"/>
      </w:pPr>
    </w:p>
    <w:p w14:paraId="3AB02F44" w14:textId="3187F4A5" w:rsidR="00FC1D3A" w:rsidRPr="00094856" w:rsidRDefault="00FC1D3A" w:rsidP="005347DE">
      <w:pPr>
        <w:pStyle w:val="30"/>
      </w:pPr>
      <w:r w:rsidRPr="00094856">
        <w:t>Combinations of multiple imperfect factors</w:t>
      </w:r>
    </w:p>
    <w:p w14:paraId="167881E8" w14:textId="18843902" w:rsidR="0080661B" w:rsidRPr="00094856" w:rsidRDefault="003E4183" w:rsidP="00BF6410">
      <w:pPr>
        <w:snapToGrid w:val="0"/>
        <w:spacing w:before="180" w:after="120"/>
        <w:jc w:val="both"/>
        <w:rPr>
          <w:bCs/>
        </w:rPr>
      </w:pPr>
      <w:r>
        <w:rPr>
          <w:rFonts w:eastAsiaTheme="minorEastAsia" w:hint="eastAsia"/>
          <w:lang w:eastAsia="zh-CN"/>
        </w:rPr>
        <w:t>In a</w:t>
      </w:r>
      <w:r w:rsidRPr="00094856">
        <w:rPr>
          <w:rFonts w:eastAsiaTheme="minorEastAsia"/>
          <w:lang w:eastAsia="zh-CN"/>
        </w:rPr>
        <w:t xml:space="preserve">bove </w:t>
      </w:r>
      <w:r w:rsidR="006600AE" w:rsidRPr="00094856">
        <w:rPr>
          <w:rFonts w:eastAsiaTheme="minorEastAsia"/>
          <w:lang w:eastAsia="zh-CN"/>
        </w:rPr>
        <w:t>sections</w:t>
      </w:r>
      <w:r>
        <w:rPr>
          <w:rFonts w:eastAsiaTheme="minorEastAsia" w:hint="eastAsia"/>
          <w:lang w:eastAsia="zh-CN"/>
        </w:rPr>
        <w:t>, we</w:t>
      </w:r>
      <w:r w:rsidR="006600AE" w:rsidRPr="00094856">
        <w:rPr>
          <w:rFonts w:eastAsiaTheme="minorEastAsia"/>
          <w:lang w:eastAsia="zh-CN"/>
        </w:rPr>
        <w:t xml:space="preserve"> evaluate the impact of each of the error sources (</w:t>
      </w:r>
      <w:r w:rsidR="007B3957" w:rsidRPr="00094856">
        <w:t xml:space="preserve">TRP ARP error, frequency </w:t>
      </w:r>
      <w:r w:rsidR="007B3957" w:rsidRPr="00C62195">
        <w:rPr>
          <w:rFonts w:eastAsiaTheme="minorEastAsia"/>
          <w:lang w:eastAsia="zh-CN"/>
        </w:rPr>
        <w:t>error, P</w:t>
      </w:r>
      <w:r w:rsidR="007B3957" w:rsidRPr="00094856">
        <w:t>CO, and initial phase offse</w:t>
      </w:r>
      <w:r w:rsidR="007B3957" w:rsidRPr="00094856">
        <w:rPr>
          <w:rFonts w:eastAsiaTheme="minorEastAsia"/>
          <w:lang w:eastAsia="zh-CN"/>
        </w:rPr>
        <w:t>t</w:t>
      </w:r>
      <w:r w:rsidR="006600AE" w:rsidRPr="00094856">
        <w:rPr>
          <w:rFonts w:eastAsiaTheme="minorEastAsia"/>
          <w:lang w:eastAsia="zh-CN"/>
        </w:rPr>
        <w:t>)</w:t>
      </w:r>
      <w:r w:rsidRPr="00094856">
        <w:rPr>
          <w:rFonts w:eastAsiaTheme="minorEastAsia"/>
          <w:lang w:eastAsia="zh-CN"/>
        </w:rPr>
        <w:t xml:space="preserve"> separately</w:t>
      </w:r>
      <w:r w:rsidR="007B3957" w:rsidRPr="00094856">
        <w:rPr>
          <w:rFonts w:eastAsiaTheme="minorEastAsia"/>
          <w:lang w:eastAsia="zh-CN"/>
        </w:rPr>
        <w:t>.</w:t>
      </w:r>
      <w:r w:rsidR="006600AE" w:rsidRPr="00094856">
        <w:rPr>
          <w:rFonts w:eastAsiaTheme="minorEastAsia"/>
          <w:lang w:eastAsia="zh-CN"/>
        </w:rPr>
        <w:t xml:space="preserve"> </w:t>
      </w:r>
      <w:r w:rsidR="007B3957" w:rsidRPr="00094856">
        <w:rPr>
          <w:rFonts w:eastAsiaTheme="minorEastAsia"/>
          <w:lang w:eastAsia="zh-CN"/>
        </w:rPr>
        <w:t xml:space="preserve">In this section, we provide the evaluation of the </w:t>
      </w:r>
      <w:r w:rsidR="006600AE" w:rsidRPr="00094856">
        <w:rPr>
          <w:rFonts w:eastAsiaTheme="minorEastAsia"/>
          <w:lang w:eastAsia="zh-CN"/>
        </w:rPr>
        <w:t>NR CPP positioning performance when these errors are all presented</w:t>
      </w:r>
      <w:r w:rsidR="007B3957" w:rsidRPr="00094856">
        <w:rPr>
          <w:rFonts w:eastAsiaTheme="minorEastAsia" w:hint="eastAsia"/>
          <w:lang w:eastAsia="zh-CN"/>
        </w:rPr>
        <w:t>.</w:t>
      </w:r>
      <w:r w:rsidR="006600AE" w:rsidRPr="00094856">
        <w:rPr>
          <w:rFonts w:eastAsiaTheme="minorEastAsia"/>
          <w:lang w:eastAsia="zh-CN"/>
        </w:rPr>
        <w:t xml:space="preserve"> </w:t>
      </w:r>
      <w:r w:rsidR="006600AE" w:rsidRPr="00094856">
        <w:t>The</w:t>
      </w:r>
      <w:r w:rsidR="007B3957" w:rsidRPr="00094856">
        <w:t xml:space="preserve"> evaluation results</w:t>
      </w:r>
      <w:r w:rsidR="007B3957" w:rsidRPr="00094856">
        <w:rPr>
          <w:rFonts w:eastAsiaTheme="minorEastAsia" w:hint="eastAsia"/>
          <w:lang w:eastAsia="zh-CN"/>
        </w:rPr>
        <w:t xml:space="preserve"> </w:t>
      </w:r>
      <w:r w:rsidR="006600AE" w:rsidRPr="00094856">
        <w:rPr>
          <w:rFonts w:eastAsiaTheme="minorEastAsia"/>
          <w:lang w:eastAsia="zh-CN"/>
        </w:rPr>
        <w:t xml:space="preserve">are shown </w:t>
      </w:r>
      <w:r w:rsidR="007B3957" w:rsidRPr="00094856">
        <w:rPr>
          <w:rFonts w:eastAsiaTheme="minorEastAsia" w:hint="eastAsia"/>
          <w:lang w:eastAsia="zh-CN"/>
        </w:rPr>
        <w:t>in Table 6</w:t>
      </w:r>
      <w:r w:rsidR="006600AE" w:rsidRPr="00094856">
        <w:t xml:space="preserve">. </w:t>
      </w:r>
      <w:r w:rsidR="0080661B" w:rsidRPr="00094856">
        <w:t>The evaluation results show th</w:t>
      </w:r>
      <w:r w:rsidR="0080661B" w:rsidRPr="004F482F">
        <w:rPr>
          <w:bCs/>
        </w:rPr>
        <w:t>a</w:t>
      </w:r>
      <w:r w:rsidR="004F482F" w:rsidRPr="00C62195">
        <w:rPr>
          <w:bCs/>
        </w:rPr>
        <w:t>t</w:t>
      </w:r>
      <w:r w:rsidR="0080661B" w:rsidRPr="004F482F">
        <w:rPr>
          <w:bCs/>
        </w:rPr>
        <w:t xml:space="preserve"> </w:t>
      </w:r>
      <w:r w:rsidR="0080661B" w:rsidRPr="00094856">
        <w:rPr>
          <w:bCs/>
        </w:rPr>
        <w:t xml:space="preserve">it is feasible to reach the centimeter-level positioning accuracy by use of carrier phase measurements, which is much </w:t>
      </w:r>
      <w:r w:rsidR="004F482F">
        <w:rPr>
          <w:rFonts w:eastAsiaTheme="minorEastAsia" w:hint="eastAsia"/>
          <w:bCs/>
          <w:lang w:eastAsia="zh-CN"/>
        </w:rPr>
        <w:t xml:space="preserve">more </w:t>
      </w:r>
      <w:r>
        <w:rPr>
          <w:rFonts w:eastAsiaTheme="minorEastAsia"/>
          <w:bCs/>
          <w:lang w:eastAsia="zh-CN"/>
        </w:rPr>
        <w:t>precise than</w:t>
      </w:r>
      <w:r w:rsidR="004F482F" w:rsidRPr="00094856">
        <w:rPr>
          <w:bCs/>
        </w:rPr>
        <w:t xml:space="preserve"> </w:t>
      </w:r>
      <w:r w:rsidR="0080661B" w:rsidRPr="00094856">
        <w:rPr>
          <w:bCs/>
        </w:rPr>
        <w:t>DL-TDOA accuracy, when all of the error sources are considered.</w:t>
      </w:r>
    </w:p>
    <w:p w14:paraId="314E2FD7" w14:textId="513C2FEC" w:rsidR="00FC1D3A" w:rsidRPr="007E4DCF" w:rsidRDefault="0080661B" w:rsidP="00094856">
      <w:pPr>
        <w:snapToGrid w:val="0"/>
        <w:spacing w:before="180" w:after="120"/>
        <w:jc w:val="both"/>
        <w:rPr>
          <w:rFonts w:eastAsiaTheme="minorEastAsia"/>
          <w:lang w:eastAsia="zh-CN"/>
        </w:rPr>
      </w:pPr>
      <w:r w:rsidRPr="00094856">
        <w:rPr>
          <w:bCs/>
        </w:rPr>
        <w:t>Note: The ARP error, frequency error and PCO may also impact the accuracy of the legacy positioning solutions, which are actually not considered during the evaluation of the accuracy of the legacy positioning solutions in Rel-17 in TR 38.857</w:t>
      </w:r>
      <w:r w:rsidR="00147FA7">
        <w:rPr>
          <w:rFonts w:eastAsiaTheme="minorEastAsia" w:hint="eastAsia"/>
          <w:bCs/>
          <w:lang w:eastAsia="zh-CN"/>
        </w:rPr>
        <w:t>.</w:t>
      </w:r>
    </w:p>
    <w:p w14:paraId="15A67BC3" w14:textId="0174524C" w:rsidR="00B12040" w:rsidRPr="00094856" w:rsidRDefault="00B12040" w:rsidP="00B12040">
      <w:pPr>
        <w:snapToGrid w:val="0"/>
        <w:spacing w:before="180" w:after="120"/>
        <w:jc w:val="both"/>
        <w:rPr>
          <w:rFonts w:eastAsiaTheme="minorEastAsia"/>
          <w:b/>
          <w:lang w:eastAsia="zh-CN"/>
        </w:rPr>
      </w:pPr>
      <w:bookmarkStart w:id="19" w:name="O8"/>
      <w:r w:rsidRPr="00094856">
        <w:rPr>
          <w:b/>
        </w:rPr>
        <w:lastRenderedPageBreak/>
        <w:t xml:space="preserve">Observation </w:t>
      </w:r>
      <w:r w:rsidR="0050485D" w:rsidRPr="00094856">
        <w:rPr>
          <w:rFonts w:eastAsiaTheme="minorEastAsia"/>
          <w:b/>
          <w:lang w:eastAsia="zh-CN"/>
        </w:rPr>
        <w:t>8</w:t>
      </w:r>
      <w:r w:rsidRPr="00094856">
        <w:rPr>
          <w:b/>
        </w:rPr>
        <w:t xml:space="preserve">: </w:t>
      </w:r>
      <w:r w:rsidR="00632738" w:rsidRPr="00094856">
        <w:rPr>
          <w:b/>
        </w:rPr>
        <w:t>It is feasible to reach the centimeter-level positioning accuracy by the use of carrier phase measurements when all of the error sources are considered</w:t>
      </w:r>
      <w:r w:rsidRPr="00094856">
        <w:rPr>
          <w:rFonts w:eastAsiaTheme="minorEastAsia"/>
          <w:b/>
          <w:lang w:eastAsia="zh-CN"/>
        </w:rPr>
        <w:t>.</w:t>
      </w:r>
    </w:p>
    <w:p w14:paraId="2EE6A535" w14:textId="77777777" w:rsidR="00B12040" w:rsidRPr="00094856" w:rsidRDefault="00B12040" w:rsidP="00B12040">
      <w:pPr>
        <w:numPr>
          <w:ilvl w:val="0"/>
          <w:numId w:val="34"/>
        </w:numPr>
        <w:spacing w:after="120" w:line="259" w:lineRule="auto"/>
        <w:ind w:left="568" w:hanging="284"/>
        <w:rPr>
          <w:b/>
          <w:bCs/>
        </w:rPr>
      </w:pPr>
      <w:r w:rsidRPr="00094856">
        <w:rPr>
          <w:b/>
          <w:bCs/>
        </w:rPr>
        <w:t>InF-SH scenario:</w:t>
      </w:r>
    </w:p>
    <w:p w14:paraId="615CB306" w14:textId="3E16DDCB" w:rsidR="00B12040" w:rsidRPr="00B87E3C" w:rsidRDefault="00B12040" w:rsidP="00B12040">
      <w:pPr>
        <w:numPr>
          <w:ilvl w:val="1"/>
          <w:numId w:val="34"/>
        </w:numPr>
        <w:spacing w:after="120" w:line="259" w:lineRule="auto"/>
        <w:rPr>
          <w:b/>
          <w:bCs/>
        </w:rPr>
      </w:pPr>
      <w:r w:rsidRPr="00B87E3C">
        <w:rPr>
          <w:b/>
          <w:bCs/>
        </w:rPr>
        <w:t xml:space="preserve">DD DL-CPP </w:t>
      </w:r>
      <w:r w:rsidRPr="00B87E3C">
        <w:rPr>
          <w:b/>
        </w:rPr>
        <w:t xml:space="preserve">horizontal </w:t>
      </w:r>
      <w:r w:rsidRPr="00B87E3C">
        <w:rPr>
          <w:rFonts w:eastAsiaTheme="minorEastAsia"/>
          <w:b/>
          <w:iCs/>
          <w:kern w:val="2"/>
          <w:lang w:eastAsia="zh-CN"/>
        </w:rPr>
        <w:t>accuracy</w:t>
      </w:r>
      <w:r w:rsidRPr="00B87E3C">
        <w:rPr>
          <w:b/>
          <w:bCs/>
        </w:rPr>
        <w:t xml:space="preserve"> (Case </w:t>
      </w:r>
      <w:r w:rsidR="004A2921" w:rsidRPr="00B87E3C">
        <w:rPr>
          <w:b/>
          <w:bCs/>
        </w:rPr>
        <w:t>2</w:t>
      </w:r>
      <w:r w:rsidR="004A2921">
        <w:rPr>
          <w:rFonts w:eastAsiaTheme="minorEastAsia" w:hint="eastAsia"/>
          <w:b/>
          <w:bCs/>
          <w:lang w:eastAsia="zh-CN"/>
        </w:rPr>
        <w:t>7</w:t>
      </w:r>
      <w:r w:rsidRPr="00B87E3C">
        <w:rPr>
          <w:rFonts w:eastAsiaTheme="minorEastAsia" w:hint="eastAsia"/>
          <w:b/>
          <w:bCs/>
          <w:lang w:eastAsia="zh-CN"/>
        </w:rPr>
        <w:t>/</w:t>
      </w:r>
      <w:r w:rsidR="004A2921" w:rsidRPr="00B87E3C">
        <w:rPr>
          <w:rFonts w:eastAsiaTheme="minorEastAsia" w:hint="eastAsia"/>
          <w:b/>
          <w:bCs/>
          <w:lang w:eastAsia="zh-CN"/>
        </w:rPr>
        <w:t>2</w:t>
      </w:r>
      <w:r w:rsidR="004A2921">
        <w:rPr>
          <w:rFonts w:eastAsiaTheme="minorEastAsia" w:hint="eastAsia"/>
          <w:b/>
          <w:bCs/>
          <w:lang w:eastAsia="zh-CN"/>
        </w:rPr>
        <w:t>8</w:t>
      </w:r>
      <w:r w:rsidRPr="00B87E3C">
        <w:rPr>
          <w:b/>
          <w:bCs/>
        </w:rPr>
        <w:t>): &lt; 1cm (</w:t>
      </w:r>
      <w:r w:rsidR="00BC4E33" w:rsidRPr="00B87E3C">
        <w:rPr>
          <w:rFonts w:eastAsiaTheme="minorEastAsia" w:hint="eastAsia"/>
          <w:b/>
          <w:bCs/>
          <w:lang w:eastAsia="zh-CN"/>
        </w:rPr>
        <w:t>@</w:t>
      </w:r>
      <w:r w:rsidRPr="00B87E3C">
        <w:rPr>
          <w:b/>
          <w:bCs/>
        </w:rPr>
        <w:t>50%) and &lt;</w:t>
      </w:r>
      <w:r w:rsidRPr="00B87E3C">
        <w:rPr>
          <w:rFonts w:eastAsiaTheme="minorEastAsia" w:hint="eastAsia"/>
          <w:b/>
          <w:bCs/>
          <w:lang w:eastAsia="zh-CN"/>
        </w:rPr>
        <w:t>2</w:t>
      </w:r>
      <w:r w:rsidRPr="00B87E3C">
        <w:rPr>
          <w:b/>
          <w:bCs/>
        </w:rPr>
        <w:t>cm (</w:t>
      </w:r>
      <w:r w:rsidR="00BC4E33" w:rsidRPr="00B87E3C">
        <w:rPr>
          <w:rFonts w:eastAsiaTheme="minorEastAsia" w:hint="eastAsia"/>
          <w:b/>
          <w:bCs/>
          <w:lang w:eastAsia="zh-CN"/>
        </w:rPr>
        <w:t>@</w:t>
      </w:r>
      <w:r w:rsidRPr="00B87E3C">
        <w:rPr>
          <w:b/>
          <w:bCs/>
        </w:rPr>
        <w:t>80%).</w:t>
      </w:r>
    </w:p>
    <w:p w14:paraId="3C4CE60A" w14:textId="77777777" w:rsidR="00B12040" w:rsidRPr="00B87E3C" w:rsidRDefault="00B12040" w:rsidP="00B12040">
      <w:pPr>
        <w:numPr>
          <w:ilvl w:val="0"/>
          <w:numId w:val="34"/>
        </w:numPr>
        <w:spacing w:after="120" w:line="259" w:lineRule="auto"/>
        <w:ind w:left="568" w:hanging="284"/>
        <w:rPr>
          <w:b/>
          <w:bCs/>
        </w:rPr>
      </w:pPr>
      <w:r w:rsidRPr="00B87E3C">
        <w:rPr>
          <w:b/>
          <w:bCs/>
        </w:rPr>
        <w:t>InF-DH scenario:</w:t>
      </w:r>
    </w:p>
    <w:p w14:paraId="6D21E6F2" w14:textId="0E478F0A" w:rsidR="00B12040" w:rsidRPr="00B87E3C" w:rsidRDefault="00B12040" w:rsidP="00B12040">
      <w:pPr>
        <w:numPr>
          <w:ilvl w:val="1"/>
          <w:numId w:val="34"/>
        </w:numPr>
        <w:spacing w:after="120" w:line="259" w:lineRule="auto"/>
        <w:rPr>
          <w:b/>
          <w:bCs/>
        </w:rPr>
      </w:pPr>
      <w:r w:rsidRPr="00B87E3C">
        <w:rPr>
          <w:b/>
          <w:bCs/>
        </w:rPr>
        <w:t xml:space="preserve">DD DL-CPP </w:t>
      </w:r>
      <w:r w:rsidRPr="00B87E3C">
        <w:rPr>
          <w:b/>
        </w:rPr>
        <w:t xml:space="preserve">horizontal </w:t>
      </w:r>
      <w:r w:rsidRPr="00B87E3C">
        <w:rPr>
          <w:rFonts w:eastAsiaTheme="minorEastAsia"/>
          <w:b/>
          <w:iCs/>
          <w:kern w:val="2"/>
          <w:lang w:eastAsia="zh-CN"/>
        </w:rPr>
        <w:t>accuracy</w:t>
      </w:r>
      <w:r w:rsidRPr="00B87E3C">
        <w:rPr>
          <w:b/>
          <w:bCs/>
        </w:rPr>
        <w:t xml:space="preserve"> (Cases </w:t>
      </w:r>
      <w:r w:rsidR="004A2921">
        <w:rPr>
          <w:rFonts w:eastAsiaTheme="minorEastAsia" w:hint="eastAsia"/>
          <w:b/>
          <w:bCs/>
          <w:lang w:eastAsia="zh-CN"/>
        </w:rPr>
        <w:t>29</w:t>
      </w:r>
      <w:r w:rsidRPr="00B87E3C">
        <w:rPr>
          <w:b/>
          <w:bCs/>
        </w:rPr>
        <w:t xml:space="preserve">): </w:t>
      </w:r>
      <w:r w:rsidRPr="00B87E3C">
        <w:rPr>
          <w:rFonts w:eastAsiaTheme="minorEastAsia" w:hint="eastAsia"/>
          <w:b/>
          <w:bCs/>
          <w:lang w:eastAsia="zh-CN"/>
        </w:rPr>
        <w:t>1.</w:t>
      </w:r>
      <w:r w:rsidR="00DC44BE" w:rsidRPr="00B87E3C">
        <w:rPr>
          <w:rFonts w:eastAsiaTheme="minorEastAsia" w:hint="eastAsia"/>
          <w:b/>
          <w:bCs/>
          <w:lang w:eastAsia="zh-CN"/>
        </w:rPr>
        <w:t>6</w:t>
      </w:r>
      <w:r w:rsidRPr="00B87E3C">
        <w:rPr>
          <w:b/>
          <w:bCs/>
        </w:rPr>
        <w:t>cm (</w:t>
      </w:r>
      <w:r w:rsidR="00BC4E33" w:rsidRPr="00B87E3C">
        <w:rPr>
          <w:rFonts w:eastAsiaTheme="minorEastAsia" w:hint="eastAsia"/>
          <w:b/>
          <w:bCs/>
          <w:lang w:eastAsia="zh-CN"/>
        </w:rPr>
        <w:t>@</w:t>
      </w:r>
      <w:r w:rsidRPr="00B87E3C">
        <w:rPr>
          <w:b/>
          <w:bCs/>
        </w:rPr>
        <w:t xml:space="preserve">50%) and </w:t>
      </w:r>
      <w:r w:rsidRPr="00B87E3C">
        <w:rPr>
          <w:rFonts w:eastAsiaTheme="minorEastAsia" w:hint="eastAsia"/>
          <w:b/>
          <w:bCs/>
          <w:lang w:eastAsia="zh-CN"/>
        </w:rPr>
        <w:t>3.</w:t>
      </w:r>
      <w:r w:rsidR="00DC44BE" w:rsidRPr="00B87E3C">
        <w:rPr>
          <w:rFonts w:eastAsiaTheme="minorEastAsia" w:hint="eastAsia"/>
          <w:b/>
          <w:bCs/>
          <w:lang w:eastAsia="zh-CN"/>
        </w:rPr>
        <w:t>5</w:t>
      </w:r>
      <w:r w:rsidRPr="00B87E3C">
        <w:rPr>
          <w:b/>
          <w:bCs/>
        </w:rPr>
        <w:t>cm (</w:t>
      </w:r>
      <w:r w:rsidR="00BC4E33" w:rsidRPr="00B87E3C">
        <w:rPr>
          <w:rFonts w:eastAsiaTheme="minorEastAsia" w:hint="eastAsia"/>
          <w:b/>
          <w:bCs/>
          <w:lang w:eastAsia="zh-CN"/>
        </w:rPr>
        <w:t>@</w:t>
      </w:r>
      <w:r w:rsidRPr="00B87E3C">
        <w:rPr>
          <w:b/>
          <w:bCs/>
        </w:rPr>
        <w:t>80%)</w:t>
      </w:r>
      <w:r w:rsidRPr="00B87E3C">
        <w:rPr>
          <w:rFonts w:eastAsiaTheme="minorEastAsia" w:hint="eastAsia"/>
          <w:b/>
          <w:bCs/>
          <w:lang w:eastAsia="zh-CN"/>
        </w:rPr>
        <w:t>.</w:t>
      </w:r>
    </w:p>
    <w:bookmarkEnd w:id="19"/>
    <w:p w14:paraId="0E5208C5" w14:textId="77777777" w:rsidR="00B516A8" w:rsidRPr="00B87E3C" w:rsidRDefault="00B516A8" w:rsidP="00311813">
      <w:pPr>
        <w:snapToGrid w:val="0"/>
        <w:spacing w:before="180" w:after="120"/>
        <w:rPr>
          <w:rFonts w:eastAsiaTheme="minorEastAsia"/>
          <w:b/>
          <w:lang w:eastAsia="zh-CN"/>
        </w:rPr>
      </w:pPr>
    </w:p>
    <w:p w14:paraId="1E370B5D" w14:textId="45D8B9FE" w:rsidR="00FC1D3A" w:rsidRPr="00B87E3C" w:rsidRDefault="00FC1D3A" w:rsidP="00FC1D3A">
      <w:pPr>
        <w:pStyle w:val="TH"/>
        <w:spacing w:after="120"/>
        <w:rPr>
          <w:rFonts w:ascii="Times New Roman" w:eastAsiaTheme="minorEastAsia" w:hAnsi="Times New Roman" w:cs="Times New Roman"/>
        </w:rPr>
      </w:pPr>
      <w:r w:rsidRPr="00B87E3C">
        <w:rPr>
          <w:rFonts w:ascii="Times New Roman" w:eastAsiaTheme="minorEastAsia" w:hAnsi="Times New Roman" w:cs="Times New Roman"/>
        </w:rPr>
        <w:t xml:space="preserve">Table </w:t>
      </w:r>
      <w:r w:rsidRPr="00B87E3C">
        <w:rPr>
          <w:rFonts w:ascii="Times New Roman" w:eastAsiaTheme="minorEastAsia" w:hAnsi="Times New Roman" w:cs="Times New Roman"/>
        </w:rPr>
        <w:fldChar w:fldCharType="begin"/>
      </w:r>
      <w:r w:rsidRPr="00B87E3C">
        <w:rPr>
          <w:rFonts w:ascii="Times New Roman" w:eastAsiaTheme="minorEastAsia" w:hAnsi="Times New Roman" w:cs="Times New Roman"/>
        </w:rPr>
        <w:instrText xml:space="preserve"> SEQ Table \* ARABIC </w:instrText>
      </w:r>
      <w:r w:rsidRPr="00B87E3C">
        <w:rPr>
          <w:rFonts w:ascii="Times New Roman" w:eastAsiaTheme="minorEastAsia" w:hAnsi="Times New Roman" w:cs="Times New Roman"/>
        </w:rPr>
        <w:fldChar w:fldCharType="separate"/>
      </w:r>
      <w:r w:rsidR="00A448EC">
        <w:rPr>
          <w:rFonts w:ascii="Times New Roman" w:eastAsiaTheme="minorEastAsia" w:hAnsi="Times New Roman" w:cs="Times New Roman"/>
          <w:noProof/>
        </w:rPr>
        <w:t>6</w:t>
      </w:r>
      <w:r w:rsidRPr="00B87E3C">
        <w:rPr>
          <w:rFonts w:ascii="Times New Roman" w:eastAsiaTheme="minorEastAsia" w:hAnsi="Times New Roman" w:cs="Times New Roman"/>
          <w:noProof/>
        </w:rPr>
        <w:fldChar w:fldCharType="end"/>
      </w:r>
      <w:r w:rsidRPr="00B87E3C">
        <w:rPr>
          <w:rFonts w:ascii="Times New Roman" w:eastAsiaTheme="minorEastAsia" w:hAnsi="Times New Roman" w:cs="Times New Roman"/>
        </w:rPr>
        <w:t>:</w:t>
      </w:r>
      <w:r w:rsidRPr="00B87E3C">
        <w:rPr>
          <w:rFonts w:ascii="Times New Roman" w:eastAsiaTheme="minorEastAsia" w:hAnsi="Times New Roman" w:cs="Times New Roman"/>
          <w:lang w:eastAsia="zh-CN"/>
        </w:rPr>
        <w:t xml:space="preserve"> </w:t>
      </w:r>
      <w:r w:rsidRPr="00B87E3C">
        <w:rPr>
          <w:rFonts w:ascii="Times New Roman" w:eastAsiaTheme="minorEastAsia" w:hAnsi="Times New Roman" w:cs="Times New Roman"/>
        </w:rPr>
        <w:t xml:space="preserve">NR carrier phase positioning - horizontal accuracy with </w:t>
      </w:r>
      <w:r w:rsidRPr="00B87E3C">
        <w:rPr>
          <w:rFonts w:ascii="Times New Roman" w:eastAsiaTheme="minorEastAsia" w:hAnsi="Times New Roman" w:cs="Times New Roman"/>
          <w:lang w:eastAsia="zh-CN"/>
        </w:rPr>
        <w:t xml:space="preserve">TRP </w:t>
      </w:r>
      <w:r w:rsidRPr="00B87E3C">
        <w:rPr>
          <w:rFonts w:ascii="Times New Roman" w:eastAsiaTheme="minorEastAsia" w:hAnsi="Times New Roman" w:cs="Times New Roman"/>
        </w:rPr>
        <w:t>ARP error</w:t>
      </w:r>
      <w:r w:rsidRPr="00B87E3C">
        <w:rPr>
          <w:rFonts w:ascii="Times New Roman" w:eastAsiaTheme="minorEastAsia" w:hAnsi="Times New Roman" w:cs="Times New Roman"/>
          <w:lang w:eastAsia="zh-CN"/>
        </w:rPr>
        <w:t xml:space="preserve">, frequency error, PCO, and </w:t>
      </w:r>
      <w:r w:rsidRPr="00B87E3C">
        <w:rPr>
          <w:rFonts w:ascii="Times New Roman" w:eastAsiaTheme="minorEastAsia" w:hAnsi="Times New Roman" w:cs="Times New Roman"/>
        </w:rPr>
        <w:t>initial phase</w:t>
      </w:r>
      <w:r w:rsidRPr="00B87E3C">
        <w:rPr>
          <w:rFonts w:ascii="Times New Roman" w:eastAsiaTheme="minorEastAsia" w:hAnsi="Times New Roman" w:cs="Times New Roman"/>
          <w:lang w:eastAsia="zh-CN"/>
        </w:rPr>
        <w:t xml:space="preserv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666"/>
        <w:gridCol w:w="666"/>
        <w:gridCol w:w="666"/>
        <w:gridCol w:w="666"/>
        <w:gridCol w:w="1022"/>
        <w:gridCol w:w="1022"/>
        <w:gridCol w:w="1347"/>
      </w:tblGrid>
      <w:tr w:rsidR="00D645E1" w:rsidRPr="00B87E3C" w14:paraId="1F492601" w14:textId="77777777" w:rsidTr="00554330">
        <w:trPr>
          <w:jc w:val="center"/>
        </w:trPr>
        <w:tc>
          <w:tcPr>
            <w:tcW w:w="0" w:type="auto"/>
            <w:vMerge w:val="restart"/>
            <w:tcBorders>
              <w:top w:val="single" w:sz="4" w:space="0" w:color="auto"/>
              <w:left w:val="single" w:sz="4" w:space="0" w:color="auto"/>
              <w:right w:val="single" w:sz="4" w:space="0" w:color="auto"/>
            </w:tcBorders>
            <w:hideMark/>
          </w:tcPr>
          <w:p w14:paraId="40BBA6AF" w14:textId="77777777" w:rsidR="00D645E1" w:rsidRPr="00B87E3C" w:rsidRDefault="00D645E1" w:rsidP="00186DDF">
            <w:pPr>
              <w:keepNext/>
              <w:keepLines/>
              <w:spacing w:afterLines="0"/>
              <w:jc w:val="center"/>
              <w:rPr>
                <w:rFonts w:eastAsiaTheme="minorEastAsia"/>
                <w:b/>
                <w:lang w:eastAsia="ja-JP"/>
              </w:rPr>
            </w:pPr>
            <w:r w:rsidRPr="00B87E3C">
              <w:rPr>
                <w:rFonts w:eastAsiaTheme="minorEastAsia"/>
                <w:b/>
                <w:lang w:eastAsia="ja-JP"/>
              </w:rPr>
              <w:t>[Case ID], [Scenario], [additional descriptions]</w:t>
            </w:r>
          </w:p>
        </w:tc>
        <w:tc>
          <w:tcPr>
            <w:tcW w:w="0" w:type="auto"/>
            <w:vMerge w:val="restart"/>
            <w:tcBorders>
              <w:top w:val="single" w:sz="4" w:space="0" w:color="auto"/>
              <w:left w:val="single" w:sz="4" w:space="0" w:color="auto"/>
              <w:right w:val="single" w:sz="4" w:space="0" w:color="auto"/>
            </w:tcBorders>
            <w:vAlign w:val="center"/>
            <w:hideMark/>
          </w:tcPr>
          <w:p w14:paraId="79F64E61" w14:textId="77777777" w:rsidR="00D645E1" w:rsidRPr="00B87E3C" w:rsidRDefault="00D645E1" w:rsidP="00186DDF">
            <w:pPr>
              <w:keepNext/>
              <w:keepLines/>
              <w:spacing w:afterLines="0"/>
              <w:jc w:val="center"/>
              <w:rPr>
                <w:rFonts w:eastAsiaTheme="minorEastAsia"/>
                <w:b/>
                <w:lang w:eastAsia="ja-JP"/>
              </w:rPr>
            </w:pPr>
            <w:r w:rsidRPr="00B87E3C">
              <w:rPr>
                <w:rFonts w:eastAsiaTheme="minorEastAsia"/>
                <w:b/>
                <w:lang w:eastAsia="ja-JP"/>
              </w:rPr>
              <w:t>50%</w:t>
            </w:r>
          </w:p>
        </w:tc>
        <w:tc>
          <w:tcPr>
            <w:tcW w:w="0" w:type="auto"/>
            <w:vMerge w:val="restart"/>
            <w:tcBorders>
              <w:top w:val="single" w:sz="4" w:space="0" w:color="auto"/>
              <w:left w:val="single" w:sz="4" w:space="0" w:color="auto"/>
              <w:right w:val="single" w:sz="4" w:space="0" w:color="auto"/>
            </w:tcBorders>
            <w:vAlign w:val="center"/>
            <w:hideMark/>
          </w:tcPr>
          <w:p w14:paraId="7929D206" w14:textId="77777777" w:rsidR="00D645E1" w:rsidRPr="00B87E3C" w:rsidRDefault="00D645E1">
            <w:pPr>
              <w:keepNext/>
              <w:keepLines/>
              <w:spacing w:afterLines="0"/>
              <w:jc w:val="center"/>
              <w:rPr>
                <w:rFonts w:eastAsiaTheme="minorEastAsia"/>
                <w:b/>
                <w:lang w:eastAsia="ja-JP"/>
              </w:rPr>
            </w:pPr>
            <w:r w:rsidRPr="00B87E3C">
              <w:rPr>
                <w:rFonts w:eastAsiaTheme="minorEastAsia"/>
                <w:b/>
                <w:lang w:eastAsia="ja-JP"/>
              </w:rPr>
              <w:t>67%</w:t>
            </w:r>
          </w:p>
        </w:tc>
        <w:tc>
          <w:tcPr>
            <w:tcW w:w="0" w:type="auto"/>
            <w:vMerge w:val="restart"/>
            <w:tcBorders>
              <w:top w:val="single" w:sz="4" w:space="0" w:color="auto"/>
              <w:left w:val="single" w:sz="4" w:space="0" w:color="auto"/>
              <w:right w:val="single" w:sz="4" w:space="0" w:color="auto"/>
            </w:tcBorders>
            <w:vAlign w:val="center"/>
            <w:hideMark/>
          </w:tcPr>
          <w:p w14:paraId="546B3ADF" w14:textId="77777777" w:rsidR="00D645E1" w:rsidRPr="00B87E3C" w:rsidRDefault="00D645E1">
            <w:pPr>
              <w:keepNext/>
              <w:keepLines/>
              <w:spacing w:afterLines="0"/>
              <w:jc w:val="center"/>
              <w:rPr>
                <w:rFonts w:eastAsiaTheme="minorEastAsia"/>
                <w:b/>
                <w:lang w:eastAsia="ja-JP"/>
              </w:rPr>
            </w:pPr>
            <w:r w:rsidRPr="00B87E3C">
              <w:rPr>
                <w:rFonts w:eastAsiaTheme="minorEastAsia"/>
                <w:b/>
                <w:lang w:eastAsia="ja-JP"/>
              </w:rPr>
              <w:t>80%</w:t>
            </w:r>
          </w:p>
        </w:tc>
        <w:tc>
          <w:tcPr>
            <w:tcW w:w="0" w:type="auto"/>
            <w:vMerge w:val="restart"/>
            <w:tcBorders>
              <w:top w:val="single" w:sz="4" w:space="0" w:color="auto"/>
              <w:left w:val="single" w:sz="4" w:space="0" w:color="auto"/>
              <w:right w:val="single" w:sz="4" w:space="0" w:color="auto"/>
            </w:tcBorders>
            <w:vAlign w:val="center"/>
            <w:hideMark/>
          </w:tcPr>
          <w:p w14:paraId="30BE5F3E" w14:textId="77777777" w:rsidR="00D645E1" w:rsidRPr="00B87E3C" w:rsidRDefault="00D645E1">
            <w:pPr>
              <w:keepNext/>
              <w:keepLines/>
              <w:spacing w:afterLines="0"/>
              <w:jc w:val="center"/>
              <w:rPr>
                <w:rFonts w:eastAsiaTheme="minorEastAsia"/>
                <w:b/>
                <w:lang w:eastAsia="ja-JP"/>
              </w:rPr>
            </w:pPr>
            <w:r w:rsidRPr="00B87E3C">
              <w:rPr>
                <w:rFonts w:eastAsiaTheme="minorEastAsia"/>
                <w:b/>
                <w:lang w:eastAsia="ja-JP"/>
              </w:rPr>
              <w:t>90%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58AC63" w14:textId="77777777" w:rsidR="00D645E1" w:rsidRPr="00B87E3C" w:rsidRDefault="00D645E1">
            <w:pPr>
              <w:keepNext/>
              <w:keepLines/>
              <w:spacing w:afterLines="0"/>
              <w:jc w:val="center"/>
              <w:rPr>
                <w:rFonts w:eastAsiaTheme="minorEastAsia"/>
                <w:b/>
                <w:lang w:eastAsia="ja-JP"/>
              </w:rPr>
            </w:pPr>
            <w:r w:rsidRPr="00B87E3C">
              <w:rPr>
                <w:rFonts w:eastAsiaTheme="minorEastAsia"/>
                <w:b/>
                <w:lang w:eastAsia="ja-JP"/>
              </w:rPr>
              <w:t xml:space="preserve">Met target requirements? </w:t>
            </w:r>
          </w:p>
          <w:p w14:paraId="6EDA03CA" w14:textId="77777777" w:rsidR="00D645E1" w:rsidRPr="00B87E3C" w:rsidRDefault="00D645E1">
            <w:pPr>
              <w:keepNext/>
              <w:keepLines/>
              <w:spacing w:afterLines="0"/>
              <w:jc w:val="center"/>
              <w:rPr>
                <w:rFonts w:eastAsiaTheme="minorEastAsia"/>
                <w:b/>
                <w:lang w:eastAsia="ja-JP"/>
              </w:rPr>
            </w:pPr>
            <w:r w:rsidRPr="00B87E3C">
              <w:rPr>
                <w:rFonts w:eastAsiaTheme="minorEastAsia"/>
                <w:b/>
                <w:lang w:eastAsia="ja-JP"/>
              </w:rPr>
              <w:t>(Yes/No)</w:t>
            </w:r>
          </w:p>
        </w:tc>
        <w:tc>
          <w:tcPr>
            <w:tcW w:w="0" w:type="auto"/>
            <w:vMerge w:val="restart"/>
            <w:tcBorders>
              <w:top w:val="single" w:sz="4" w:space="0" w:color="auto"/>
              <w:left w:val="single" w:sz="4" w:space="0" w:color="auto"/>
              <w:right w:val="single" w:sz="4" w:space="0" w:color="auto"/>
            </w:tcBorders>
            <w:vAlign w:val="center"/>
            <w:hideMark/>
          </w:tcPr>
          <w:p w14:paraId="3CD05491" w14:textId="77777777" w:rsidR="00D645E1" w:rsidRPr="00B87E3C" w:rsidRDefault="00D645E1">
            <w:pPr>
              <w:keepNext/>
              <w:keepLines/>
              <w:spacing w:afterLines="0"/>
              <w:jc w:val="center"/>
              <w:rPr>
                <w:rFonts w:eastAsiaTheme="minorEastAsia"/>
                <w:b/>
                <w:lang w:eastAsia="ja-JP"/>
              </w:rPr>
            </w:pPr>
            <w:r w:rsidRPr="00B87E3C">
              <w:rPr>
                <w:rFonts w:eastAsiaTheme="minorEastAsia"/>
                <w:b/>
                <w:lang w:eastAsia="ja-JP"/>
              </w:rPr>
              <w:t>Additional comments</w:t>
            </w:r>
          </w:p>
        </w:tc>
      </w:tr>
      <w:tr w:rsidR="00D645E1" w:rsidRPr="00B87E3C" w14:paraId="4FE71789" w14:textId="77777777" w:rsidTr="00554330">
        <w:trPr>
          <w:jc w:val="center"/>
        </w:trPr>
        <w:tc>
          <w:tcPr>
            <w:tcW w:w="0" w:type="auto"/>
            <w:vMerge/>
            <w:tcBorders>
              <w:left w:val="single" w:sz="4" w:space="0" w:color="auto"/>
              <w:bottom w:val="single" w:sz="4" w:space="0" w:color="auto"/>
              <w:right w:val="single" w:sz="4" w:space="0" w:color="auto"/>
            </w:tcBorders>
          </w:tcPr>
          <w:p w14:paraId="5443BA58" w14:textId="77777777" w:rsidR="00D645E1" w:rsidRPr="00B87E3C" w:rsidRDefault="00D645E1">
            <w:pPr>
              <w:keepNext/>
              <w:keepLines/>
              <w:spacing w:afterLines="0"/>
              <w:jc w:val="center"/>
              <w:rPr>
                <w:rFonts w:eastAsiaTheme="minorEastAsia"/>
                <w:b/>
                <w:lang w:eastAsia="ja-JP"/>
              </w:rPr>
            </w:pPr>
          </w:p>
        </w:tc>
        <w:tc>
          <w:tcPr>
            <w:tcW w:w="0" w:type="auto"/>
            <w:vMerge/>
            <w:tcBorders>
              <w:left w:val="single" w:sz="4" w:space="0" w:color="auto"/>
              <w:bottom w:val="single" w:sz="4" w:space="0" w:color="auto"/>
              <w:right w:val="single" w:sz="4" w:space="0" w:color="auto"/>
            </w:tcBorders>
            <w:vAlign w:val="center"/>
          </w:tcPr>
          <w:p w14:paraId="4550B4D5" w14:textId="77777777" w:rsidR="00D645E1" w:rsidRPr="00B87E3C" w:rsidRDefault="00D645E1">
            <w:pPr>
              <w:keepNext/>
              <w:keepLines/>
              <w:spacing w:afterLines="0"/>
              <w:jc w:val="center"/>
              <w:rPr>
                <w:rFonts w:eastAsiaTheme="minorEastAsia"/>
                <w:b/>
                <w:lang w:eastAsia="ja-JP"/>
              </w:rPr>
            </w:pPr>
          </w:p>
        </w:tc>
        <w:tc>
          <w:tcPr>
            <w:tcW w:w="0" w:type="auto"/>
            <w:vMerge/>
            <w:tcBorders>
              <w:left w:val="single" w:sz="4" w:space="0" w:color="auto"/>
              <w:bottom w:val="single" w:sz="4" w:space="0" w:color="auto"/>
              <w:right w:val="single" w:sz="4" w:space="0" w:color="auto"/>
            </w:tcBorders>
            <w:vAlign w:val="center"/>
          </w:tcPr>
          <w:p w14:paraId="44363AAD" w14:textId="77777777" w:rsidR="00D645E1" w:rsidRPr="00B87E3C" w:rsidRDefault="00D645E1">
            <w:pPr>
              <w:keepNext/>
              <w:keepLines/>
              <w:spacing w:afterLines="0"/>
              <w:jc w:val="center"/>
              <w:rPr>
                <w:rFonts w:eastAsiaTheme="minorEastAsia"/>
                <w:b/>
                <w:lang w:eastAsia="ja-JP"/>
              </w:rPr>
            </w:pPr>
          </w:p>
        </w:tc>
        <w:tc>
          <w:tcPr>
            <w:tcW w:w="0" w:type="auto"/>
            <w:vMerge/>
            <w:tcBorders>
              <w:left w:val="single" w:sz="4" w:space="0" w:color="auto"/>
              <w:bottom w:val="single" w:sz="4" w:space="0" w:color="auto"/>
              <w:right w:val="single" w:sz="4" w:space="0" w:color="auto"/>
            </w:tcBorders>
            <w:vAlign w:val="center"/>
          </w:tcPr>
          <w:p w14:paraId="6F75DCE1" w14:textId="77777777" w:rsidR="00D645E1" w:rsidRPr="00B87E3C" w:rsidRDefault="00D645E1">
            <w:pPr>
              <w:keepNext/>
              <w:keepLines/>
              <w:spacing w:afterLines="0"/>
              <w:jc w:val="center"/>
              <w:rPr>
                <w:rFonts w:eastAsiaTheme="minorEastAsia"/>
                <w:b/>
                <w:lang w:eastAsia="ja-JP"/>
              </w:rPr>
            </w:pPr>
          </w:p>
        </w:tc>
        <w:tc>
          <w:tcPr>
            <w:tcW w:w="0" w:type="auto"/>
            <w:vMerge/>
            <w:tcBorders>
              <w:left w:val="single" w:sz="4" w:space="0" w:color="auto"/>
              <w:bottom w:val="single" w:sz="4" w:space="0" w:color="auto"/>
              <w:right w:val="single" w:sz="4" w:space="0" w:color="auto"/>
            </w:tcBorders>
            <w:vAlign w:val="center"/>
          </w:tcPr>
          <w:p w14:paraId="17A7A25F" w14:textId="77777777" w:rsidR="00D645E1" w:rsidRPr="00B87E3C" w:rsidRDefault="00D645E1">
            <w:pPr>
              <w:keepNext/>
              <w:keepLines/>
              <w:spacing w:afterLines="0"/>
              <w:jc w:val="center"/>
              <w:rPr>
                <w:rFonts w:eastAsiaTheme="minorEastAsia"/>
                <w:b/>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FC4E733" w14:textId="77777777" w:rsidR="00D645E1" w:rsidRPr="00B87E3C" w:rsidRDefault="00D645E1">
            <w:pPr>
              <w:keepNext/>
              <w:keepLines/>
              <w:spacing w:afterLines="0"/>
              <w:jc w:val="center"/>
              <w:rPr>
                <w:rFonts w:eastAsiaTheme="minorEastAsia"/>
                <w:b/>
                <w:lang w:eastAsia="zh-CN"/>
              </w:rPr>
            </w:pPr>
            <w:r w:rsidRPr="00B87E3C">
              <w:rPr>
                <w:rFonts w:eastAsiaTheme="minorEastAsia"/>
                <w:b/>
                <w:lang w:eastAsia="zh-CN"/>
              </w:rPr>
              <w:t>[X=</w:t>
            </w:r>
            <w:r w:rsidRPr="00B87E3C">
              <w:rPr>
                <w:rFonts w:eastAsiaTheme="minorEastAsia"/>
                <w:b/>
              </w:rPr>
              <w:t>1cm</w:t>
            </w:r>
            <w:r w:rsidRPr="00B87E3C">
              <w:rPr>
                <w:rFonts w:eastAsiaTheme="minorEastAsia"/>
                <w:b/>
                <w:lang w:eastAsia="zh-CN"/>
              </w:rPr>
              <w:t>]</w:t>
            </w:r>
          </w:p>
          <w:p w14:paraId="26858265" w14:textId="2C838BF3" w:rsidR="00D645E1" w:rsidRPr="00B87E3C" w:rsidRDefault="00D645E1">
            <w:pPr>
              <w:keepNext/>
              <w:keepLines/>
              <w:spacing w:afterLines="0"/>
              <w:jc w:val="center"/>
              <w:rPr>
                <w:rFonts w:eastAsiaTheme="minorEastAsia"/>
                <w:b/>
                <w:lang w:eastAsia="ja-JP"/>
              </w:rPr>
            </w:pPr>
            <w:r w:rsidRPr="00B87E3C">
              <w:rPr>
                <w:rFonts w:eastAsiaTheme="minorEastAsia"/>
                <w:b/>
              </w:rPr>
              <w:t>@50%</w:t>
            </w:r>
          </w:p>
        </w:tc>
        <w:tc>
          <w:tcPr>
            <w:tcW w:w="0" w:type="auto"/>
            <w:tcBorders>
              <w:top w:val="single" w:sz="4" w:space="0" w:color="auto"/>
              <w:left w:val="single" w:sz="4" w:space="0" w:color="auto"/>
              <w:bottom w:val="single" w:sz="4" w:space="0" w:color="auto"/>
              <w:right w:val="single" w:sz="4" w:space="0" w:color="auto"/>
            </w:tcBorders>
            <w:vAlign w:val="center"/>
          </w:tcPr>
          <w:p w14:paraId="19D33F61" w14:textId="1A84D2A6" w:rsidR="00D645E1" w:rsidRPr="00B87E3C" w:rsidRDefault="00D645E1">
            <w:pPr>
              <w:keepNext/>
              <w:keepLines/>
              <w:spacing w:afterLines="0"/>
              <w:jc w:val="center"/>
              <w:rPr>
                <w:rFonts w:eastAsiaTheme="minorEastAsia"/>
                <w:b/>
              </w:rPr>
            </w:pPr>
            <w:r w:rsidRPr="00B87E3C">
              <w:rPr>
                <w:rFonts w:eastAsiaTheme="minorEastAsia"/>
                <w:b/>
              </w:rPr>
              <w:t>[</w:t>
            </w:r>
            <w:r w:rsidR="00A23000" w:rsidRPr="00B87E3C">
              <w:rPr>
                <w:rFonts w:eastAsiaTheme="minorEastAsia" w:hint="eastAsia"/>
                <w:b/>
                <w:lang w:eastAsia="zh-CN"/>
              </w:rPr>
              <w:t>Y</w:t>
            </w:r>
            <w:r w:rsidRPr="00B87E3C">
              <w:rPr>
                <w:rFonts w:eastAsiaTheme="minorEastAsia"/>
                <w:b/>
              </w:rPr>
              <w:t>=</w:t>
            </w:r>
            <w:r w:rsidRPr="00B87E3C">
              <w:rPr>
                <w:rFonts w:eastAsiaTheme="minorEastAsia"/>
                <w:b/>
                <w:lang w:eastAsia="zh-CN"/>
              </w:rPr>
              <w:t>1</w:t>
            </w:r>
            <w:r w:rsidRPr="00B87E3C">
              <w:rPr>
                <w:rFonts w:eastAsiaTheme="minorEastAsia"/>
                <w:b/>
              </w:rPr>
              <w:t>]cm</w:t>
            </w:r>
          </w:p>
          <w:p w14:paraId="669572B3" w14:textId="0F022996" w:rsidR="00D645E1" w:rsidRPr="00B87E3C" w:rsidRDefault="00D645E1">
            <w:pPr>
              <w:keepNext/>
              <w:keepLines/>
              <w:spacing w:afterLines="0"/>
              <w:jc w:val="center"/>
              <w:rPr>
                <w:rFonts w:eastAsiaTheme="minorEastAsia"/>
                <w:b/>
                <w:lang w:eastAsia="ja-JP"/>
              </w:rPr>
            </w:pPr>
            <w:r w:rsidRPr="00B87E3C">
              <w:rPr>
                <w:rFonts w:eastAsiaTheme="minorEastAsia"/>
                <w:b/>
              </w:rPr>
              <w:t>@80%</w:t>
            </w:r>
          </w:p>
        </w:tc>
        <w:tc>
          <w:tcPr>
            <w:tcW w:w="0" w:type="auto"/>
            <w:vMerge/>
            <w:tcBorders>
              <w:left w:val="single" w:sz="4" w:space="0" w:color="auto"/>
              <w:bottom w:val="single" w:sz="4" w:space="0" w:color="auto"/>
              <w:right w:val="single" w:sz="4" w:space="0" w:color="auto"/>
            </w:tcBorders>
            <w:vAlign w:val="center"/>
          </w:tcPr>
          <w:p w14:paraId="0E5E3A16" w14:textId="77777777" w:rsidR="00D645E1" w:rsidRPr="00B87E3C" w:rsidRDefault="00D645E1">
            <w:pPr>
              <w:keepNext/>
              <w:keepLines/>
              <w:spacing w:afterLines="0"/>
              <w:jc w:val="center"/>
              <w:rPr>
                <w:rFonts w:eastAsiaTheme="minorEastAsia"/>
                <w:b/>
                <w:lang w:eastAsia="ja-JP"/>
              </w:rPr>
            </w:pPr>
          </w:p>
        </w:tc>
      </w:tr>
      <w:tr w:rsidR="009E0D9E" w:rsidRPr="00B87E3C" w14:paraId="50F7D196" w14:textId="77777777" w:rsidTr="00311813">
        <w:trPr>
          <w:jc w:val="center"/>
        </w:trPr>
        <w:tc>
          <w:tcPr>
            <w:tcW w:w="0" w:type="auto"/>
            <w:tcBorders>
              <w:top w:val="single" w:sz="4" w:space="0" w:color="auto"/>
              <w:left w:val="single" w:sz="4" w:space="0" w:color="auto"/>
              <w:bottom w:val="single" w:sz="4" w:space="0" w:color="auto"/>
              <w:right w:val="single" w:sz="4" w:space="0" w:color="auto"/>
            </w:tcBorders>
          </w:tcPr>
          <w:p w14:paraId="73FBF249" w14:textId="266415C0" w:rsidR="009E0D9E" w:rsidRPr="00B87E3C" w:rsidRDefault="009E0D9E" w:rsidP="00186DDF">
            <w:pPr>
              <w:pStyle w:val="TAC"/>
              <w:snapToGrid w:val="0"/>
              <w:spacing w:afterLines="0"/>
              <w:rPr>
                <w:rStyle w:val="TALCar"/>
                <w:rFonts w:ascii="Times New Roman" w:hAnsi="Times New Roman" w:cs="Times New Roman"/>
                <w:sz w:val="20"/>
                <w:lang w:eastAsia="zh-CN"/>
              </w:rPr>
            </w:pPr>
            <w:r w:rsidRPr="00B87E3C">
              <w:rPr>
                <w:rStyle w:val="TALCar"/>
                <w:rFonts w:ascii="Times New Roman" w:hAnsi="Times New Roman" w:cs="Times New Roman"/>
                <w:sz w:val="20"/>
              </w:rPr>
              <w:t xml:space="preserve">Case </w:t>
            </w:r>
            <w:r w:rsidR="007B37B7" w:rsidRPr="00B87E3C">
              <w:rPr>
                <w:rStyle w:val="TALCar"/>
                <w:rFonts w:ascii="Times New Roman" w:hAnsi="Times New Roman" w:cs="Times New Roman"/>
                <w:sz w:val="20"/>
                <w:lang w:eastAsia="zh-CN"/>
              </w:rPr>
              <w:t>2</w:t>
            </w:r>
            <w:r w:rsidR="007B37B7">
              <w:rPr>
                <w:rStyle w:val="TALCar"/>
                <w:rFonts w:ascii="Times New Roman" w:hAnsi="Times New Roman" w:cs="Times New Roman" w:hint="eastAsia"/>
                <w:sz w:val="20"/>
                <w:lang w:eastAsia="zh-CN"/>
              </w:rPr>
              <w:t>7</w:t>
            </w:r>
            <w:r w:rsidRPr="00B87E3C">
              <w:rPr>
                <w:rStyle w:val="TALCar"/>
                <w:rFonts w:ascii="Times New Roman" w:hAnsi="Times New Roman" w:cs="Times New Roman"/>
                <w:sz w:val="20"/>
              </w:rPr>
              <w:t xml:space="preserve">, InF-SH, </w:t>
            </w:r>
            <w:r w:rsidRPr="00B87E3C">
              <w:rPr>
                <w:rFonts w:ascii="Times New Roman" w:eastAsiaTheme="minorEastAsia" w:hAnsi="Times New Roman" w:cs="Times New Roman"/>
                <w:sz w:val="20"/>
                <w:lang w:eastAsia="zh-CN"/>
              </w:rPr>
              <w:t>Single</w:t>
            </w:r>
            <w:r w:rsidRPr="00B87E3C">
              <w:rPr>
                <w:rFonts w:ascii="Times New Roman" w:eastAsiaTheme="minorEastAsia" w:hAnsi="Times New Roman" w:cs="Times New Roman"/>
                <w:sz w:val="20"/>
              </w:rPr>
              <w:t xml:space="preserve">-freq (carrier phases of </w:t>
            </w:r>
            <w:r w:rsidRPr="00B87E3C">
              <w:rPr>
                <w:rFonts w:ascii="Times New Roman" w:eastAsiaTheme="minorEastAsia" w:hAnsi="Times New Roman" w:cs="Times New Roman"/>
                <w:sz w:val="20"/>
                <w:lang w:eastAsia="zh-CN"/>
              </w:rPr>
              <w:t>2</w:t>
            </w:r>
            <w:r w:rsidRPr="00B87E3C">
              <w:rPr>
                <w:rFonts w:ascii="Times New Roman" w:eastAsiaTheme="minorEastAsia" w:hAnsi="Times New Roman" w:cs="Times New Roman"/>
                <w:sz w:val="20"/>
              </w:rPr>
              <w:t xml:space="preserve"> </w:t>
            </w:r>
            <w:r>
              <w:rPr>
                <w:rFonts w:ascii="Times New Roman" w:eastAsiaTheme="minorEastAsia" w:hAnsi="Times New Roman" w:cs="Times New Roman"/>
                <w:sz w:val="20"/>
              </w:rPr>
              <w:t>subcarrier</w:t>
            </w:r>
            <w:r w:rsidRPr="00B87E3C">
              <w:rPr>
                <w:rFonts w:ascii="Times New Roman" w:eastAsiaTheme="minorEastAsia" w:hAnsi="Times New Roman" w:cs="Times New Roman"/>
                <w:sz w:val="20"/>
              </w:rPr>
              <w:t xml:space="preserve">s </w:t>
            </w:r>
            <w:r>
              <w:rPr>
                <w:rFonts w:ascii="Times New Roman" w:eastAsiaTheme="minorEastAsia" w:hAnsi="Times New Roman" w:cs="Times New Roman"/>
                <w:sz w:val="20"/>
              </w:rPr>
              <w:t>with</w:t>
            </w:r>
            <w:r w:rsidRPr="00B87E3C">
              <w:rPr>
                <w:rFonts w:ascii="Times New Roman" w:eastAsiaTheme="minorEastAsia" w:hAnsi="Times New Roman" w:cs="Times New Roman"/>
                <w:sz w:val="20"/>
              </w:rPr>
              <w:t xml:space="preserve">in </w:t>
            </w:r>
            <w:r>
              <w:rPr>
                <w:rFonts w:ascii="Times New Roman" w:eastAsiaTheme="minorEastAsia" w:hAnsi="Times New Roman" w:cs="Times New Roman"/>
                <w:sz w:val="20"/>
              </w:rPr>
              <w:t xml:space="preserve">a </w:t>
            </w:r>
            <w:r w:rsidRPr="00B87E3C">
              <w:rPr>
                <w:rFonts w:ascii="Times New Roman" w:eastAsiaTheme="minorEastAsia" w:hAnsi="Times New Roman" w:cs="Times New Roman"/>
                <w:sz w:val="20"/>
              </w:rPr>
              <w:t>single PFL)</w:t>
            </w:r>
            <w:r w:rsidRPr="00B87E3C">
              <w:rPr>
                <w:rFonts w:ascii="Times New Roman" w:eastAsiaTheme="minorEastAsia" w:hAnsi="Times New Roman" w:cs="Times New Roman"/>
                <w:sz w:val="20"/>
                <w:lang w:eastAsia="zh-CN"/>
              </w:rPr>
              <w:t>, 100MHz,</w:t>
            </w:r>
            <w:r w:rsidRPr="00B87E3C">
              <w:rPr>
                <w:rStyle w:val="TALCar"/>
                <w:rFonts w:ascii="Times New Roman" w:hAnsi="Times New Roman" w:cs="Times New Roman"/>
                <w:sz w:val="20"/>
              </w:rPr>
              <w:t xml:space="preserve"> </w:t>
            </w:r>
            <w:r w:rsidRPr="00B87E3C">
              <w:rPr>
                <w:rStyle w:val="TALCar"/>
                <w:rFonts w:ascii="Times New Roman" w:hAnsi="Times New Roman" w:cs="Times New Roman"/>
                <w:sz w:val="20"/>
                <w:lang w:eastAsia="zh-CN"/>
              </w:rPr>
              <w:t>DD DL-CPP</w:t>
            </w:r>
            <w:r w:rsidRPr="00B87E3C">
              <w:rPr>
                <w:rStyle w:val="TALCar"/>
                <w:rFonts w:ascii="Times New Roman" w:hAnsi="Times New Roman" w:cs="Times New Roman"/>
                <w:sz w:val="20"/>
              </w:rPr>
              <w:t>,</w:t>
            </w:r>
          </w:p>
          <w:p w14:paraId="238ADE2C" w14:textId="77777777" w:rsidR="009E0D9E" w:rsidRPr="00B87E3C" w:rsidRDefault="009E0D9E" w:rsidP="00100F77">
            <w:pPr>
              <w:pStyle w:val="TAC"/>
              <w:snapToGrid w:val="0"/>
              <w:spacing w:afterLines="0"/>
              <w:rPr>
                <w:rStyle w:val="TALCar"/>
                <w:rFonts w:ascii="Times New Roman" w:hAnsi="Times New Roman" w:cs="Times New Roman"/>
                <w:sz w:val="20"/>
                <w:lang w:eastAsia="zh-CN"/>
              </w:rPr>
            </w:pPr>
            <w:r w:rsidRPr="00B87E3C">
              <w:rPr>
                <w:rStyle w:val="TALCar"/>
                <w:rFonts w:ascii="Times New Roman" w:hAnsi="Times New Roman" w:cs="Times New Roman"/>
                <w:sz w:val="20"/>
              </w:rPr>
              <w:t>ARP error 1cm</w:t>
            </w:r>
            <w:r w:rsidRPr="00B87E3C">
              <w:rPr>
                <w:rStyle w:val="TALCar"/>
                <w:rFonts w:ascii="Times New Roman" w:hAnsi="Times New Roman" w:cs="Times New Roman"/>
                <w:sz w:val="20"/>
                <w:lang w:eastAsia="zh-CN"/>
              </w:rPr>
              <w:t>; CFO TRP10Hz and UE100Hz, Oscillator-drift TRP 0.02ppm and UE 0.1ppm,6 OFDM symbol;</w:t>
            </w:r>
          </w:p>
          <w:p w14:paraId="2179F702" w14:textId="77777777" w:rsidR="009E0D9E" w:rsidRPr="00B87E3C" w:rsidRDefault="009E0D9E" w:rsidP="00100F77">
            <w:pPr>
              <w:pStyle w:val="TAC"/>
              <w:snapToGrid w:val="0"/>
              <w:spacing w:afterLines="0"/>
              <w:rPr>
                <w:rFonts w:ascii="Times New Roman" w:eastAsiaTheme="minorEastAsia" w:hAnsi="Times New Roman" w:cs="Times New Roman"/>
                <w:sz w:val="20"/>
                <w:lang w:eastAsia="zh-CN"/>
              </w:rPr>
            </w:pPr>
            <w:r w:rsidRPr="00B87E3C">
              <w:rPr>
                <w:rFonts w:ascii="Times New Roman" w:eastAsiaTheme="minorEastAsia" w:hAnsi="Times New Roman" w:cs="Times New Roman"/>
                <w:sz w:val="20"/>
                <w:lang w:eastAsia="zh-CN"/>
              </w:rPr>
              <w:t>PCO, dPhi in example 1, a=3, w=[-5deg, 5deg];</w:t>
            </w:r>
          </w:p>
          <w:p w14:paraId="0D4A03B8" w14:textId="1E92D7A1" w:rsidR="009E0D9E" w:rsidRPr="00B87E3C" w:rsidRDefault="009E0D9E" w:rsidP="00186DDF">
            <w:pPr>
              <w:pStyle w:val="TAC"/>
              <w:snapToGrid w:val="0"/>
              <w:spacing w:afterLines="0"/>
              <w:rPr>
                <w:rStyle w:val="TALCar"/>
                <w:rFonts w:ascii="Times New Roman" w:hAnsi="Times New Roman" w:cs="Times New Roman"/>
                <w:sz w:val="20"/>
                <w:lang w:eastAsia="zh-CN"/>
              </w:rPr>
            </w:pPr>
            <w:r w:rsidRPr="00B87E3C">
              <w:rPr>
                <w:rStyle w:val="TALCar"/>
                <w:rFonts w:ascii="Times New Roman" w:hAnsi="Times New Roman" w:cs="Times New Roman"/>
                <w:sz w:val="20"/>
              </w:rPr>
              <w:t>Random initial phas</w:t>
            </w:r>
            <w:r w:rsidRPr="00B87E3C">
              <w:rPr>
                <w:rStyle w:val="TALCar"/>
                <w:rFonts w:ascii="Times New Roman" w:hAnsi="Times New Roman" w:cs="Times New Roman"/>
                <w:sz w:val="20"/>
                <w:lang w:eastAsia="zh-CN"/>
              </w:rPr>
              <w:t>e</w:t>
            </w:r>
          </w:p>
        </w:tc>
        <w:tc>
          <w:tcPr>
            <w:tcW w:w="0" w:type="auto"/>
            <w:tcBorders>
              <w:top w:val="single" w:sz="4" w:space="0" w:color="auto"/>
              <w:left w:val="single" w:sz="4" w:space="0" w:color="auto"/>
              <w:bottom w:val="single" w:sz="4" w:space="0" w:color="auto"/>
              <w:right w:val="single" w:sz="4" w:space="0" w:color="auto"/>
            </w:tcBorders>
            <w:vAlign w:val="center"/>
          </w:tcPr>
          <w:p w14:paraId="6B7D6483" w14:textId="1AD2C19B" w:rsidR="009E0D9E" w:rsidRPr="00B87E3C" w:rsidRDefault="009E0D9E" w:rsidP="00201813">
            <w:pPr>
              <w:keepNext/>
              <w:keepLines/>
              <w:spacing w:afterLines="0"/>
              <w:jc w:val="center"/>
              <w:rPr>
                <w:rFonts w:eastAsiaTheme="minorEastAsia"/>
              </w:rPr>
            </w:pPr>
            <w:r>
              <w:rPr>
                <w:color w:val="000000"/>
              </w:rPr>
              <w:t xml:space="preserve">0.009 </w:t>
            </w:r>
          </w:p>
        </w:tc>
        <w:tc>
          <w:tcPr>
            <w:tcW w:w="0" w:type="auto"/>
            <w:tcBorders>
              <w:top w:val="single" w:sz="4" w:space="0" w:color="auto"/>
              <w:left w:val="single" w:sz="4" w:space="0" w:color="auto"/>
              <w:bottom w:val="single" w:sz="4" w:space="0" w:color="auto"/>
              <w:right w:val="single" w:sz="4" w:space="0" w:color="auto"/>
            </w:tcBorders>
            <w:vAlign w:val="center"/>
          </w:tcPr>
          <w:p w14:paraId="4485D80C" w14:textId="76BDCBC3" w:rsidR="009E0D9E" w:rsidRPr="00B87E3C" w:rsidRDefault="009E0D9E" w:rsidP="00201813">
            <w:pPr>
              <w:keepNext/>
              <w:keepLines/>
              <w:spacing w:afterLines="0"/>
              <w:jc w:val="center"/>
              <w:rPr>
                <w:rFonts w:eastAsiaTheme="minorEastAsia"/>
              </w:rPr>
            </w:pPr>
            <w:r>
              <w:rPr>
                <w:color w:val="000000"/>
              </w:rPr>
              <w:t xml:space="preserve">0.019 </w:t>
            </w:r>
          </w:p>
        </w:tc>
        <w:tc>
          <w:tcPr>
            <w:tcW w:w="0" w:type="auto"/>
            <w:tcBorders>
              <w:top w:val="single" w:sz="4" w:space="0" w:color="auto"/>
              <w:left w:val="single" w:sz="4" w:space="0" w:color="auto"/>
              <w:bottom w:val="single" w:sz="4" w:space="0" w:color="auto"/>
              <w:right w:val="single" w:sz="4" w:space="0" w:color="auto"/>
            </w:tcBorders>
            <w:vAlign w:val="center"/>
          </w:tcPr>
          <w:p w14:paraId="5DBE11C2" w14:textId="6A3EEAC7" w:rsidR="009E0D9E" w:rsidRPr="00B87E3C" w:rsidRDefault="009E0D9E" w:rsidP="00E7108D">
            <w:pPr>
              <w:keepNext/>
              <w:keepLines/>
              <w:spacing w:afterLines="0"/>
              <w:jc w:val="center"/>
              <w:rPr>
                <w:rFonts w:eastAsiaTheme="minorEastAsia"/>
              </w:rPr>
            </w:pPr>
            <w:r>
              <w:rPr>
                <w:color w:val="000000"/>
              </w:rPr>
              <w:t xml:space="preserve">0.020 </w:t>
            </w:r>
          </w:p>
        </w:tc>
        <w:tc>
          <w:tcPr>
            <w:tcW w:w="0" w:type="auto"/>
            <w:tcBorders>
              <w:top w:val="single" w:sz="4" w:space="0" w:color="auto"/>
              <w:left w:val="single" w:sz="4" w:space="0" w:color="auto"/>
              <w:bottom w:val="single" w:sz="4" w:space="0" w:color="auto"/>
              <w:right w:val="single" w:sz="4" w:space="0" w:color="auto"/>
            </w:tcBorders>
            <w:vAlign w:val="center"/>
          </w:tcPr>
          <w:p w14:paraId="5FBC31AA" w14:textId="0AC1C690" w:rsidR="009E0D9E" w:rsidRPr="00B87E3C" w:rsidRDefault="009E0D9E" w:rsidP="00E7108D">
            <w:pPr>
              <w:keepNext/>
              <w:keepLines/>
              <w:spacing w:afterLines="0"/>
              <w:jc w:val="center"/>
              <w:rPr>
                <w:rFonts w:eastAsiaTheme="minorEastAsia"/>
              </w:rPr>
            </w:pPr>
            <w:r>
              <w:rPr>
                <w:color w:val="000000"/>
              </w:rPr>
              <w:t xml:space="preserve">0.029 </w:t>
            </w:r>
          </w:p>
        </w:tc>
        <w:tc>
          <w:tcPr>
            <w:tcW w:w="0" w:type="auto"/>
            <w:tcBorders>
              <w:top w:val="single" w:sz="4" w:space="0" w:color="auto"/>
              <w:left w:val="single" w:sz="4" w:space="0" w:color="auto"/>
              <w:bottom w:val="single" w:sz="4" w:space="0" w:color="auto"/>
              <w:right w:val="single" w:sz="4" w:space="0" w:color="auto"/>
            </w:tcBorders>
            <w:vAlign w:val="center"/>
          </w:tcPr>
          <w:p w14:paraId="51CA4011" w14:textId="6DE36F5B" w:rsidR="009E0D9E" w:rsidRPr="00B87E3C" w:rsidRDefault="009E0D9E" w:rsidP="00DB0B6E">
            <w:pPr>
              <w:keepNext/>
              <w:keepLines/>
              <w:spacing w:afterLines="0"/>
              <w:jc w:val="center"/>
              <w:rPr>
                <w:rFonts w:eastAsiaTheme="minorEastAsia"/>
              </w:rPr>
            </w:pPr>
            <w:r w:rsidRPr="00B87E3C">
              <w:rPr>
                <w:rFonts w:eastAsiaTheme="minorEastAsia"/>
                <w:lang w:eastAsia="zh-CN"/>
              </w:rPr>
              <w:t>Y</w:t>
            </w:r>
            <w:r w:rsidRPr="00B87E3C">
              <w:rPr>
                <w:rFonts w:eastAsiaTheme="minorEastAsia" w:hint="eastAsia"/>
                <w:lang w:eastAsia="zh-CN"/>
              </w:rPr>
              <w:t>es</w:t>
            </w:r>
          </w:p>
        </w:tc>
        <w:tc>
          <w:tcPr>
            <w:tcW w:w="0" w:type="auto"/>
            <w:tcBorders>
              <w:top w:val="single" w:sz="4" w:space="0" w:color="auto"/>
              <w:left w:val="single" w:sz="4" w:space="0" w:color="auto"/>
              <w:bottom w:val="single" w:sz="4" w:space="0" w:color="auto"/>
              <w:right w:val="single" w:sz="4" w:space="0" w:color="auto"/>
            </w:tcBorders>
            <w:vAlign w:val="center"/>
          </w:tcPr>
          <w:p w14:paraId="5708A8F0" w14:textId="4933E6FA" w:rsidR="009E0D9E" w:rsidRPr="00B87E3C" w:rsidRDefault="009E0D9E" w:rsidP="00DB0B6E">
            <w:pPr>
              <w:keepNext/>
              <w:keepLines/>
              <w:spacing w:afterLines="0"/>
              <w:jc w:val="center"/>
              <w:rPr>
                <w:rFonts w:eastAsiaTheme="minorEastAsia"/>
              </w:rPr>
            </w:pPr>
            <w:r w:rsidRPr="00B87E3C">
              <w:rPr>
                <w:rFonts w:eastAsiaTheme="minorEastAsia"/>
                <w:lang w:eastAsia="zh-CN"/>
              </w:rPr>
              <w:t>N</w:t>
            </w:r>
            <w:r w:rsidRPr="00B87E3C">
              <w:rPr>
                <w:rFonts w:eastAsiaTheme="minorEastAsia" w:hint="eastAsia"/>
                <w:lang w:eastAsia="zh-CN"/>
              </w:rPr>
              <w:t>o</w:t>
            </w:r>
          </w:p>
        </w:tc>
        <w:tc>
          <w:tcPr>
            <w:tcW w:w="0" w:type="auto"/>
            <w:tcBorders>
              <w:top w:val="single" w:sz="4" w:space="0" w:color="auto"/>
              <w:left w:val="single" w:sz="4" w:space="0" w:color="auto"/>
              <w:bottom w:val="single" w:sz="4" w:space="0" w:color="auto"/>
              <w:right w:val="single" w:sz="4" w:space="0" w:color="auto"/>
            </w:tcBorders>
            <w:vAlign w:val="center"/>
          </w:tcPr>
          <w:p w14:paraId="4BE5FBC0" w14:textId="176F75FB" w:rsidR="009E0D9E" w:rsidRPr="00B87E3C" w:rsidRDefault="009E0D9E">
            <w:pPr>
              <w:keepNext/>
              <w:keepLines/>
              <w:spacing w:afterLines="0"/>
              <w:jc w:val="center"/>
              <w:rPr>
                <w:rFonts w:eastAsiaTheme="minorEastAsia"/>
              </w:rPr>
            </w:pPr>
          </w:p>
        </w:tc>
      </w:tr>
      <w:tr w:rsidR="009E0D9E" w:rsidRPr="00B87E3C" w14:paraId="09F9B97D" w14:textId="77777777" w:rsidTr="00311813">
        <w:trPr>
          <w:jc w:val="center"/>
        </w:trPr>
        <w:tc>
          <w:tcPr>
            <w:tcW w:w="0" w:type="auto"/>
            <w:tcBorders>
              <w:top w:val="single" w:sz="4" w:space="0" w:color="auto"/>
              <w:left w:val="single" w:sz="4" w:space="0" w:color="auto"/>
              <w:bottom w:val="single" w:sz="4" w:space="0" w:color="auto"/>
              <w:right w:val="single" w:sz="4" w:space="0" w:color="auto"/>
            </w:tcBorders>
          </w:tcPr>
          <w:p w14:paraId="0F1C4F63" w14:textId="68A31D5F" w:rsidR="009E0D9E" w:rsidRPr="00B87E3C" w:rsidRDefault="009E0D9E" w:rsidP="00186DDF">
            <w:pPr>
              <w:pStyle w:val="TAC"/>
              <w:snapToGrid w:val="0"/>
              <w:spacing w:afterLines="0"/>
              <w:rPr>
                <w:rStyle w:val="TALCar"/>
                <w:rFonts w:ascii="Times New Roman" w:hAnsi="Times New Roman" w:cs="Times New Roman"/>
                <w:sz w:val="20"/>
                <w:lang w:eastAsia="zh-CN"/>
              </w:rPr>
            </w:pPr>
            <w:r w:rsidRPr="00B87E3C">
              <w:rPr>
                <w:rStyle w:val="TALCar"/>
                <w:rFonts w:ascii="Times New Roman" w:hAnsi="Times New Roman" w:cs="Times New Roman"/>
                <w:sz w:val="20"/>
              </w:rPr>
              <w:t xml:space="preserve">Case </w:t>
            </w:r>
            <w:r w:rsidR="007B37B7" w:rsidRPr="00B87E3C">
              <w:rPr>
                <w:rStyle w:val="TALCar"/>
                <w:rFonts w:ascii="Times New Roman" w:hAnsi="Times New Roman" w:cs="Times New Roman"/>
                <w:sz w:val="20"/>
                <w:lang w:eastAsia="zh-CN"/>
              </w:rPr>
              <w:t>2</w:t>
            </w:r>
            <w:r w:rsidR="007B37B7">
              <w:rPr>
                <w:rStyle w:val="TALCar"/>
                <w:rFonts w:ascii="Times New Roman" w:hAnsi="Times New Roman" w:cs="Times New Roman" w:hint="eastAsia"/>
                <w:sz w:val="20"/>
                <w:lang w:eastAsia="zh-CN"/>
              </w:rPr>
              <w:t>8</w:t>
            </w:r>
            <w:r w:rsidRPr="00B87E3C">
              <w:rPr>
                <w:rStyle w:val="TALCar"/>
                <w:rFonts w:ascii="Times New Roman" w:hAnsi="Times New Roman" w:cs="Times New Roman"/>
                <w:sz w:val="20"/>
              </w:rPr>
              <w:t xml:space="preserve">, InF-SH, </w:t>
            </w:r>
            <w:r w:rsidRPr="00B87E3C">
              <w:rPr>
                <w:rFonts w:ascii="Times New Roman" w:hAnsi="Times New Roman" w:cs="Times New Roman"/>
                <w:sz w:val="20"/>
              </w:rPr>
              <w:t>Two</w:t>
            </w:r>
            <w:r w:rsidRPr="00B87E3C">
              <w:rPr>
                <w:rFonts w:ascii="Times New Roman" w:eastAsiaTheme="minorEastAsia" w:hAnsi="Times New Roman" w:cs="Times New Roman"/>
                <w:sz w:val="20"/>
              </w:rPr>
              <w:t>-freq</w:t>
            </w:r>
            <w:r w:rsidRPr="00B87E3C">
              <w:rPr>
                <w:rFonts w:ascii="Times New Roman" w:eastAsiaTheme="minorEastAsia" w:hAnsi="Times New Roman" w:cs="Times New Roman"/>
                <w:sz w:val="20"/>
                <w:lang w:eastAsia="zh-CN"/>
              </w:rPr>
              <w:t>,</w:t>
            </w:r>
            <w:r w:rsidRPr="00B87E3C">
              <w:rPr>
                <w:rStyle w:val="TALCar"/>
                <w:rFonts w:ascii="Times New Roman" w:hAnsi="Times New Roman" w:cs="Times New Roman"/>
                <w:sz w:val="20"/>
              </w:rPr>
              <w:t xml:space="preserve"> </w:t>
            </w:r>
            <w:r w:rsidRPr="00B87E3C">
              <w:rPr>
                <w:rFonts w:ascii="Times New Roman" w:eastAsiaTheme="minorEastAsia" w:hAnsi="Times New Roman" w:cs="Times New Roman"/>
                <w:sz w:val="20"/>
                <w:lang w:eastAsia="zh-CN"/>
              </w:rPr>
              <w:t>100MHz</w:t>
            </w:r>
            <w:r w:rsidRPr="00B87E3C">
              <w:rPr>
                <w:rStyle w:val="TALCar"/>
                <w:rFonts w:ascii="Times New Roman" w:hAnsi="Times New Roman" w:cs="Times New Roman"/>
                <w:sz w:val="20"/>
                <w:lang w:eastAsia="zh-CN"/>
              </w:rPr>
              <w:t>, DD DL-CPP</w:t>
            </w:r>
            <w:r w:rsidRPr="00B87E3C">
              <w:rPr>
                <w:rStyle w:val="TALCar"/>
                <w:rFonts w:ascii="Times New Roman" w:hAnsi="Times New Roman" w:cs="Times New Roman"/>
                <w:sz w:val="20"/>
              </w:rPr>
              <w:t>,</w:t>
            </w:r>
          </w:p>
          <w:p w14:paraId="4C1E46A1" w14:textId="77777777" w:rsidR="009E0D9E" w:rsidRPr="00B87E3C" w:rsidRDefault="009E0D9E" w:rsidP="00100F77">
            <w:pPr>
              <w:pStyle w:val="TAC"/>
              <w:snapToGrid w:val="0"/>
              <w:spacing w:afterLines="0"/>
              <w:rPr>
                <w:rStyle w:val="TALCar"/>
                <w:rFonts w:ascii="Times New Roman" w:hAnsi="Times New Roman" w:cs="Times New Roman"/>
                <w:sz w:val="20"/>
                <w:lang w:eastAsia="zh-CN"/>
              </w:rPr>
            </w:pPr>
            <w:r w:rsidRPr="00B87E3C">
              <w:rPr>
                <w:rStyle w:val="TALCar"/>
                <w:rFonts w:ascii="Times New Roman" w:hAnsi="Times New Roman" w:cs="Times New Roman"/>
                <w:sz w:val="20"/>
              </w:rPr>
              <w:t>ARP error 1cm</w:t>
            </w:r>
            <w:r w:rsidRPr="00B87E3C">
              <w:rPr>
                <w:rStyle w:val="TALCar"/>
                <w:rFonts w:ascii="Times New Roman" w:hAnsi="Times New Roman" w:cs="Times New Roman"/>
                <w:sz w:val="20"/>
                <w:lang w:eastAsia="zh-CN"/>
              </w:rPr>
              <w:t>; CFO TRP10Hz and UE100Hz, Oscillator-drift TRP 0.02ppm and UE 0.1ppm,6 OFDM symbol;</w:t>
            </w:r>
          </w:p>
          <w:p w14:paraId="40887B22" w14:textId="77777777" w:rsidR="009E0D9E" w:rsidRPr="00B87E3C" w:rsidRDefault="009E0D9E" w:rsidP="00100F77">
            <w:pPr>
              <w:pStyle w:val="TAC"/>
              <w:snapToGrid w:val="0"/>
              <w:spacing w:afterLines="0"/>
              <w:rPr>
                <w:rFonts w:ascii="Times New Roman" w:eastAsiaTheme="minorEastAsia" w:hAnsi="Times New Roman" w:cs="Times New Roman"/>
                <w:sz w:val="20"/>
                <w:lang w:eastAsia="zh-CN"/>
              </w:rPr>
            </w:pPr>
            <w:r w:rsidRPr="00B87E3C">
              <w:rPr>
                <w:rFonts w:ascii="Times New Roman" w:eastAsiaTheme="minorEastAsia" w:hAnsi="Times New Roman" w:cs="Times New Roman"/>
                <w:sz w:val="20"/>
                <w:lang w:eastAsia="zh-CN"/>
              </w:rPr>
              <w:t>PCO, dPhi in example 1, a=3, w=[-5deg, 5deg];</w:t>
            </w:r>
          </w:p>
          <w:p w14:paraId="2A9B2A2C" w14:textId="4EE8AFBA" w:rsidR="009E0D9E" w:rsidRPr="00B87E3C" w:rsidRDefault="009E0D9E" w:rsidP="00186DDF">
            <w:pPr>
              <w:pStyle w:val="TAC"/>
              <w:snapToGrid w:val="0"/>
              <w:spacing w:afterLines="0"/>
              <w:rPr>
                <w:rStyle w:val="TALCar"/>
                <w:rFonts w:ascii="Times New Roman" w:hAnsi="Times New Roman" w:cs="Times New Roman"/>
                <w:sz w:val="20"/>
              </w:rPr>
            </w:pPr>
            <w:r w:rsidRPr="00B87E3C">
              <w:rPr>
                <w:rStyle w:val="TALCar"/>
                <w:rFonts w:ascii="Times New Roman" w:hAnsi="Times New Roman" w:cs="Times New Roman"/>
                <w:sz w:val="20"/>
              </w:rPr>
              <w:t>Random initial phas</w:t>
            </w:r>
            <w:r w:rsidRPr="00B87E3C">
              <w:rPr>
                <w:rStyle w:val="TALCar"/>
                <w:rFonts w:ascii="Times New Roman" w:hAnsi="Times New Roman" w:cs="Times New Roman"/>
                <w:sz w:val="20"/>
                <w:lang w:eastAsia="zh-CN"/>
              </w:rPr>
              <w:t>e</w:t>
            </w:r>
          </w:p>
        </w:tc>
        <w:tc>
          <w:tcPr>
            <w:tcW w:w="0" w:type="auto"/>
            <w:tcBorders>
              <w:top w:val="single" w:sz="4" w:space="0" w:color="auto"/>
              <w:left w:val="single" w:sz="4" w:space="0" w:color="auto"/>
              <w:bottom w:val="single" w:sz="4" w:space="0" w:color="auto"/>
              <w:right w:val="single" w:sz="4" w:space="0" w:color="auto"/>
            </w:tcBorders>
            <w:vAlign w:val="center"/>
          </w:tcPr>
          <w:p w14:paraId="1DADB121" w14:textId="46EB35DD" w:rsidR="009E0D9E" w:rsidRPr="00B87E3C" w:rsidRDefault="009E0D9E" w:rsidP="00186DDF">
            <w:pPr>
              <w:keepNext/>
              <w:keepLines/>
              <w:spacing w:afterLines="0"/>
              <w:jc w:val="center"/>
              <w:rPr>
                <w:rFonts w:eastAsiaTheme="minorEastAsia"/>
              </w:rPr>
            </w:pPr>
            <w:r>
              <w:rPr>
                <w:color w:val="000000"/>
              </w:rPr>
              <w:t xml:space="preserve">0.008 </w:t>
            </w:r>
          </w:p>
        </w:tc>
        <w:tc>
          <w:tcPr>
            <w:tcW w:w="0" w:type="auto"/>
            <w:tcBorders>
              <w:top w:val="single" w:sz="4" w:space="0" w:color="auto"/>
              <w:left w:val="single" w:sz="4" w:space="0" w:color="auto"/>
              <w:bottom w:val="single" w:sz="4" w:space="0" w:color="auto"/>
              <w:right w:val="single" w:sz="4" w:space="0" w:color="auto"/>
            </w:tcBorders>
            <w:vAlign w:val="center"/>
          </w:tcPr>
          <w:p w14:paraId="2B70FBFB" w14:textId="487E37ED" w:rsidR="009E0D9E" w:rsidRPr="00B87E3C" w:rsidRDefault="009E0D9E">
            <w:pPr>
              <w:keepNext/>
              <w:keepLines/>
              <w:spacing w:afterLines="0"/>
              <w:jc w:val="center"/>
              <w:rPr>
                <w:rFonts w:eastAsiaTheme="minorEastAsia"/>
              </w:rPr>
            </w:pPr>
            <w:r>
              <w:rPr>
                <w:color w:val="000000"/>
              </w:rPr>
              <w:t xml:space="preserve">0.012 </w:t>
            </w:r>
          </w:p>
        </w:tc>
        <w:tc>
          <w:tcPr>
            <w:tcW w:w="0" w:type="auto"/>
            <w:tcBorders>
              <w:top w:val="single" w:sz="4" w:space="0" w:color="auto"/>
              <w:left w:val="single" w:sz="4" w:space="0" w:color="auto"/>
              <w:bottom w:val="single" w:sz="4" w:space="0" w:color="auto"/>
              <w:right w:val="single" w:sz="4" w:space="0" w:color="auto"/>
            </w:tcBorders>
            <w:vAlign w:val="center"/>
          </w:tcPr>
          <w:p w14:paraId="287FA07B" w14:textId="2D34545E" w:rsidR="009E0D9E" w:rsidRPr="00B87E3C" w:rsidRDefault="009E0D9E">
            <w:pPr>
              <w:keepNext/>
              <w:keepLines/>
              <w:spacing w:afterLines="0"/>
              <w:jc w:val="center"/>
              <w:rPr>
                <w:rFonts w:eastAsiaTheme="minorEastAsia"/>
              </w:rPr>
            </w:pPr>
            <w:r>
              <w:rPr>
                <w:color w:val="000000"/>
              </w:rPr>
              <w:t xml:space="preserve">0.017 </w:t>
            </w:r>
          </w:p>
        </w:tc>
        <w:tc>
          <w:tcPr>
            <w:tcW w:w="0" w:type="auto"/>
            <w:tcBorders>
              <w:top w:val="single" w:sz="4" w:space="0" w:color="auto"/>
              <w:left w:val="single" w:sz="4" w:space="0" w:color="auto"/>
              <w:bottom w:val="single" w:sz="4" w:space="0" w:color="auto"/>
              <w:right w:val="single" w:sz="4" w:space="0" w:color="auto"/>
            </w:tcBorders>
            <w:vAlign w:val="center"/>
          </w:tcPr>
          <w:p w14:paraId="433C4F6C" w14:textId="3DE055FB" w:rsidR="009E0D9E" w:rsidRPr="00127376" w:rsidRDefault="009E0D9E">
            <w:pPr>
              <w:keepNext/>
              <w:keepLines/>
              <w:spacing w:afterLines="0"/>
              <w:jc w:val="center"/>
              <w:rPr>
                <w:rFonts w:eastAsiaTheme="minorEastAsia"/>
                <w:lang w:eastAsia="zh-CN"/>
              </w:rPr>
            </w:pPr>
            <w:r>
              <w:rPr>
                <w:color w:val="000000"/>
              </w:rPr>
              <w:t xml:space="preserve">0.023 </w:t>
            </w:r>
          </w:p>
        </w:tc>
        <w:tc>
          <w:tcPr>
            <w:tcW w:w="0" w:type="auto"/>
            <w:tcBorders>
              <w:top w:val="single" w:sz="4" w:space="0" w:color="auto"/>
              <w:left w:val="single" w:sz="4" w:space="0" w:color="auto"/>
              <w:bottom w:val="single" w:sz="4" w:space="0" w:color="auto"/>
              <w:right w:val="single" w:sz="4" w:space="0" w:color="auto"/>
            </w:tcBorders>
            <w:vAlign w:val="center"/>
          </w:tcPr>
          <w:p w14:paraId="7BBFB9AC" w14:textId="2A0DDF5F" w:rsidR="009E0D9E" w:rsidRPr="00B87E3C" w:rsidRDefault="009E0D9E" w:rsidP="00DB0B6E">
            <w:pPr>
              <w:keepNext/>
              <w:keepLines/>
              <w:spacing w:afterLines="0"/>
              <w:jc w:val="center"/>
              <w:rPr>
                <w:rFonts w:eastAsiaTheme="minorEastAsia"/>
              </w:rPr>
            </w:pPr>
            <w:r w:rsidRPr="00B87E3C">
              <w:rPr>
                <w:rFonts w:eastAsiaTheme="minorEastAsia"/>
                <w:lang w:eastAsia="zh-CN"/>
              </w:rPr>
              <w:t>Y</w:t>
            </w:r>
            <w:r w:rsidRPr="00B87E3C">
              <w:rPr>
                <w:rFonts w:eastAsiaTheme="minorEastAsia" w:hint="eastAsia"/>
                <w:lang w:eastAsia="zh-CN"/>
              </w:rPr>
              <w:t>es</w:t>
            </w:r>
          </w:p>
        </w:tc>
        <w:tc>
          <w:tcPr>
            <w:tcW w:w="0" w:type="auto"/>
            <w:tcBorders>
              <w:top w:val="single" w:sz="4" w:space="0" w:color="auto"/>
              <w:left w:val="single" w:sz="4" w:space="0" w:color="auto"/>
              <w:bottom w:val="single" w:sz="4" w:space="0" w:color="auto"/>
              <w:right w:val="single" w:sz="4" w:space="0" w:color="auto"/>
            </w:tcBorders>
            <w:vAlign w:val="center"/>
          </w:tcPr>
          <w:p w14:paraId="0542FAB7" w14:textId="713F1A66" w:rsidR="009E0D9E" w:rsidRPr="00B87E3C" w:rsidRDefault="009E0D9E" w:rsidP="00DB0B6E">
            <w:pPr>
              <w:keepNext/>
              <w:keepLines/>
              <w:spacing w:afterLines="0"/>
              <w:jc w:val="center"/>
              <w:rPr>
                <w:rFonts w:eastAsiaTheme="minorEastAsia"/>
              </w:rPr>
            </w:pPr>
            <w:r w:rsidRPr="00B87E3C">
              <w:rPr>
                <w:rFonts w:eastAsiaTheme="minorEastAsia"/>
                <w:lang w:eastAsia="zh-CN"/>
              </w:rPr>
              <w:t>N</w:t>
            </w:r>
            <w:r w:rsidRPr="00B87E3C">
              <w:rPr>
                <w:rFonts w:eastAsiaTheme="minorEastAsia" w:hint="eastAsia"/>
                <w:lang w:eastAsia="zh-CN"/>
              </w:rPr>
              <w:t>o</w:t>
            </w:r>
          </w:p>
        </w:tc>
        <w:tc>
          <w:tcPr>
            <w:tcW w:w="0" w:type="auto"/>
            <w:tcBorders>
              <w:top w:val="single" w:sz="4" w:space="0" w:color="auto"/>
              <w:left w:val="single" w:sz="4" w:space="0" w:color="auto"/>
              <w:bottom w:val="single" w:sz="4" w:space="0" w:color="auto"/>
              <w:right w:val="single" w:sz="4" w:space="0" w:color="auto"/>
            </w:tcBorders>
            <w:vAlign w:val="center"/>
          </w:tcPr>
          <w:p w14:paraId="7599024A" w14:textId="4ECB7CB6" w:rsidR="009E0D9E" w:rsidRPr="00B87E3C" w:rsidRDefault="009E0D9E">
            <w:pPr>
              <w:keepNext/>
              <w:keepLines/>
              <w:spacing w:afterLines="0"/>
              <w:jc w:val="center"/>
              <w:rPr>
                <w:rFonts w:eastAsiaTheme="minorEastAsia"/>
                <w:lang w:eastAsia="zh-CN"/>
              </w:rPr>
            </w:pPr>
          </w:p>
        </w:tc>
      </w:tr>
      <w:tr w:rsidR="009E0D9E" w:rsidRPr="00094856" w14:paraId="5CC17A3B" w14:textId="77777777" w:rsidTr="00311813">
        <w:trPr>
          <w:jc w:val="center"/>
        </w:trPr>
        <w:tc>
          <w:tcPr>
            <w:tcW w:w="0" w:type="auto"/>
            <w:tcBorders>
              <w:top w:val="single" w:sz="4" w:space="0" w:color="auto"/>
              <w:left w:val="single" w:sz="4" w:space="0" w:color="auto"/>
              <w:bottom w:val="single" w:sz="4" w:space="0" w:color="auto"/>
              <w:right w:val="single" w:sz="4" w:space="0" w:color="auto"/>
            </w:tcBorders>
          </w:tcPr>
          <w:p w14:paraId="4781DD35" w14:textId="54AAAF4F" w:rsidR="009E0D9E" w:rsidRPr="00B87E3C" w:rsidRDefault="009E0D9E" w:rsidP="00100F77">
            <w:pPr>
              <w:pStyle w:val="TAC"/>
              <w:snapToGrid w:val="0"/>
              <w:spacing w:afterLines="0"/>
              <w:rPr>
                <w:rStyle w:val="TALCar"/>
                <w:rFonts w:ascii="Times New Roman" w:hAnsi="Times New Roman" w:cs="Times New Roman"/>
                <w:sz w:val="20"/>
                <w:lang w:eastAsia="zh-CN"/>
              </w:rPr>
            </w:pPr>
            <w:r w:rsidRPr="00B87E3C">
              <w:rPr>
                <w:rStyle w:val="TALCar"/>
                <w:rFonts w:ascii="Times New Roman" w:hAnsi="Times New Roman" w:cs="Times New Roman"/>
                <w:sz w:val="20"/>
              </w:rPr>
              <w:t xml:space="preserve">Case </w:t>
            </w:r>
            <w:r w:rsidR="007B37B7">
              <w:rPr>
                <w:rStyle w:val="TALCar"/>
                <w:rFonts w:ascii="Times New Roman" w:hAnsi="Times New Roman" w:cs="Times New Roman" w:hint="eastAsia"/>
                <w:sz w:val="20"/>
                <w:lang w:eastAsia="zh-CN"/>
              </w:rPr>
              <w:t>29</w:t>
            </w:r>
            <w:r w:rsidRPr="00B87E3C">
              <w:rPr>
                <w:rStyle w:val="TALCar"/>
                <w:rFonts w:ascii="Times New Roman" w:hAnsi="Times New Roman" w:cs="Times New Roman"/>
                <w:sz w:val="20"/>
              </w:rPr>
              <w:t>, InF-</w:t>
            </w:r>
            <w:r w:rsidRPr="00B87E3C">
              <w:rPr>
                <w:rStyle w:val="TALCar"/>
                <w:rFonts w:ascii="Times New Roman" w:hAnsi="Times New Roman" w:cs="Times New Roman"/>
                <w:sz w:val="20"/>
                <w:lang w:eastAsia="zh-CN"/>
              </w:rPr>
              <w:t>D</w:t>
            </w:r>
            <w:r w:rsidRPr="00B87E3C">
              <w:rPr>
                <w:rStyle w:val="TALCar"/>
                <w:rFonts w:ascii="Times New Roman" w:hAnsi="Times New Roman" w:cs="Times New Roman"/>
                <w:sz w:val="20"/>
              </w:rPr>
              <w:t xml:space="preserve">H, </w:t>
            </w:r>
            <w:r w:rsidRPr="00B87E3C">
              <w:rPr>
                <w:rFonts w:ascii="Times New Roman" w:hAnsi="Times New Roman" w:cs="Times New Roman"/>
                <w:sz w:val="20"/>
              </w:rPr>
              <w:t>Two</w:t>
            </w:r>
            <w:r w:rsidRPr="00B87E3C">
              <w:rPr>
                <w:rFonts w:ascii="Times New Roman" w:eastAsiaTheme="minorEastAsia" w:hAnsi="Times New Roman" w:cs="Times New Roman"/>
                <w:sz w:val="20"/>
              </w:rPr>
              <w:t>-freq</w:t>
            </w:r>
            <w:r w:rsidRPr="00B87E3C">
              <w:rPr>
                <w:rFonts w:ascii="Times New Roman" w:eastAsiaTheme="minorEastAsia" w:hAnsi="Times New Roman" w:cs="Times New Roman"/>
                <w:sz w:val="20"/>
                <w:lang w:eastAsia="zh-CN"/>
              </w:rPr>
              <w:t>,</w:t>
            </w:r>
            <w:r w:rsidRPr="00B87E3C">
              <w:rPr>
                <w:rStyle w:val="TALCar"/>
                <w:rFonts w:ascii="Times New Roman" w:hAnsi="Times New Roman" w:cs="Times New Roman"/>
                <w:sz w:val="20"/>
              </w:rPr>
              <w:t xml:space="preserve"> </w:t>
            </w:r>
            <w:r w:rsidRPr="00B87E3C">
              <w:rPr>
                <w:rFonts w:ascii="Times New Roman" w:eastAsiaTheme="minorEastAsia" w:hAnsi="Times New Roman" w:cs="Times New Roman"/>
                <w:sz w:val="20"/>
                <w:lang w:eastAsia="zh-CN"/>
              </w:rPr>
              <w:t>100MHz</w:t>
            </w:r>
            <w:r w:rsidRPr="00B87E3C">
              <w:rPr>
                <w:rStyle w:val="TALCar"/>
                <w:rFonts w:ascii="Times New Roman" w:hAnsi="Times New Roman" w:cs="Times New Roman"/>
                <w:sz w:val="20"/>
                <w:lang w:eastAsia="zh-CN"/>
              </w:rPr>
              <w:t>, DD DL-CPP</w:t>
            </w:r>
            <w:r w:rsidRPr="00B87E3C">
              <w:rPr>
                <w:rStyle w:val="TALCar"/>
                <w:rFonts w:ascii="Times New Roman" w:hAnsi="Times New Roman" w:cs="Times New Roman"/>
                <w:sz w:val="20"/>
              </w:rPr>
              <w:t>,</w:t>
            </w:r>
          </w:p>
          <w:p w14:paraId="5C10040F" w14:textId="77777777" w:rsidR="009E0D9E" w:rsidRPr="00B87E3C" w:rsidRDefault="009E0D9E" w:rsidP="00100F77">
            <w:pPr>
              <w:pStyle w:val="TAC"/>
              <w:snapToGrid w:val="0"/>
              <w:spacing w:afterLines="0"/>
              <w:rPr>
                <w:rStyle w:val="TALCar"/>
                <w:rFonts w:ascii="Times New Roman" w:hAnsi="Times New Roman" w:cs="Times New Roman"/>
                <w:sz w:val="20"/>
                <w:lang w:eastAsia="zh-CN"/>
              </w:rPr>
            </w:pPr>
            <w:r w:rsidRPr="00B87E3C">
              <w:rPr>
                <w:rStyle w:val="TALCar"/>
                <w:rFonts w:ascii="Times New Roman" w:hAnsi="Times New Roman" w:cs="Times New Roman"/>
                <w:sz w:val="20"/>
              </w:rPr>
              <w:t>ARP error 1cm</w:t>
            </w:r>
            <w:r w:rsidRPr="00B87E3C">
              <w:rPr>
                <w:rStyle w:val="TALCar"/>
                <w:rFonts w:ascii="Times New Roman" w:hAnsi="Times New Roman" w:cs="Times New Roman"/>
                <w:sz w:val="20"/>
                <w:lang w:eastAsia="zh-CN"/>
              </w:rPr>
              <w:t>; CFO TRP 10Hz and UE 100Hz, Oscillator-drift TRP 0.02ppm and UE 0.1ppm,6 OFDM symbol;</w:t>
            </w:r>
          </w:p>
          <w:p w14:paraId="6D788A10" w14:textId="77777777" w:rsidR="009E0D9E" w:rsidRPr="00B87E3C" w:rsidRDefault="009E0D9E" w:rsidP="00100F77">
            <w:pPr>
              <w:pStyle w:val="TAC"/>
              <w:snapToGrid w:val="0"/>
              <w:spacing w:afterLines="0"/>
              <w:rPr>
                <w:rFonts w:ascii="Times New Roman" w:eastAsiaTheme="minorEastAsia" w:hAnsi="Times New Roman" w:cs="Times New Roman"/>
                <w:sz w:val="20"/>
                <w:lang w:eastAsia="zh-CN"/>
              </w:rPr>
            </w:pPr>
            <w:r w:rsidRPr="00B87E3C">
              <w:rPr>
                <w:rFonts w:ascii="Times New Roman" w:eastAsiaTheme="minorEastAsia" w:hAnsi="Times New Roman" w:cs="Times New Roman"/>
                <w:sz w:val="20"/>
                <w:lang w:eastAsia="zh-CN"/>
              </w:rPr>
              <w:t>PCO, dPhi in example 1, a=3, w=[-5deg, 5deg];</w:t>
            </w:r>
          </w:p>
          <w:p w14:paraId="443C5476" w14:textId="6880C8B9" w:rsidR="009E0D9E" w:rsidRPr="00B87E3C" w:rsidRDefault="009E0D9E" w:rsidP="00186DDF">
            <w:pPr>
              <w:pStyle w:val="TAC"/>
              <w:snapToGrid w:val="0"/>
              <w:spacing w:afterLines="0"/>
              <w:rPr>
                <w:rStyle w:val="TALCar"/>
                <w:rFonts w:ascii="Times New Roman" w:hAnsi="Times New Roman" w:cs="Times New Roman"/>
                <w:strike/>
                <w:sz w:val="20"/>
                <w:lang w:eastAsia="zh-CN"/>
              </w:rPr>
            </w:pPr>
            <w:r w:rsidRPr="00B87E3C">
              <w:rPr>
                <w:rStyle w:val="TALCar"/>
                <w:rFonts w:ascii="Times New Roman" w:hAnsi="Times New Roman" w:cs="Times New Roman"/>
                <w:sz w:val="20"/>
              </w:rPr>
              <w:t>Random initial phas</w:t>
            </w:r>
            <w:r w:rsidRPr="00B87E3C">
              <w:rPr>
                <w:rStyle w:val="TALCar"/>
                <w:rFonts w:ascii="Times New Roman" w:hAnsi="Times New Roman" w:cs="Times New Roman"/>
                <w:sz w:val="20"/>
                <w:lang w:eastAsia="zh-CN"/>
              </w:rPr>
              <w:t>e</w:t>
            </w:r>
          </w:p>
        </w:tc>
        <w:tc>
          <w:tcPr>
            <w:tcW w:w="0" w:type="auto"/>
            <w:tcBorders>
              <w:top w:val="single" w:sz="4" w:space="0" w:color="auto"/>
              <w:left w:val="single" w:sz="4" w:space="0" w:color="auto"/>
              <w:bottom w:val="single" w:sz="4" w:space="0" w:color="auto"/>
              <w:right w:val="single" w:sz="4" w:space="0" w:color="auto"/>
            </w:tcBorders>
            <w:vAlign w:val="center"/>
          </w:tcPr>
          <w:p w14:paraId="59811E77" w14:textId="4AE499E6" w:rsidR="009E0D9E" w:rsidRPr="00B87E3C" w:rsidRDefault="009E0D9E" w:rsidP="00201813">
            <w:pPr>
              <w:keepNext/>
              <w:keepLines/>
              <w:spacing w:afterLines="0"/>
              <w:jc w:val="center"/>
              <w:rPr>
                <w:rFonts w:eastAsiaTheme="minorEastAsia"/>
                <w:strike/>
                <w:lang w:eastAsia="zh-CN"/>
              </w:rPr>
            </w:pPr>
            <w:r>
              <w:rPr>
                <w:color w:val="000000"/>
              </w:rPr>
              <w:t xml:space="preserve">0.016 </w:t>
            </w:r>
          </w:p>
        </w:tc>
        <w:tc>
          <w:tcPr>
            <w:tcW w:w="0" w:type="auto"/>
            <w:tcBorders>
              <w:top w:val="single" w:sz="4" w:space="0" w:color="auto"/>
              <w:left w:val="single" w:sz="4" w:space="0" w:color="auto"/>
              <w:bottom w:val="single" w:sz="4" w:space="0" w:color="auto"/>
              <w:right w:val="single" w:sz="4" w:space="0" w:color="auto"/>
            </w:tcBorders>
            <w:vAlign w:val="center"/>
          </w:tcPr>
          <w:p w14:paraId="497A8EC6" w14:textId="344E71B2" w:rsidR="009E0D9E" w:rsidRPr="00B87E3C" w:rsidRDefault="009E0D9E" w:rsidP="00985099">
            <w:pPr>
              <w:keepNext/>
              <w:keepLines/>
              <w:spacing w:afterLines="0"/>
              <w:jc w:val="center"/>
              <w:rPr>
                <w:rFonts w:eastAsiaTheme="minorEastAsia"/>
                <w:strike/>
                <w:lang w:eastAsia="zh-CN"/>
              </w:rPr>
            </w:pPr>
            <w:r>
              <w:rPr>
                <w:color w:val="000000"/>
              </w:rPr>
              <w:t xml:space="preserve">0.024 </w:t>
            </w:r>
          </w:p>
        </w:tc>
        <w:tc>
          <w:tcPr>
            <w:tcW w:w="0" w:type="auto"/>
            <w:tcBorders>
              <w:top w:val="single" w:sz="4" w:space="0" w:color="auto"/>
              <w:left w:val="single" w:sz="4" w:space="0" w:color="auto"/>
              <w:bottom w:val="single" w:sz="4" w:space="0" w:color="auto"/>
              <w:right w:val="single" w:sz="4" w:space="0" w:color="auto"/>
            </w:tcBorders>
            <w:vAlign w:val="center"/>
          </w:tcPr>
          <w:p w14:paraId="7DC43012" w14:textId="7B2ADDAE" w:rsidR="009E0D9E" w:rsidRPr="00B87E3C" w:rsidRDefault="009E0D9E" w:rsidP="00201813">
            <w:pPr>
              <w:keepNext/>
              <w:keepLines/>
              <w:spacing w:afterLines="0"/>
              <w:jc w:val="center"/>
              <w:rPr>
                <w:rFonts w:eastAsiaTheme="minorEastAsia"/>
                <w:strike/>
                <w:lang w:eastAsia="zh-CN"/>
              </w:rPr>
            </w:pPr>
            <w:r>
              <w:rPr>
                <w:color w:val="000000"/>
              </w:rPr>
              <w:t xml:space="preserve">0.035 </w:t>
            </w:r>
          </w:p>
        </w:tc>
        <w:tc>
          <w:tcPr>
            <w:tcW w:w="0" w:type="auto"/>
            <w:tcBorders>
              <w:top w:val="single" w:sz="4" w:space="0" w:color="auto"/>
              <w:left w:val="single" w:sz="4" w:space="0" w:color="auto"/>
              <w:bottom w:val="single" w:sz="4" w:space="0" w:color="auto"/>
              <w:right w:val="single" w:sz="4" w:space="0" w:color="auto"/>
            </w:tcBorders>
            <w:vAlign w:val="center"/>
          </w:tcPr>
          <w:p w14:paraId="6A752330" w14:textId="36876854" w:rsidR="009E0D9E" w:rsidRPr="00B87E3C" w:rsidRDefault="009E0D9E">
            <w:pPr>
              <w:keepNext/>
              <w:keepLines/>
              <w:spacing w:afterLines="0"/>
              <w:jc w:val="center"/>
              <w:rPr>
                <w:rFonts w:eastAsiaTheme="minorEastAsia"/>
                <w:strike/>
                <w:lang w:eastAsia="zh-CN"/>
              </w:rPr>
            </w:pPr>
            <w:r>
              <w:rPr>
                <w:color w:val="000000"/>
              </w:rPr>
              <w:t xml:space="preserve">0.058 </w:t>
            </w:r>
          </w:p>
        </w:tc>
        <w:tc>
          <w:tcPr>
            <w:tcW w:w="0" w:type="auto"/>
            <w:tcBorders>
              <w:top w:val="single" w:sz="4" w:space="0" w:color="auto"/>
              <w:left w:val="single" w:sz="4" w:space="0" w:color="auto"/>
              <w:bottom w:val="single" w:sz="4" w:space="0" w:color="auto"/>
              <w:right w:val="single" w:sz="4" w:space="0" w:color="auto"/>
            </w:tcBorders>
            <w:vAlign w:val="center"/>
          </w:tcPr>
          <w:p w14:paraId="2AD3E3FF" w14:textId="2B977DCD" w:rsidR="009E0D9E" w:rsidRPr="00B87E3C" w:rsidRDefault="009E0D9E" w:rsidP="00DB0B6E">
            <w:pPr>
              <w:keepNext/>
              <w:keepLines/>
              <w:spacing w:afterLines="0"/>
              <w:jc w:val="center"/>
              <w:rPr>
                <w:rFonts w:eastAsiaTheme="minorEastAsia"/>
                <w:strike/>
                <w:lang w:eastAsia="zh-CN"/>
              </w:rPr>
            </w:pPr>
            <w:r w:rsidRPr="00B87E3C">
              <w:rPr>
                <w:rFonts w:eastAsiaTheme="minorEastAsia" w:hint="eastAsia"/>
                <w:lang w:eastAsia="zh-CN"/>
              </w:rPr>
              <w:t>No</w:t>
            </w:r>
          </w:p>
        </w:tc>
        <w:tc>
          <w:tcPr>
            <w:tcW w:w="0" w:type="auto"/>
            <w:tcBorders>
              <w:top w:val="single" w:sz="4" w:space="0" w:color="auto"/>
              <w:left w:val="single" w:sz="4" w:space="0" w:color="auto"/>
              <w:bottom w:val="single" w:sz="4" w:space="0" w:color="auto"/>
              <w:right w:val="single" w:sz="4" w:space="0" w:color="auto"/>
            </w:tcBorders>
            <w:vAlign w:val="center"/>
          </w:tcPr>
          <w:p w14:paraId="1DDE7545" w14:textId="6DC1F610" w:rsidR="009E0D9E" w:rsidRPr="00094856" w:rsidRDefault="009E0D9E" w:rsidP="00DB0B6E">
            <w:pPr>
              <w:keepNext/>
              <w:keepLines/>
              <w:spacing w:afterLines="0"/>
              <w:jc w:val="center"/>
              <w:rPr>
                <w:rFonts w:eastAsiaTheme="minorEastAsia"/>
                <w:strike/>
                <w:lang w:eastAsia="zh-CN"/>
              </w:rPr>
            </w:pPr>
            <w:r w:rsidRPr="00B87E3C">
              <w:rPr>
                <w:rFonts w:eastAsiaTheme="minorEastAsia" w:hint="eastAsia"/>
                <w:lang w:eastAsia="zh-CN"/>
              </w:rPr>
              <w:t>No</w:t>
            </w:r>
          </w:p>
        </w:tc>
        <w:tc>
          <w:tcPr>
            <w:tcW w:w="0" w:type="auto"/>
            <w:tcBorders>
              <w:top w:val="single" w:sz="4" w:space="0" w:color="auto"/>
              <w:left w:val="single" w:sz="4" w:space="0" w:color="auto"/>
              <w:bottom w:val="single" w:sz="4" w:space="0" w:color="auto"/>
              <w:right w:val="single" w:sz="4" w:space="0" w:color="auto"/>
            </w:tcBorders>
            <w:vAlign w:val="center"/>
          </w:tcPr>
          <w:p w14:paraId="7A45A46A" w14:textId="291E325A" w:rsidR="009E0D9E" w:rsidRPr="00094856" w:rsidRDefault="009E0D9E" w:rsidP="002342CA">
            <w:pPr>
              <w:keepNext/>
              <w:keepLines/>
              <w:spacing w:afterLines="0"/>
              <w:jc w:val="center"/>
              <w:rPr>
                <w:rFonts w:eastAsiaTheme="minorEastAsia"/>
                <w:strike/>
                <w:lang w:eastAsia="zh-CN"/>
              </w:rPr>
            </w:pPr>
          </w:p>
        </w:tc>
      </w:tr>
    </w:tbl>
    <w:p w14:paraId="01EC4FAA" w14:textId="77777777" w:rsidR="00FC1D3A" w:rsidRPr="00094856" w:rsidRDefault="00FC1D3A" w:rsidP="00554330">
      <w:pPr>
        <w:pStyle w:val="ac"/>
        <w:spacing w:afterLines="0" w:after="0"/>
        <w:jc w:val="left"/>
        <w:rPr>
          <w:rFonts w:eastAsia="宋体"/>
          <w:b/>
          <w:lang w:eastAsia="zh-CN"/>
        </w:rPr>
      </w:pPr>
    </w:p>
    <w:p w14:paraId="32E3FD77" w14:textId="77777777" w:rsidR="002E1555" w:rsidRPr="00094856" w:rsidRDefault="002E1555" w:rsidP="00B31DE6">
      <w:pPr>
        <w:pStyle w:val="2"/>
        <w:rPr>
          <w:rFonts w:eastAsiaTheme="minorEastAsia"/>
          <w:iCs/>
          <w:kern w:val="2"/>
          <w:lang w:eastAsia="zh-CN"/>
        </w:rPr>
      </w:pPr>
      <w:r w:rsidRPr="00094856">
        <w:rPr>
          <w:rFonts w:eastAsiaTheme="minorEastAsia"/>
          <w:iCs/>
          <w:kern w:val="2"/>
          <w:lang w:eastAsia="zh-CN"/>
        </w:rPr>
        <w:t>Analysis of solutions for different error sources</w:t>
      </w:r>
    </w:p>
    <w:p w14:paraId="6F7F81E3" w14:textId="1BFCAA6A" w:rsidR="002E1555" w:rsidRPr="00094856" w:rsidRDefault="007C334C" w:rsidP="00FD6B7C">
      <w:pPr>
        <w:pStyle w:val="3GPPText"/>
        <w:spacing w:after="156"/>
        <w:rPr>
          <w:sz w:val="20"/>
          <w:lang w:eastAsia="zh-CN"/>
        </w:rPr>
      </w:pPr>
      <w:r w:rsidRPr="00094856">
        <w:fldChar w:fldCharType="begin"/>
      </w:r>
      <w:r w:rsidRPr="00094856">
        <w:instrText xml:space="preserve"> REF _Ref115427007 \h  \* MERGEFORMAT </w:instrText>
      </w:r>
      <w:r w:rsidRPr="00094856">
        <w:fldChar w:fldCharType="separate"/>
      </w:r>
      <w:r w:rsidR="00A448EC" w:rsidRPr="00A448EC">
        <w:rPr>
          <w:sz w:val="20"/>
          <w:lang w:eastAsia="zh-CN"/>
        </w:rPr>
        <w:t>Table</w:t>
      </w:r>
      <w:r w:rsidR="00A448EC" w:rsidRPr="00A448EC">
        <w:rPr>
          <w:noProof/>
          <w:sz w:val="20"/>
          <w:lang w:eastAsia="zh-CN"/>
        </w:rPr>
        <w:t xml:space="preserve"> 7</w:t>
      </w:r>
      <w:r w:rsidRPr="00094856">
        <w:fldChar w:fldCharType="end"/>
      </w:r>
      <w:r w:rsidR="002E1555" w:rsidRPr="00094856">
        <w:rPr>
          <w:rFonts w:eastAsiaTheme="minorEastAsia"/>
          <w:sz w:val="20"/>
          <w:lang w:val="en-GB" w:eastAsia="zh-CN"/>
        </w:rPr>
        <w:t xml:space="preserve"> provides the summary of error sources and candidate solutions</w:t>
      </w:r>
      <w:r w:rsidR="002E1555" w:rsidRPr="00094856">
        <w:rPr>
          <w:rFonts w:eastAsiaTheme="minorEastAsia" w:hint="eastAsia"/>
          <w:sz w:val="20"/>
          <w:lang w:val="en-GB" w:eastAsia="zh-CN"/>
        </w:rPr>
        <w:t xml:space="preserve"> for NR CPP </w:t>
      </w:r>
      <w:r w:rsidR="002E1555" w:rsidRPr="00094856">
        <w:rPr>
          <w:rFonts w:eastAsiaTheme="minorEastAsia"/>
          <w:sz w:val="20"/>
          <w:lang w:val="en-GB" w:eastAsia="zh-CN"/>
        </w:rPr>
        <w:t>based on the evaluation results</w:t>
      </w:r>
      <w:r w:rsidR="00A448EC">
        <w:rPr>
          <w:rFonts w:eastAsiaTheme="minorEastAsia"/>
          <w:sz w:val="20"/>
          <w:lang w:val="en-GB" w:eastAsia="zh-CN"/>
        </w:rPr>
        <w:t xml:space="preserve"> presented in Section 4.3</w:t>
      </w:r>
      <w:r w:rsidR="002E1555" w:rsidRPr="00094856">
        <w:rPr>
          <w:rFonts w:eastAsiaTheme="minorEastAsia"/>
          <w:sz w:val="20"/>
          <w:lang w:val="en-GB" w:eastAsia="zh-CN"/>
        </w:rPr>
        <w:t xml:space="preserve">. </w:t>
      </w:r>
      <w:r w:rsidR="0027129F" w:rsidRPr="00094856">
        <w:rPr>
          <w:rFonts w:eastAsiaTheme="minorEastAsia" w:hint="eastAsia"/>
          <w:sz w:val="20"/>
          <w:lang w:val="en-GB" w:eastAsia="zh-CN"/>
        </w:rPr>
        <w:t xml:space="preserve">From </w:t>
      </w:r>
      <w:r w:rsidR="00FD6B7C" w:rsidRPr="00094856">
        <w:fldChar w:fldCharType="begin"/>
      </w:r>
      <w:r w:rsidR="00FD6B7C" w:rsidRPr="00094856">
        <w:instrText xml:space="preserve"> REF _Ref115427007 \h  \* MERGEFORMAT </w:instrText>
      </w:r>
      <w:r w:rsidR="00FD6B7C" w:rsidRPr="00094856">
        <w:fldChar w:fldCharType="separate"/>
      </w:r>
      <w:r w:rsidR="00A448EC" w:rsidRPr="00A448EC">
        <w:rPr>
          <w:sz w:val="20"/>
          <w:lang w:eastAsia="zh-CN"/>
        </w:rPr>
        <w:t>Table</w:t>
      </w:r>
      <w:r w:rsidR="00A448EC" w:rsidRPr="00A448EC">
        <w:rPr>
          <w:noProof/>
          <w:sz w:val="20"/>
          <w:lang w:eastAsia="zh-CN"/>
        </w:rPr>
        <w:t xml:space="preserve"> 7</w:t>
      </w:r>
      <w:r w:rsidR="00FD6B7C" w:rsidRPr="00094856">
        <w:fldChar w:fldCharType="end"/>
      </w:r>
      <w:r w:rsidR="0027129F" w:rsidRPr="00094856">
        <w:rPr>
          <w:rFonts w:eastAsiaTheme="minorEastAsia" w:hint="eastAsia"/>
          <w:sz w:val="20"/>
          <w:lang w:val="en-GB" w:eastAsia="zh-CN"/>
        </w:rPr>
        <w:t>, we have t</w:t>
      </w:r>
      <w:r w:rsidR="00DE21AB" w:rsidRPr="00094856">
        <w:rPr>
          <w:rFonts w:eastAsiaTheme="minorEastAsia" w:hint="eastAsia"/>
          <w:sz w:val="20"/>
          <w:lang w:val="en-GB" w:eastAsia="zh-CN"/>
        </w:rPr>
        <w:t>he following ob</w:t>
      </w:r>
      <w:r w:rsidR="002747B5" w:rsidRPr="00094856">
        <w:rPr>
          <w:rFonts w:eastAsiaTheme="minorEastAsia" w:hint="eastAsia"/>
          <w:sz w:val="20"/>
          <w:lang w:val="en-GB" w:eastAsia="zh-CN"/>
        </w:rPr>
        <w:t>s</w:t>
      </w:r>
      <w:r w:rsidR="00DE21AB" w:rsidRPr="00094856">
        <w:rPr>
          <w:rFonts w:eastAsiaTheme="minorEastAsia" w:hint="eastAsia"/>
          <w:sz w:val="20"/>
          <w:lang w:val="en-GB" w:eastAsia="zh-CN"/>
        </w:rPr>
        <w:t>ervations.</w:t>
      </w:r>
    </w:p>
    <w:p w14:paraId="4A9DFD95" w14:textId="77777777" w:rsidR="009C68A3" w:rsidRDefault="002E1555" w:rsidP="002E1555">
      <w:pPr>
        <w:pStyle w:val="3GPPText"/>
        <w:spacing w:after="156"/>
        <w:rPr>
          <w:rFonts w:eastAsiaTheme="minorEastAsia"/>
          <w:b/>
          <w:sz w:val="20"/>
          <w:lang w:val="en-GB" w:eastAsia="zh-CN"/>
        </w:rPr>
      </w:pPr>
      <w:bookmarkStart w:id="20" w:name="O9"/>
      <w:r w:rsidRPr="00B87E3C">
        <w:rPr>
          <w:rFonts w:eastAsiaTheme="minorEastAsia"/>
          <w:b/>
          <w:bCs/>
          <w:noProof/>
          <w:sz w:val="20"/>
          <w:lang w:eastAsia="zh-CN"/>
        </w:rPr>
        <w:t xml:space="preserve">Observation </w:t>
      </w:r>
      <w:r w:rsidR="0050485D" w:rsidRPr="00B87E3C">
        <w:rPr>
          <w:rFonts w:eastAsiaTheme="minorEastAsia"/>
          <w:b/>
          <w:bCs/>
          <w:noProof/>
          <w:sz w:val="20"/>
          <w:lang w:eastAsia="zh-CN"/>
        </w:rPr>
        <w:t>9</w:t>
      </w:r>
      <w:r w:rsidRPr="00B87E3C">
        <w:rPr>
          <w:rFonts w:eastAsiaTheme="minorEastAsia"/>
          <w:b/>
          <w:bCs/>
          <w:noProof/>
          <w:sz w:val="20"/>
          <w:lang w:eastAsia="zh-CN"/>
        </w:rPr>
        <w:t xml:space="preserve">: </w:t>
      </w:r>
      <w:r w:rsidRPr="00094856">
        <w:rPr>
          <w:rFonts w:eastAsiaTheme="minorEastAsia"/>
          <w:b/>
          <w:sz w:val="20"/>
          <w:lang w:val="en-GB" w:eastAsia="zh-CN"/>
        </w:rPr>
        <w:t>Double differential technique can effectively eliminate the impact of the TRP and UE clock offsets, the TRP and UE initial phase offsets, CFO and the oscillator-drift.</w:t>
      </w:r>
      <w:r w:rsidR="00A448EC">
        <w:rPr>
          <w:rFonts w:eastAsiaTheme="minorEastAsia"/>
          <w:b/>
          <w:sz w:val="20"/>
          <w:lang w:val="en-GB" w:eastAsia="zh-CN"/>
        </w:rPr>
        <w:t xml:space="preserve"> </w:t>
      </w:r>
    </w:p>
    <w:p w14:paraId="624BCD85" w14:textId="58A47729" w:rsidR="002E1555" w:rsidRDefault="009C68A3" w:rsidP="002E1555">
      <w:pPr>
        <w:pStyle w:val="3GPPText"/>
        <w:spacing w:after="156"/>
        <w:rPr>
          <w:rFonts w:eastAsiaTheme="minorEastAsia"/>
          <w:b/>
          <w:sz w:val="20"/>
          <w:lang w:val="en-GB" w:eastAsia="zh-CN"/>
        </w:rPr>
      </w:pPr>
      <w:bookmarkStart w:id="21" w:name="O10"/>
      <w:bookmarkEnd w:id="20"/>
      <w:r w:rsidRPr="00B87E3C">
        <w:rPr>
          <w:rFonts w:eastAsiaTheme="minorEastAsia"/>
          <w:b/>
          <w:bCs/>
          <w:noProof/>
          <w:sz w:val="20"/>
          <w:lang w:eastAsia="zh-CN"/>
        </w:rPr>
        <w:t xml:space="preserve">Observation </w:t>
      </w:r>
      <w:r>
        <w:rPr>
          <w:rFonts w:eastAsiaTheme="minorEastAsia"/>
          <w:b/>
          <w:bCs/>
          <w:noProof/>
          <w:sz w:val="20"/>
          <w:lang w:eastAsia="zh-CN"/>
        </w:rPr>
        <w:t xml:space="preserve">10: </w:t>
      </w:r>
      <w:r w:rsidR="002E1555" w:rsidRPr="00094856">
        <w:rPr>
          <w:rFonts w:eastAsiaTheme="minorEastAsia"/>
          <w:b/>
          <w:sz w:val="20"/>
          <w:lang w:val="en-GB" w:eastAsia="zh-CN"/>
        </w:rPr>
        <w:t>Multi-</w:t>
      </w:r>
      <w:r w:rsidR="003A5625" w:rsidRPr="00094856">
        <w:rPr>
          <w:rFonts w:eastAsiaTheme="minorEastAsia" w:hint="eastAsia"/>
          <w:b/>
          <w:sz w:val="20"/>
          <w:lang w:val="en-GB" w:eastAsia="zh-CN"/>
        </w:rPr>
        <w:t>(sub)</w:t>
      </w:r>
      <w:r w:rsidR="002E1555" w:rsidRPr="00094856">
        <w:rPr>
          <w:rFonts w:eastAsiaTheme="minorEastAsia"/>
          <w:b/>
          <w:sz w:val="20"/>
          <w:lang w:val="en-GB" w:eastAsia="zh-CN"/>
        </w:rPr>
        <w:t>carrier</w:t>
      </w:r>
      <w:r w:rsidR="003A5625" w:rsidRPr="00094856">
        <w:rPr>
          <w:rFonts w:eastAsiaTheme="minorEastAsia" w:hint="eastAsia"/>
          <w:b/>
          <w:sz w:val="20"/>
          <w:lang w:val="en-GB" w:eastAsia="zh-CN"/>
        </w:rPr>
        <w:t>s</w:t>
      </w:r>
      <w:r w:rsidR="002E1555" w:rsidRPr="00094856">
        <w:rPr>
          <w:rFonts w:eastAsiaTheme="minorEastAsia"/>
          <w:b/>
          <w:sz w:val="20"/>
          <w:lang w:val="en-GB" w:eastAsia="zh-CN"/>
        </w:rPr>
        <w:t xml:space="preserve"> NR carrier phase positioning is robust to TRP ARP error</w:t>
      </w:r>
      <w:r w:rsidR="002E1555" w:rsidRPr="00094856">
        <w:rPr>
          <w:rFonts w:eastAsiaTheme="minorEastAsia" w:hint="eastAsia"/>
          <w:b/>
          <w:sz w:val="20"/>
          <w:lang w:val="en-GB" w:eastAsia="zh-CN"/>
        </w:rPr>
        <w:t>.</w:t>
      </w:r>
    </w:p>
    <w:p w14:paraId="2B11D97B" w14:textId="77777777" w:rsidR="00384A9B" w:rsidRDefault="00384A9B" w:rsidP="002E1555">
      <w:pPr>
        <w:pStyle w:val="3GPPText"/>
        <w:spacing w:after="156"/>
        <w:rPr>
          <w:rFonts w:eastAsiaTheme="minorEastAsia"/>
          <w:b/>
          <w:sz w:val="20"/>
          <w:lang w:val="en-GB" w:eastAsia="zh-CN"/>
        </w:rPr>
      </w:pPr>
    </w:p>
    <w:p w14:paraId="1D0A9D19" w14:textId="77777777" w:rsidR="00384A9B" w:rsidRDefault="00384A9B" w:rsidP="002E1555">
      <w:pPr>
        <w:pStyle w:val="3GPPText"/>
        <w:spacing w:after="156"/>
        <w:rPr>
          <w:rFonts w:eastAsiaTheme="minorEastAsia"/>
          <w:b/>
          <w:sz w:val="20"/>
          <w:lang w:val="en-GB" w:eastAsia="zh-CN"/>
        </w:rPr>
      </w:pPr>
    </w:p>
    <w:p w14:paraId="6B8281F3" w14:textId="1D8CF8E1" w:rsidR="002E1555" w:rsidRPr="00094856" w:rsidRDefault="002E1555" w:rsidP="002E1555">
      <w:pPr>
        <w:pStyle w:val="3GPPText"/>
        <w:spacing w:after="156"/>
        <w:jc w:val="center"/>
        <w:rPr>
          <w:b/>
          <w:sz w:val="20"/>
          <w:lang w:eastAsia="zh-CN"/>
        </w:rPr>
      </w:pPr>
      <w:bookmarkStart w:id="22" w:name="_Ref115427007"/>
      <w:bookmarkEnd w:id="21"/>
      <w:r w:rsidRPr="00094856">
        <w:rPr>
          <w:b/>
          <w:sz w:val="20"/>
          <w:lang w:eastAsia="zh-CN"/>
        </w:rPr>
        <w:lastRenderedPageBreak/>
        <w:t xml:space="preserve">Table </w:t>
      </w:r>
      <w:r w:rsidR="000E216A" w:rsidRPr="00094856">
        <w:rPr>
          <w:b/>
          <w:sz w:val="20"/>
          <w:lang w:eastAsia="zh-CN"/>
        </w:rPr>
        <w:fldChar w:fldCharType="begin"/>
      </w:r>
      <w:r w:rsidRPr="00094856">
        <w:rPr>
          <w:b/>
          <w:sz w:val="20"/>
          <w:lang w:eastAsia="zh-CN"/>
        </w:rPr>
        <w:instrText xml:space="preserve"> SEQ Table \* ARABIC </w:instrText>
      </w:r>
      <w:r w:rsidR="000E216A" w:rsidRPr="00094856">
        <w:rPr>
          <w:b/>
          <w:sz w:val="20"/>
          <w:lang w:eastAsia="zh-CN"/>
        </w:rPr>
        <w:fldChar w:fldCharType="separate"/>
      </w:r>
      <w:r w:rsidR="00A448EC">
        <w:rPr>
          <w:b/>
          <w:noProof/>
          <w:sz w:val="20"/>
          <w:lang w:eastAsia="zh-CN"/>
        </w:rPr>
        <w:t>7</w:t>
      </w:r>
      <w:r w:rsidR="000E216A" w:rsidRPr="00094856">
        <w:rPr>
          <w:b/>
          <w:sz w:val="20"/>
          <w:lang w:eastAsia="zh-CN"/>
        </w:rPr>
        <w:fldChar w:fldCharType="end"/>
      </w:r>
      <w:bookmarkEnd w:id="22"/>
      <w:r w:rsidRPr="00094856">
        <w:rPr>
          <w:b/>
          <w:sz w:val="20"/>
          <w:lang w:eastAsia="zh-CN"/>
        </w:rPr>
        <w:t>: Summary of error sources and candidate solutions</w:t>
      </w:r>
    </w:p>
    <w:tbl>
      <w:tblPr>
        <w:tblStyle w:val="GridTable5Dark-Accent11"/>
        <w:tblW w:w="0" w:type="auto"/>
        <w:tblLook w:val="04A0" w:firstRow="1" w:lastRow="0" w:firstColumn="1" w:lastColumn="0" w:noHBand="0" w:noVBand="1"/>
      </w:tblPr>
      <w:tblGrid>
        <w:gridCol w:w="1610"/>
        <w:gridCol w:w="1296"/>
        <w:gridCol w:w="1572"/>
        <w:gridCol w:w="1568"/>
        <w:gridCol w:w="1572"/>
        <w:gridCol w:w="1668"/>
      </w:tblGrid>
      <w:tr w:rsidR="00B87E3C" w:rsidRPr="00094856" w14:paraId="30106292" w14:textId="77777777" w:rsidTr="00C62195">
        <w:trPr>
          <w:cnfStyle w:val="100000000000" w:firstRow="1" w:lastRow="0" w:firstColumn="0" w:lastColumn="0" w:oddVBand="0" w:evenVBand="0" w:oddHBand="0" w:evenHBand="0" w:firstRowFirstColumn="0" w:firstRowLastColumn="0" w:lastRowFirstColumn="0" w:lastRowLastColumn="0"/>
          <w:trHeight w:val="1362"/>
        </w:trPr>
        <w:tc>
          <w:tcPr>
            <w:cnfStyle w:val="001000000000" w:firstRow="0" w:lastRow="0" w:firstColumn="1" w:lastColumn="0" w:oddVBand="0" w:evenVBand="0" w:oddHBand="0" w:evenHBand="0" w:firstRowFirstColumn="0" w:firstRowLastColumn="0" w:lastRowFirstColumn="0" w:lastRowLastColumn="0"/>
            <w:tcW w:w="1610" w:type="dxa"/>
            <w:tcBorders>
              <w:tl2br w:val="single" w:sz="4" w:space="0" w:color="CEEACA" w:themeColor="background1"/>
            </w:tcBorders>
          </w:tcPr>
          <w:p w14:paraId="66BB39A2" w14:textId="77777777" w:rsidR="004D7B35" w:rsidRDefault="004D7B35" w:rsidP="00C62195">
            <w:pPr>
              <w:spacing w:afterLines="0" w:after="156"/>
              <w:jc w:val="right"/>
              <w:rPr>
                <w:rFonts w:eastAsia="宋体"/>
                <w:color w:val="auto"/>
                <w:kern w:val="24"/>
                <w:lang w:eastAsia="zh-CN"/>
              </w:rPr>
            </w:pPr>
          </w:p>
          <w:p w14:paraId="4F84BC8C" w14:textId="77777777" w:rsidR="004D7B35" w:rsidRDefault="004D7B35" w:rsidP="00C62195">
            <w:pPr>
              <w:spacing w:afterLines="0" w:after="156"/>
              <w:jc w:val="right"/>
              <w:rPr>
                <w:rFonts w:eastAsia="宋体"/>
                <w:color w:val="auto"/>
                <w:kern w:val="24"/>
                <w:lang w:eastAsia="zh-CN"/>
              </w:rPr>
            </w:pPr>
            <w:r w:rsidRPr="00B87E3C">
              <w:rPr>
                <w:rFonts w:eastAsia="宋体"/>
                <w:color w:val="auto"/>
                <w:kern w:val="24"/>
                <w:lang w:eastAsia="zh-CN"/>
              </w:rPr>
              <w:t>Candidate</w:t>
            </w:r>
          </w:p>
          <w:p w14:paraId="08C039C5" w14:textId="2E2D3740" w:rsidR="002E1555" w:rsidRPr="00B87E3C" w:rsidRDefault="002E1555" w:rsidP="004D7B35">
            <w:pPr>
              <w:spacing w:afterLines="0"/>
              <w:jc w:val="right"/>
              <w:rPr>
                <w:rFonts w:eastAsia="宋体"/>
                <w:color w:val="auto"/>
                <w:lang w:eastAsia="zh-CN"/>
              </w:rPr>
            </w:pPr>
            <w:r w:rsidRPr="00B87E3C">
              <w:rPr>
                <w:rFonts w:eastAsia="宋体"/>
                <w:color w:val="auto"/>
                <w:kern w:val="24"/>
                <w:lang w:eastAsia="zh-CN"/>
              </w:rPr>
              <w:t>solutions</w:t>
            </w:r>
          </w:p>
          <w:p w14:paraId="64F3717B" w14:textId="77777777" w:rsidR="004D7B35" w:rsidRDefault="002E1555" w:rsidP="004D7B35">
            <w:pPr>
              <w:pStyle w:val="3GPPText"/>
              <w:rPr>
                <w:color w:val="auto"/>
                <w:kern w:val="24"/>
                <w:sz w:val="20"/>
                <w:lang w:eastAsia="zh-CN"/>
              </w:rPr>
            </w:pPr>
            <w:r w:rsidRPr="00B87E3C">
              <w:rPr>
                <w:color w:val="auto"/>
                <w:kern w:val="24"/>
                <w:sz w:val="20"/>
                <w:lang w:eastAsia="zh-CN"/>
              </w:rPr>
              <w:t xml:space="preserve">Error </w:t>
            </w:r>
          </w:p>
          <w:p w14:paraId="51750305" w14:textId="17AD638D" w:rsidR="002E1555" w:rsidRPr="00C62195" w:rsidRDefault="002E1555" w:rsidP="00C62195">
            <w:pPr>
              <w:pStyle w:val="3GPPText"/>
              <w:spacing w:after="156"/>
              <w:rPr>
                <w:color w:val="auto"/>
                <w:kern w:val="24"/>
                <w:sz w:val="20"/>
                <w:lang w:eastAsia="zh-CN"/>
              </w:rPr>
            </w:pPr>
            <w:r w:rsidRPr="00B87E3C">
              <w:rPr>
                <w:color w:val="auto"/>
                <w:kern w:val="24"/>
                <w:sz w:val="20"/>
                <w:lang w:eastAsia="zh-CN"/>
              </w:rPr>
              <w:t>sources</w:t>
            </w:r>
          </w:p>
        </w:tc>
        <w:tc>
          <w:tcPr>
            <w:tcW w:w="1296" w:type="dxa"/>
          </w:tcPr>
          <w:p w14:paraId="1101C976" w14:textId="71D0CEC5" w:rsidR="002E1555" w:rsidRPr="00B87E3C" w:rsidRDefault="002E1555" w:rsidP="004D7B35">
            <w:pPr>
              <w:pStyle w:val="3GPPText"/>
              <w:cnfStyle w:val="100000000000" w:firstRow="1" w:lastRow="0" w:firstColumn="0" w:lastColumn="0" w:oddVBand="0" w:evenVBand="0" w:oddHBand="0" w:evenHBand="0" w:firstRowFirstColumn="0" w:firstRowLastColumn="0" w:lastRowFirstColumn="0" w:lastRowLastColumn="0"/>
              <w:rPr>
                <w:bCs w:val="0"/>
                <w:color w:val="auto"/>
                <w:kern w:val="24"/>
                <w:sz w:val="20"/>
                <w:lang w:eastAsia="zh-CN"/>
              </w:rPr>
            </w:pPr>
            <w:r w:rsidRPr="00B87E3C">
              <w:rPr>
                <w:rFonts w:hint="eastAsia"/>
                <w:color w:val="auto"/>
                <w:kern w:val="24"/>
                <w:sz w:val="20"/>
                <w:lang w:eastAsia="zh-CN"/>
              </w:rPr>
              <w:t>Single</w:t>
            </w:r>
            <w:r w:rsidRPr="00B87E3C">
              <w:rPr>
                <w:color w:val="auto"/>
                <w:kern w:val="24"/>
                <w:sz w:val="20"/>
                <w:lang w:eastAsia="zh-CN"/>
              </w:rPr>
              <w:t xml:space="preserve"> difference CPP</w:t>
            </w:r>
            <w:r w:rsidRPr="00B87E3C">
              <w:rPr>
                <w:rFonts w:hint="eastAsia"/>
                <w:color w:val="auto"/>
                <w:kern w:val="24"/>
                <w:sz w:val="20"/>
                <w:lang w:eastAsia="zh-CN"/>
              </w:rPr>
              <w:t xml:space="preserve"> between a UE and different gNB/TRPs</w:t>
            </w:r>
          </w:p>
        </w:tc>
        <w:tc>
          <w:tcPr>
            <w:tcW w:w="1572" w:type="dxa"/>
          </w:tcPr>
          <w:p w14:paraId="0C9A63E6" w14:textId="77777777" w:rsidR="002E1555" w:rsidRPr="00B87E3C" w:rsidRDefault="002E1555" w:rsidP="000808D5">
            <w:pPr>
              <w:pStyle w:val="3GPPText"/>
              <w:cnfStyle w:val="100000000000" w:firstRow="1" w:lastRow="0" w:firstColumn="0" w:lastColumn="0" w:oddVBand="0" w:evenVBand="0" w:oddHBand="0" w:evenHBand="0" w:firstRowFirstColumn="0" w:firstRowLastColumn="0" w:lastRowFirstColumn="0" w:lastRowLastColumn="0"/>
              <w:rPr>
                <w:color w:val="auto"/>
                <w:sz w:val="20"/>
                <w:lang w:eastAsia="zh-CN"/>
              </w:rPr>
            </w:pPr>
            <w:r w:rsidRPr="00B87E3C">
              <w:rPr>
                <w:color w:val="auto"/>
                <w:kern w:val="24"/>
                <w:sz w:val="20"/>
                <w:lang w:eastAsia="zh-CN"/>
              </w:rPr>
              <w:t xml:space="preserve">Double difference CPP </w:t>
            </w:r>
          </w:p>
        </w:tc>
        <w:tc>
          <w:tcPr>
            <w:tcW w:w="1568" w:type="dxa"/>
          </w:tcPr>
          <w:p w14:paraId="19F73298" w14:textId="77777777" w:rsidR="002E1555" w:rsidRPr="00B87E3C" w:rsidRDefault="002E1555" w:rsidP="000808D5">
            <w:pPr>
              <w:pStyle w:val="3GPPText"/>
              <w:cnfStyle w:val="100000000000" w:firstRow="1" w:lastRow="0" w:firstColumn="0" w:lastColumn="0" w:oddVBand="0" w:evenVBand="0" w:oddHBand="0" w:evenHBand="0" w:firstRowFirstColumn="0" w:firstRowLastColumn="0" w:lastRowFirstColumn="0" w:lastRowLastColumn="0"/>
              <w:rPr>
                <w:color w:val="auto"/>
                <w:sz w:val="20"/>
                <w:lang w:eastAsia="zh-CN"/>
              </w:rPr>
            </w:pPr>
            <w:r w:rsidRPr="00B87E3C">
              <w:rPr>
                <w:color w:val="auto"/>
                <w:kern w:val="24"/>
                <w:sz w:val="20"/>
                <w:lang w:eastAsia="zh-CN"/>
              </w:rPr>
              <w:t xml:space="preserve">Multi-frequency CPP </w:t>
            </w:r>
          </w:p>
        </w:tc>
        <w:tc>
          <w:tcPr>
            <w:tcW w:w="1572" w:type="dxa"/>
          </w:tcPr>
          <w:p w14:paraId="3B5CA1FF" w14:textId="77777777" w:rsidR="002E1555" w:rsidRPr="00B87E3C" w:rsidRDefault="002E1555" w:rsidP="000808D5">
            <w:pPr>
              <w:pStyle w:val="3GPPText"/>
              <w:cnfStyle w:val="100000000000" w:firstRow="1" w:lastRow="0" w:firstColumn="0" w:lastColumn="0" w:oddVBand="0" w:evenVBand="0" w:oddHBand="0" w:evenHBand="0" w:firstRowFirstColumn="0" w:firstRowLastColumn="0" w:lastRowFirstColumn="0" w:lastRowLastColumn="0"/>
              <w:rPr>
                <w:color w:val="auto"/>
                <w:sz w:val="20"/>
                <w:lang w:eastAsia="zh-CN"/>
              </w:rPr>
            </w:pPr>
            <w:r w:rsidRPr="00B87E3C">
              <w:rPr>
                <w:color w:val="auto"/>
                <w:kern w:val="24"/>
                <w:sz w:val="20"/>
                <w:lang w:eastAsia="zh-CN"/>
              </w:rPr>
              <w:t xml:space="preserve">Double difference and multi-frequency CPP </w:t>
            </w:r>
          </w:p>
        </w:tc>
        <w:tc>
          <w:tcPr>
            <w:tcW w:w="1668" w:type="dxa"/>
          </w:tcPr>
          <w:p w14:paraId="6BBF96FD" w14:textId="77777777" w:rsidR="002E1555" w:rsidRPr="00B87E3C" w:rsidRDefault="002E1555" w:rsidP="000808D5">
            <w:pPr>
              <w:pStyle w:val="3GPPText"/>
              <w:cnfStyle w:val="100000000000" w:firstRow="1" w:lastRow="0" w:firstColumn="0" w:lastColumn="0" w:oddVBand="0" w:evenVBand="0" w:oddHBand="0" w:evenHBand="0" w:firstRowFirstColumn="0" w:firstRowLastColumn="0" w:lastRowFirstColumn="0" w:lastRowLastColumn="0"/>
              <w:rPr>
                <w:color w:val="auto"/>
                <w:sz w:val="20"/>
                <w:lang w:eastAsia="zh-CN"/>
              </w:rPr>
            </w:pPr>
            <w:r w:rsidRPr="00B87E3C">
              <w:rPr>
                <w:color w:val="auto"/>
                <w:kern w:val="24"/>
                <w:sz w:val="20"/>
                <w:lang w:eastAsia="zh-CN"/>
              </w:rPr>
              <w:t>Measurement algorithm and positioning algorithm</w:t>
            </w:r>
          </w:p>
        </w:tc>
      </w:tr>
      <w:tr w:rsidR="00FD6B7C" w:rsidRPr="00094856" w14:paraId="57766EA1" w14:textId="77777777" w:rsidTr="004C0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0" w:type="dxa"/>
          </w:tcPr>
          <w:p w14:paraId="7FA23BD9" w14:textId="78889214" w:rsidR="00FD6B7C" w:rsidRPr="00B87E3C" w:rsidRDefault="00FD6B7C" w:rsidP="000808D5">
            <w:pPr>
              <w:pStyle w:val="3GPPText"/>
              <w:rPr>
                <w:color w:val="auto"/>
                <w:sz w:val="20"/>
                <w:lang w:eastAsia="zh-CN"/>
              </w:rPr>
            </w:pPr>
            <w:r w:rsidRPr="00B87E3C">
              <w:rPr>
                <w:color w:val="auto"/>
                <w:kern w:val="24"/>
                <w:sz w:val="20"/>
                <w:lang w:eastAsia="zh-CN"/>
              </w:rPr>
              <w:t xml:space="preserve">Initial </w:t>
            </w:r>
            <w:r w:rsidRPr="00B87E3C">
              <w:rPr>
                <w:rFonts w:hint="eastAsia"/>
                <w:color w:val="auto"/>
                <w:kern w:val="24"/>
                <w:sz w:val="20"/>
                <w:lang w:eastAsia="zh-CN"/>
              </w:rPr>
              <w:t>r</w:t>
            </w:r>
            <w:r w:rsidRPr="00B87E3C">
              <w:rPr>
                <w:color w:val="auto"/>
                <w:kern w:val="24"/>
                <w:sz w:val="20"/>
                <w:lang w:eastAsia="zh-CN"/>
              </w:rPr>
              <w:t>esidual CFO and oscillator-drift</w:t>
            </w:r>
          </w:p>
        </w:tc>
        <w:tc>
          <w:tcPr>
            <w:tcW w:w="1296" w:type="dxa"/>
            <w:vAlign w:val="center"/>
          </w:tcPr>
          <w:p w14:paraId="0DDEF89C" w14:textId="22017E45" w:rsidR="00FD6B7C" w:rsidRPr="00094856" w:rsidRDefault="00FD6B7C" w:rsidP="000B0044">
            <w:pPr>
              <w:pStyle w:val="3GPPText"/>
              <w:jc w:val="center"/>
              <w:cnfStyle w:val="000000100000" w:firstRow="0" w:lastRow="0" w:firstColumn="0" w:lastColumn="0" w:oddVBand="0" w:evenVBand="0" w:oddHBand="1" w:evenHBand="0" w:firstRowFirstColumn="0" w:firstRowLastColumn="0" w:lastRowFirstColumn="0" w:lastRowLastColumn="0"/>
              <w:rPr>
                <w:kern w:val="24"/>
                <w:sz w:val="20"/>
                <w:lang w:eastAsia="zh-CN"/>
              </w:rPr>
            </w:pPr>
            <w:r w:rsidRPr="00094856">
              <w:rPr>
                <w:rFonts w:hint="eastAsia"/>
                <w:kern w:val="24"/>
                <w:sz w:val="20"/>
                <w:lang w:eastAsia="zh-CN"/>
              </w:rPr>
              <w:t>No</w:t>
            </w:r>
          </w:p>
        </w:tc>
        <w:tc>
          <w:tcPr>
            <w:tcW w:w="1572" w:type="dxa"/>
            <w:vAlign w:val="center"/>
          </w:tcPr>
          <w:p w14:paraId="3DF4270E" w14:textId="77777777" w:rsidR="00FD6B7C" w:rsidRPr="00094856" w:rsidRDefault="00FD6B7C" w:rsidP="000B0044">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094856">
              <w:rPr>
                <w:kern w:val="24"/>
                <w:sz w:val="20"/>
                <w:lang w:eastAsia="zh-CN"/>
              </w:rPr>
              <w:t>Yes</w:t>
            </w:r>
          </w:p>
        </w:tc>
        <w:tc>
          <w:tcPr>
            <w:tcW w:w="1568" w:type="dxa"/>
            <w:vAlign w:val="center"/>
          </w:tcPr>
          <w:p w14:paraId="5A8B0845" w14:textId="2E55E79F" w:rsidR="00FD6B7C" w:rsidRPr="00094856" w:rsidRDefault="00FD6B7C" w:rsidP="00FD6B7C">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094856">
              <w:rPr>
                <w:rFonts w:hint="eastAsia"/>
                <w:kern w:val="24"/>
                <w:sz w:val="20"/>
                <w:lang w:eastAsia="zh-CN"/>
              </w:rPr>
              <w:t>No</w:t>
            </w:r>
          </w:p>
        </w:tc>
        <w:tc>
          <w:tcPr>
            <w:tcW w:w="1572" w:type="dxa"/>
            <w:vAlign w:val="center"/>
          </w:tcPr>
          <w:p w14:paraId="22C92426" w14:textId="77777777" w:rsidR="00FD6B7C" w:rsidRPr="00094856" w:rsidRDefault="00FD6B7C" w:rsidP="000B0044">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094856">
              <w:rPr>
                <w:kern w:val="24"/>
                <w:sz w:val="20"/>
                <w:lang w:eastAsia="zh-CN"/>
              </w:rPr>
              <w:t>Yes</w:t>
            </w:r>
          </w:p>
        </w:tc>
        <w:tc>
          <w:tcPr>
            <w:tcW w:w="1668" w:type="dxa"/>
            <w:vAlign w:val="center"/>
          </w:tcPr>
          <w:p w14:paraId="197C7A8F" w14:textId="77777777" w:rsidR="00FD6B7C" w:rsidRPr="00094856" w:rsidRDefault="00FD6B7C" w:rsidP="004C0682">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094856">
              <w:rPr>
                <w:kern w:val="24"/>
                <w:sz w:val="20"/>
                <w:lang w:eastAsia="zh-CN"/>
              </w:rPr>
              <w:t>——</w:t>
            </w:r>
          </w:p>
        </w:tc>
      </w:tr>
      <w:tr w:rsidR="00FD6B7C" w:rsidRPr="00094856" w14:paraId="0433B0DB" w14:textId="77777777" w:rsidTr="004C0682">
        <w:tc>
          <w:tcPr>
            <w:cnfStyle w:val="001000000000" w:firstRow="0" w:lastRow="0" w:firstColumn="1" w:lastColumn="0" w:oddVBand="0" w:evenVBand="0" w:oddHBand="0" w:evenHBand="0" w:firstRowFirstColumn="0" w:firstRowLastColumn="0" w:lastRowFirstColumn="0" w:lastRowLastColumn="0"/>
            <w:tcW w:w="1610" w:type="dxa"/>
          </w:tcPr>
          <w:p w14:paraId="757EF68B" w14:textId="77777777" w:rsidR="00FD6B7C" w:rsidRPr="00B87E3C" w:rsidRDefault="00FD6B7C" w:rsidP="000808D5">
            <w:pPr>
              <w:pStyle w:val="3GPPText"/>
              <w:rPr>
                <w:color w:val="auto"/>
                <w:sz w:val="20"/>
                <w:lang w:eastAsia="zh-CN"/>
              </w:rPr>
            </w:pPr>
            <w:r w:rsidRPr="00B87E3C">
              <w:rPr>
                <w:rFonts w:hint="eastAsia"/>
                <w:color w:val="auto"/>
                <w:kern w:val="24"/>
                <w:sz w:val="20"/>
                <w:lang w:eastAsia="zh-CN"/>
              </w:rPr>
              <w:t>TRP</w:t>
            </w:r>
            <w:r w:rsidRPr="00B87E3C">
              <w:rPr>
                <w:color w:val="auto"/>
                <w:kern w:val="24"/>
                <w:sz w:val="20"/>
                <w:lang w:eastAsia="zh-CN"/>
              </w:rPr>
              <w:t xml:space="preserve"> </w:t>
            </w:r>
            <w:r w:rsidRPr="00B87E3C">
              <w:rPr>
                <w:rFonts w:hint="eastAsia"/>
                <w:color w:val="auto"/>
                <w:kern w:val="24"/>
                <w:sz w:val="20"/>
                <w:lang w:eastAsia="zh-CN"/>
              </w:rPr>
              <w:t>r</w:t>
            </w:r>
            <w:r w:rsidRPr="00B87E3C">
              <w:rPr>
                <w:color w:val="auto"/>
                <w:kern w:val="24"/>
                <w:sz w:val="20"/>
                <w:lang w:eastAsia="zh-CN"/>
              </w:rPr>
              <w:t>andom initial phase error</w:t>
            </w:r>
          </w:p>
        </w:tc>
        <w:tc>
          <w:tcPr>
            <w:tcW w:w="1296" w:type="dxa"/>
            <w:vAlign w:val="center"/>
          </w:tcPr>
          <w:p w14:paraId="22C52D75" w14:textId="30A38E56" w:rsidR="00FD6B7C" w:rsidRPr="00094856" w:rsidRDefault="00FD6B7C" w:rsidP="00E0582E">
            <w:pPr>
              <w:pStyle w:val="3GPPText"/>
              <w:jc w:val="center"/>
              <w:cnfStyle w:val="000000000000" w:firstRow="0" w:lastRow="0" w:firstColumn="0" w:lastColumn="0" w:oddVBand="0" w:evenVBand="0" w:oddHBand="0" w:evenHBand="0" w:firstRowFirstColumn="0" w:firstRowLastColumn="0" w:lastRowFirstColumn="0" w:lastRowLastColumn="0"/>
              <w:rPr>
                <w:kern w:val="24"/>
                <w:sz w:val="20"/>
                <w:lang w:eastAsia="zh-CN"/>
              </w:rPr>
            </w:pPr>
            <w:r w:rsidRPr="00094856">
              <w:rPr>
                <w:rFonts w:hint="eastAsia"/>
                <w:kern w:val="24"/>
                <w:sz w:val="20"/>
                <w:lang w:eastAsia="zh-CN"/>
              </w:rPr>
              <w:t>No</w:t>
            </w:r>
          </w:p>
        </w:tc>
        <w:tc>
          <w:tcPr>
            <w:tcW w:w="1572" w:type="dxa"/>
            <w:vAlign w:val="center"/>
          </w:tcPr>
          <w:p w14:paraId="016D97D5" w14:textId="77777777" w:rsidR="00FD6B7C" w:rsidRPr="00094856" w:rsidRDefault="00FD6B7C" w:rsidP="00E0582E">
            <w:pPr>
              <w:pStyle w:val="3GPPText"/>
              <w:jc w:val="center"/>
              <w:cnfStyle w:val="000000000000" w:firstRow="0" w:lastRow="0" w:firstColumn="0" w:lastColumn="0" w:oddVBand="0" w:evenVBand="0" w:oddHBand="0" w:evenHBand="0" w:firstRowFirstColumn="0" w:firstRowLastColumn="0" w:lastRowFirstColumn="0" w:lastRowLastColumn="0"/>
              <w:rPr>
                <w:sz w:val="20"/>
                <w:lang w:eastAsia="zh-CN"/>
              </w:rPr>
            </w:pPr>
            <w:r w:rsidRPr="00094856">
              <w:rPr>
                <w:kern w:val="24"/>
                <w:sz w:val="20"/>
                <w:lang w:eastAsia="zh-CN"/>
              </w:rPr>
              <w:t>Yes</w:t>
            </w:r>
          </w:p>
        </w:tc>
        <w:tc>
          <w:tcPr>
            <w:tcW w:w="1568" w:type="dxa"/>
            <w:vAlign w:val="center"/>
          </w:tcPr>
          <w:p w14:paraId="64666DF0" w14:textId="0D984F57" w:rsidR="00FD6B7C" w:rsidRPr="00094856" w:rsidRDefault="00FD6B7C" w:rsidP="00E0582E">
            <w:pPr>
              <w:pStyle w:val="3GPPText"/>
              <w:jc w:val="center"/>
              <w:cnfStyle w:val="000000000000" w:firstRow="0" w:lastRow="0" w:firstColumn="0" w:lastColumn="0" w:oddVBand="0" w:evenVBand="0" w:oddHBand="0" w:evenHBand="0" w:firstRowFirstColumn="0" w:firstRowLastColumn="0" w:lastRowFirstColumn="0" w:lastRowLastColumn="0"/>
              <w:rPr>
                <w:sz w:val="20"/>
                <w:lang w:eastAsia="zh-CN"/>
              </w:rPr>
            </w:pPr>
            <w:r w:rsidRPr="00094856">
              <w:rPr>
                <w:rFonts w:hint="eastAsia"/>
                <w:kern w:val="24"/>
                <w:sz w:val="20"/>
                <w:lang w:eastAsia="zh-CN"/>
              </w:rPr>
              <w:t>No</w:t>
            </w:r>
          </w:p>
        </w:tc>
        <w:tc>
          <w:tcPr>
            <w:tcW w:w="1572" w:type="dxa"/>
            <w:vAlign w:val="center"/>
          </w:tcPr>
          <w:p w14:paraId="48948CCB" w14:textId="77777777" w:rsidR="00FD6B7C" w:rsidRPr="00094856" w:rsidRDefault="00FD6B7C" w:rsidP="00E0582E">
            <w:pPr>
              <w:pStyle w:val="3GPPText"/>
              <w:jc w:val="center"/>
              <w:cnfStyle w:val="000000000000" w:firstRow="0" w:lastRow="0" w:firstColumn="0" w:lastColumn="0" w:oddVBand="0" w:evenVBand="0" w:oddHBand="0" w:evenHBand="0" w:firstRowFirstColumn="0" w:firstRowLastColumn="0" w:lastRowFirstColumn="0" w:lastRowLastColumn="0"/>
              <w:rPr>
                <w:sz w:val="20"/>
                <w:lang w:eastAsia="zh-CN"/>
              </w:rPr>
            </w:pPr>
            <w:r w:rsidRPr="00094856">
              <w:rPr>
                <w:kern w:val="24"/>
                <w:sz w:val="20"/>
                <w:lang w:eastAsia="zh-CN"/>
              </w:rPr>
              <w:t>Yes</w:t>
            </w:r>
          </w:p>
        </w:tc>
        <w:tc>
          <w:tcPr>
            <w:tcW w:w="1668" w:type="dxa"/>
            <w:vAlign w:val="center"/>
          </w:tcPr>
          <w:p w14:paraId="05EA2FAD" w14:textId="77777777" w:rsidR="00FD6B7C" w:rsidRPr="00094856" w:rsidRDefault="00FD6B7C" w:rsidP="004C0682">
            <w:pPr>
              <w:pStyle w:val="3GPPText"/>
              <w:jc w:val="center"/>
              <w:cnfStyle w:val="000000000000" w:firstRow="0" w:lastRow="0" w:firstColumn="0" w:lastColumn="0" w:oddVBand="0" w:evenVBand="0" w:oddHBand="0" w:evenHBand="0" w:firstRowFirstColumn="0" w:firstRowLastColumn="0" w:lastRowFirstColumn="0" w:lastRowLastColumn="0"/>
              <w:rPr>
                <w:sz w:val="20"/>
                <w:lang w:eastAsia="zh-CN"/>
              </w:rPr>
            </w:pPr>
            <w:r w:rsidRPr="00094856">
              <w:rPr>
                <w:kern w:val="24"/>
                <w:sz w:val="20"/>
                <w:lang w:eastAsia="zh-CN"/>
              </w:rPr>
              <w:t>——</w:t>
            </w:r>
          </w:p>
        </w:tc>
      </w:tr>
      <w:tr w:rsidR="00FD6B7C" w:rsidRPr="00094856" w14:paraId="0D3923E8" w14:textId="77777777" w:rsidTr="004C06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0" w:type="dxa"/>
          </w:tcPr>
          <w:p w14:paraId="4E146D17" w14:textId="77777777" w:rsidR="00FD6B7C" w:rsidRPr="00B87E3C" w:rsidRDefault="00FD6B7C" w:rsidP="000808D5">
            <w:pPr>
              <w:pStyle w:val="3GPPText"/>
              <w:rPr>
                <w:color w:val="auto"/>
                <w:sz w:val="20"/>
                <w:lang w:eastAsia="zh-CN"/>
              </w:rPr>
            </w:pPr>
            <w:r w:rsidRPr="00B87E3C">
              <w:rPr>
                <w:color w:val="auto"/>
                <w:kern w:val="24"/>
                <w:sz w:val="20"/>
                <w:lang w:eastAsia="zh-CN"/>
              </w:rPr>
              <w:t xml:space="preserve">UE </w:t>
            </w:r>
            <w:r w:rsidRPr="00B87E3C">
              <w:rPr>
                <w:rFonts w:hint="eastAsia"/>
                <w:color w:val="auto"/>
                <w:kern w:val="24"/>
                <w:sz w:val="20"/>
                <w:lang w:eastAsia="zh-CN"/>
              </w:rPr>
              <w:t>r</w:t>
            </w:r>
            <w:r w:rsidRPr="00B87E3C">
              <w:rPr>
                <w:color w:val="auto"/>
                <w:kern w:val="24"/>
                <w:sz w:val="20"/>
                <w:lang w:eastAsia="zh-CN"/>
              </w:rPr>
              <w:t>andom initial phase error</w:t>
            </w:r>
          </w:p>
        </w:tc>
        <w:tc>
          <w:tcPr>
            <w:tcW w:w="1296" w:type="dxa"/>
            <w:vAlign w:val="center"/>
          </w:tcPr>
          <w:p w14:paraId="00A9F9A7" w14:textId="72993E65" w:rsidR="00FD6B7C" w:rsidRPr="00094856" w:rsidRDefault="004D7B35" w:rsidP="00E0582E">
            <w:pPr>
              <w:pStyle w:val="3GPPText"/>
              <w:jc w:val="center"/>
              <w:cnfStyle w:val="000000100000" w:firstRow="0" w:lastRow="0" w:firstColumn="0" w:lastColumn="0" w:oddVBand="0" w:evenVBand="0" w:oddHBand="1" w:evenHBand="0" w:firstRowFirstColumn="0" w:firstRowLastColumn="0" w:lastRowFirstColumn="0" w:lastRowLastColumn="0"/>
              <w:rPr>
                <w:kern w:val="24"/>
                <w:sz w:val="20"/>
                <w:lang w:eastAsia="zh-CN"/>
              </w:rPr>
            </w:pPr>
            <w:r>
              <w:rPr>
                <w:rFonts w:hint="eastAsia"/>
                <w:kern w:val="24"/>
                <w:sz w:val="20"/>
                <w:lang w:eastAsia="zh-CN"/>
              </w:rPr>
              <w:t>Yes</w:t>
            </w:r>
          </w:p>
        </w:tc>
        <w:tc>
          <w:tcPr>
            <w:tcW w:w="1572" w:type="dxa"/>
            <w:vAlign w:val="center"/>
          </w:tcPr>
          <w:p w14:paraId="13DB3D88" w14:textId="77777777" w:rsidR="00FD6B7C" w:rsidRPr="00094856" w:rsidRDefault="00FD6B7C" w:rsidP="00E0582E">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094856">
              <w:rPr>
                <w:kern w:val="24"/>
                <w:sz w:val="20"/>
                <w:lang w:eastAsia="zh-CN"/>
              </w:rPr>
              <w:t>Yes</w:t>
            </w:r>
          </w:p>
        </w:tc>
        <w:tc>
          <w:tcPr>
            <w:tcW w:w="1568" w:type="dxa"/>
            <w:vAlign w:val="center"/>
          </w:tcPr>
          <w:p w14:paraId="5CD45748" w14:textId="53AE9AD4" w:rsidR="00FD6B7C" w:rsidRPr="00094856" w:rsidRDefault="00FD6B7C" w:rsidP="00E0582E">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094856">
              <w:rPr>
                <w:rFonts w:hint="eastAsia"/>
                <w:kern w:val="24"/>
                <w:sz w:val="20"/>
                <w:lang w:eastAsia="zh-CN"/>
              </w:rPr>
              <w:t>No</w:t>
            </w:r>
          </w:p>
        </w:tc>
        <w:tc>
          <w:tcPr>
            <w:tcW w:w="1572" w:type="dxa"/>
            <w:vAlign w:val="center"/>
          </w:tcPr>
          <w:p w14:paraId="5925586F" w14:textId="77777777" w:rsidR="00FD6B7C" w:rsidRPr="00094856" w:rsidRDefault="00FD6B7C" w:rsidP="00E0582E">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094856">
              <w:rPr>
                <w:kern w:val="24"/>
                <w:sz w:val="20"/>
                <w:lang w:eastAsia="zh-CN"/>
              </w:rPr>
              <w:t>Yes</w:t>
            </w:r>
          </w:p>
        </w:tc>
        <w:tc>
          <w:tcPr>
            <w:tcW w:w="1668" w:type="dxa"/>
            <w:vAlign w:val="center"/>
          </w:tcPr>
          <w:p w14:paraId="08BE7272" w14:textId="77777777" w:rsidR="00FD6B7C" w:rsidRPr="00094856" w:rsidRDefault="00FD6B7C" w:rsidP="004C0682">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094856">
              <w:rPr>
                <w:kern w:val="24"/>
                <w:sz w:val="20"/>
                <w:lang w:eastAsia="zh-CN"/>
              </w:rPr>
              <w:t>——</w:t>
            </w:r>
          </w:p>
        </w:tc>
      </w:tr>
      <w:tr w:rsidR="00FD6B7C" w:rsidRPr="00094856" w14:paraId="681C5D3A" w14:textId="77777777" w:rsidTr="00E0582E">
        <w:tc>
          <w:tcPr>
            <w:cnfStyle w:val="001000000000" w:firstRow="0" w:lastRow="0" w:firstColumn="1" w:lastColumn="0" w:oddVBand="0" w:evenVBand="0" w:oddHBand="0" w:evenHBand="0" w:firstRowFirstColumn="0" w:firstRowLastColumn="0" w:lastRowFirstColumn="0" w:lastRowLastColumn="0"/>
            <w:tcW w:w="1610" w:type="dxa"/>
          </w:tcPr>
          <w:p w14:paraId="6423405D" w14:textId="77777777" w:rsidR="00FD6B7C" w:rsidRPr="00B87E3C" w:rsidRDefault="00FD6B7C" w:rsidP="00B76061">
            <w:pPr>
              <w:pStyle w:val="3GPPText"/>
              <w:rPr>
                <w:color w:val="auto"/>
                <w:sz w:val="20"/>
                <w:lang w:eastAsia="zh-CN"/>
              </w:rPr>
            </w:pPr>
            <w:r w:rsidRPr="00B87E3C">
              <w:rPr>
                <w:color w:val="auto"/>
                <w:kern w:val="24"/>
                <w:sz w:val="20"/>
                <w:lang w:eastAsia="zh-CN"/>
              </w:rPr>
              <w:t xml:space="preserve">TRP ARP </w:t>
            </w:r>
            <w:r w:rsidRPr="00B87E3C">
              <w:rPr>
                <w:rFonts w:hint="eastAsia"/>
                <w:color w:val="auto"/>
                <w:kern w:val="24"/>
                <w:sz w:val="20"/>
                <w:lang w:eastAsia="zh-CN"/>
              </w:rPr>
              <w:t>location</w:t>
            </w:r>
            <w:r w:rsidRPr="00B87E3C">
              <w:rPr>
                <w:color w:val="auto"/>
                <w:kern w:val="24"/>
                <w:sz w:val="20"/>
                <w:lang w:eastAsia="zh-CN"/>
              </w:rPr>
              <w:t xml:space="preserve"> error</w:t>
            </w:r>
          </w:p>
        </w:tc>
        <w:tc>
          <w:tcPr>
            <w:tcW w:w="1296" w:type="dxa"/>
            <w:vAlign w:val="center"/>
          </w:tcPr>
          <w:p w14:paraId="37691BC2" w14:textId="6C7698DF" w:rsidR="00FD6B7C" w:rsidRPr="00094856" w:rsidRDefault="00FD6B7C" w:rsidP="00E0582E">
            <w:pPr>
              <w:pStyle w:val="3GPPText"/>
              <w:jc w:val="center"/>
              <w:cnfStyle w:val="000000000000" w:firstRow="0" w:lastRow="0" w:firstColumn="0" w:lastColumn="0" w:oddVBand="0" w:evenVBand="0" w:oddHBand="0" w:evenHBand="0" w:firstRowFirstColumn="0" w:firstRowLastColumn="0" w:lastRowFirstColumn="0" w:lastRowLastColumn="0"/>
              <w:rPr>
                <w:kern w:val="24"/>
                <w:sz w:val="20"/>
                <w:lang w:eastAsia="zh-CN"/>
              </w:rPr>
            </w:pPr>
            <w:r w:rsidRPr="00094856">
              <w:rPr>
                <w:rFonts w:hint="eastAsia"/>
                <w:kern w:val="24"/>
                <w:sz w:val="20"/>
                <w:lang w:eastAsia="zh-CN"/>
              </w:rPr>
              <w:t>No</w:t>
            </w:r>
          </w:p>
        </w:tc>
        <w:tc>
          <w:tcPr>
            <w:tcW w:w="1572" w:type="dxa"/>
            <w:vAlign w:val="center"/>
          </w:tcPr>
          <w:p w14:paraId="565AB180" w14:textId="77777777" w:rsidR="00FD6B7C" w:rsidRPr="00094856" w:rsidRDefault="00FD6B7C" w:rsidP="00E0582E">
            <w:pPr>
              <w:pStyle w:val="3GPPText"/>
              <w:jc w:val="center"/>
              <w:cnfStyle w:val="000000000000" w:firstRow="0" w:lastRow="0" w:firstColumn="0" w:lastColumn="0" w:oddVBand="0" w:evenVBand="0" w:oddHBand="0" w:evenHBand="0" w:firstRowFirstColumn="0" w:firstRowLastColumn="0" w:lastRowFirstColumn="0" w:lastRowLastColumn="0"/>
              <w:rPr>
                <w:sz w:val="20"/>
                <w:lang w:eastAsia="zh-CN"/>
              </w:rPr>
            </w:pPr>
            <w:r w:rsidRPr="00094856">
              <w:rPr>
                <w:kern w:val="24"/>
                <w:sz w:val="20"/>
                <w:lang w:eastAsia="zh-CN"/>
              </w:rPr>
              <w:t>Partly</w:t>
            </w:r>
          </w:p>
        </w:tc>
        <w:tc>
          <w:tcPr>
            <w:tcW w:w="1568" w:type="dxa"/>
            <w:vAlign w:val="center"/>
          </w:tcPr>
          <w:p w14:paraId="70585509" w14:textId="77777777" w:rsidR="00FD6B7C" w:rsidRPr="00094856" w:rsidRDefault="00FD6B7C" w:rsidP="00E0582E">
            <w:pPr>
              <w:pStyle w:val="3GPPText"/>
              <w:jc w:val="center"/>
              <w:cnfStyle w:val="000000000000" w:firstRow="0" w:lastRow="0" w:firstColumn="0" w:lastColumn="0" w:oddVBand="0" w:evenVBand="0" w:oddHBand="0" w:evenHBand="0" w:firstRowFirstColumn="0" w:firstRowLastColumn="0" w:lastRowFirstColumn="0" w:lastRowLastColumn="0"/>
              <w:rPr>
                <w:sz w:val="20"/>
                <w:lang w:eastAsia="zh-CN"/>
              </w:rPr>
            </w:pPr>
            <w:r w:rsidRPr="00094856">
              <w:rPr>
                <w:kern w:val="24"/>
                <w:sz w:val="20"/>
                <w:lang w:eastAsia="zh-CN"/>
              </w:rPr>
              <w:t xml:space="preserve">Robust </w:t>
            </w:r>
            <w:r w:rsidRPr="00094856">
              <w:rPr>
                <w:kern w:val="24"/>
                <w:sz w:val="21"/>
                <w:szCs w:val="21"/>
                <w:vertAlign w:val="superscript"/>
                <w:lang w:eastAsia="zh-CN"/>
              </w:rPr>
              <w:t>[Note 1]</w:t>
            </w:r>
          </w:p>
        </w:tc>
        <w:tc>
          <w:tcPr>
            <w:tcW w:w="1572" w:type="dxa"/>
            <w:vAlign w:val="center"/>
          </w:tcPr>
          <w:p w14:paraId="07C33CCC" w14:textId="77777777" w:rsidR="00FD6B7C" w:rsidRPr="00094856" w:rsidRDefault="00FD6B7C" w:rsidP="00E0582E">
            <w:pPr>
              <w:pStyle w:val="3GPPText"/>
              <w:jc w:val="center"/>
              <w:cnfStyle w:val="000000000000" w:firstRow="0" w:lastRow="0" w:firstColumn="0" w:lastColumn="0" w:oddVBand="0" w:evenVBand="0" w:oddHBand="0" w:evenHBand="0" w:firstRowFirstColumn="0" w:firstRowLastColumn="0" w:lastRowFirstColumn="0" w:lastRowLastColumn="0"/>
              <w:rPr>
                <w:sz w:val="20"/>
                <w:lang w:eastAsia="zh-CN"/>
              </w:rPr>
            </w:pPr>
            <w:r w:rsidRPr="00094856">
              <w:rPr>
                <w:kern w:val="24"/>
                <w:sz w:val="20"/>
                <w:lang w:eastAsia="zh-CN"/>
              </w:rPr>
              <w:t xml:space="preserve">Robust </w:t>
            </w:r>
            <w:r w:rsidRPr="00094856">
              <w:rPr>
                <w:kern w:val="24"/>
                <w:sz w:val="21"/>
                <w:szCs w:val="21"/>
                <w:vertAlign w:val="superscript"/>
                <w:lang w:eastAsia="zh-CN"/>
              </w:rPr>
              <w:t>[Note 1]</w:t>
            </w:r>
          </w:p>
        </w:tc>
        <w:tc>
          <w:tcPr>
            <w:tcW w:w="1668" w:type="dxa"/>
          </w:tcPr>
          <w:p w14:paraId="680021C4" w14:textId="77777777" w:rsidR="00FD6B7C" w:rsidRPr="00094856" w:rsidRDefault="00FD6B7C" w:rsidP="000808D5">
            <w:pPr>
              <w:pStyle w:val="3GPPText"/>
              <w:jc w:val="left"/>
              <w:cnfStyle w:val="000000000000" w:firstRow="0" w:lastRow="0" w:firstColumn="0" w:lastColumn="0" w:oddVBand="0" w:evenVBand="0" w:oddHBand="0" w:evenHBand="0" w:firstRowFirstColumn="0" w:firstRowLastColumn="0" w:lastRowFirstColumn="0" w:lastRowLastColumn="0"/>
              <w:rPr>
                <w:sz w:val="20"/>
                <w:lang w:eastAsia="zh-CN"/>
              </w:rPr>
            </w:pPr>
            <w:r w:rsidRPr="00094856">
              <w:rPr>
                <w:kern w:val="24"/>
                <w:sz w:val="20"/>
                <w:lang w:eastAsia="zh-CN"/>
              </w:rPr>
              <w:t>Related to positioning algorithm</w:t>
            </w:r>
            <w:r w:rsidRPr="00094856">
              <w:rPr>
                <w:kern w:val="24"/>
                <w:position w:val="7"/>
                <w:sz w:val="20"/>
                <w:vertAlign w:val="superscript"/>
                <w:lang w:eastAsia="zh-CN"/>
              </w:rPr>
              <w:t xml:space="preserve"> </w:t>
            </w:r>
            <w:r w:rsidRPr="00094856">
              <w:rPr>
                <w:kern w:val="24"/>
                <w:sz w:val="21"/>
                <w:szCs w:val="21"/>
                <w:vertAlign w:val="superscript"/>
                <w:lang w:eastAsia="zh-CN"/>
              </w:rPr>
              <w:t>[Note 1]</w:t>
            </w:r>
          </w:p>
        </w:tc>
      </w:tr>
      <w:tr w:rsidR="00FD6B7C" w:rsidRPr="00094856" w14:paraId="3A744818" w14:textId="77777777" w:rsidTr="00FD6B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0" w:type="dxa"/>
          </w:tcPr>
          <w:p w14:paraId="23317208" w14:textId="77777777" w:rsidR="00FD6B7C" w:rsidRPr="00B87E3C" w:rsidRDefault="00FD6B7C" w:rsidP="000808D5">
            <w:pPr>
              <w:pStyle w:val="3GPPText"/>
              <w:rPr>
                <w:color w:val="auto"/>
                <w:sz w:val="20"/>
                <w:lang w:eastAsia="zh-CN"/>
              </w:rPr>
            </w:pPr>
            <w:r w:rsidRPr="00B87E3C">
              <w:rPr>
                <w:color w:val="auto"/>
                <w:kern w:val="24"/>
                <w:sz w:val="20"/>
                <w:lang w:eastAsia="zh-CN"/>
              </w:rPr>
              <w:t>PCO error</w:t>
            </w:r>
          </w:p>
        </w:tc>
        <w:tc>
          <w:tcPr>
            <w:tcW w:w="1296" w:type="dxa"/>
          </w:tcPr>
          <w:p w14:paraId="3AF06F54" w14:textId="1CD38565" w:rsidR="00FD6B7C" w:rsidRPr="00094856" w:rsidRDefault="00FD6B7C" w:rsidP="000B0044">
            <w:pPr>
              <w:pStyle w:val="3GPPText"/>
              <w:jc w:val="center"/>
              <w:cnfStyle w:val="000000100000" w:firstRow="0" w:lastRow="0" w:firstColumn="0" w:lastColumn="0" w:oddVBand="0" w:evenVBand="0" w:oddHBand="1" w:evenHBand="0" w:firstRowFirstColumn="0" w:firstRowLastColumn="0" w:lastRowFirstColumn="0" w:lastRowLastColumn="0"/>
              <w:rPr>
                <w:kern w:val="24"/>
                <w:sz w:val="20"/>
                <w:lang w:eastAsia="zh-CN"/>
              </w:rPr>
            </w:pPr>
            <w:r w:rsidRPr="00094856">
              <w:rPr>
                <w:rFonts w:hint="eastAsia"/>
                <w:kern w:val="24"/>
                <w:sz w:val="20"/>
                <w:lang w:eastAsia="zh-CN"/>
              </w:rPr>
              <w:t>No</w:t>
            </w:r>
          </w:p>
        </w:tc>
        <w:tc>
          <w:tcPr>
            <w:tcW w:w="1572" w:type="dxa"/>
            <w:vAlign w:val="center"/>
          </w:tcPr>
          <w:p w14:paraId="34EBBBDD" w14:textId="77777777" w:rsidR="00FD6B7C" w:rsidRPr="00094856" w:rsidRDefault="00FD6B7C" w:rsidP="000B0044">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094856">
              <w:rPr>
                <w:kern w:val="24"/>
                <w:sz w:val="20"/>
                <w:lang w:eastAsia="zh-CN"/>
              </w:rPr>
              <w:t xml:space="preserve">Partly </w:t>
            </w:r>
            <w:r w:rsidRPr="00094856">
              <w:rPr>
                <w:kern w:val="24"/>
                <w:sz w:val="21"/>
                <w:szCs w:val="21"/>
                <w:vertAlign w:val="superscript"/>
                <w:lang w:eastAsia="zh-CN"/>
              </w:rPr>
              <w:t>[Note 2]</w:t>
            </w:r>
          </w:p>
        </w:tc>
        <w:tc>
          <w:tcPr>
            <w:tcW w:w="1568" w:type="dxa"/>
            <w:vAlign w:val="center"/>
          </w:tcPr>
          <w:p w14:paraId="5292D8AA" w14:textId="77777777" w:rsidR="00FD6B7C" w:rsidRPr="00094856" w:rsidRDefault="00FD6B7C" w:rsidP="000B0044">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094856">
              <w:rPr>
                <w:kern w:val="24"/>
                <w:sz w:val="20"/>
                <w:lang w:eastAsia="zh-CN"/>
              </w:rPr>
              <w:t xml:space="preserve">Partly  </w:t>
            </w:r>
            <w:r w:rsidRPr="00094856">
              <w:rPr>
                <w:kern w:val="24"/>
                <w:sz w:val="21"/>
                <w:szCs w:val="21"/>
                <w:vertAlign w:val="superscript"/>
                <w:lang w:eastAsia="zh-CN"/>
              </w:rPr>
              <w:t>[Note 2]</w:t>
            </w:r>
          </w:p>
        </w:tc>
        <w:tc>
          <w:tcPr>
            <w:tcW w:w="1572" w:type="dxa"/>
            <w:vAlign w:val="center"/>
          </w:tcPr>
          <w:p w14:paraId="668EC141" w14:textId="77777777" w:rsidR="00FD6B7C" w:rsidRPr="00094856" w:rsidRDefault="00FD6B7C" w:rsidP="000B0044">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094856">
              <w:rPr>
                <w:kern w:val="24"/>
                <w:sz w:val="20"/>
                <w:lang w:eastAsia="zh-CN"/>
              </w:rPr>
              <w:t xml:space="preserve">Partly  </w:t>
            </w:r>
            <w:r w:rsidRPr="00094856">
              <w:rPr>
                <w:kern w:val="24"/>
                <w:sz w:val="21"/>
                <w:szCs w:val="21"/>
                <w:vertAlign w:val="superscript"/>
                <w:lang w:eastAsia="zh-CN"/>
              </w:rPr>
              <w:t>[Note 2]</w:t>
            </w:r>
          </w:p>
        </w:tc>
        <w:tc>
          <w:tcPr>
            <w:tcW w:w="1668" w:type="dxa"/>
          </w:tcPr>
          <w:p w14:paraId="0D98D01B" w14:textId="77777777" w:rsidR="00FD6B7C" w:rsidRPr="00094856" w:rsidRDefault="00FD6B7C" w:rsidP="000808D5">
            <w:pPr>
              <w:pStyle w:val="3GPPText"/>
              <w:cnfStyle w:val="000000100000" w:firstRow="0" w:lastRow="0" w:firstColumn="0" w:lastColumn="0" w:oddVBand="0" w:evenVBand="0" w:oddHBand="1" w:evenHBand="0" w:firstRowFirstColumn="0" w:firstRowLastColumn="0" w:lastRowFirstColumn="0" w:lastRowLastColumn="0"/>
              <w:rPr>
                <w:sz w:val="20"/>
                <w:lang w:eastAsia="zh-CN"/>
              </w:rPr>
            </w:pPr>
            <w:r w:rsidRPr="00094856">
              <w:rPr>
                <w:kern w:val="24"/>
                <w:sz w:val="20"/>
                <w:lang w:eastAsia="zh-CN"/>
              </w:rPr>
              <w:t>——</w:t>
            </w:r>
          </w:p>
        </w:tc>
      </w:tr>
      <w:tr w:rsidR="002E1555" w:rsidRPr="00094856" w14:paraId="39915CC7" w14:textId="77777777" w:rsidTr="000B0044">
        <w:tc>
          <w:tcPr>
            <w:cnfStyle w:val="001000000000" w:firstRow="0" w:lastRow="0" w:firstColumn="1" w:lastColumn="0" w:oddVBand="0" w:evenVBand="0" w:oddHBand="0" w:evenHBand="0" w:firstRowFirstColumn="0" w:firstRowLastColumn="0" w:lastRowFirstColumn="0" w:lastRowLastColumn="0"/>
            <w:tcW w:w="1610" w:type="dxa"/>
          </w:tcPr>
          <w:p w14:paraId="19FE819C" w14:textId="77777777" w:rsidR="002E1555" w:rsidRPr="00B87E3C" w:rsidRDefault="002E1555" w:rsidP="000808D5">
            <w:pPr>
              <w:pStyle w:val="3GPPText"/>
              <w:rPr>
                <w:color w:val="auto"/>
                <w:sz w:val="20"/>
                <w:lang w:eastAsia="zh-CN"/>
              </w:rPr>
            </w:pPr>
            <w:r w:rsidRPr="00B87E3C">
              <w:rPr>
                <w:color w:val="auto"/>
                <w:kern w:val="24"/>
                <w:sz w:val="20"/>
                <w:lang w:eastAsia="zh-CN"/>
              </w:rPr>
              <w:t>Multi-path</w:t>
            </w:r>
          </w:p>
        </w:tc>
        <w:tc>
          <w:tcPr>
            <w:tcW w:w="1296" w:type="dxa"/>
            <w:vAlign w:val="center"/>
          </w:tcPr>
          <w:p w14:paraId="53BEFCB0" w14:textId="77777777" w:rsidR="002E1555" w:rsidRPr="00094856" w:rsidRDefault="002E1555" w:rsidP="000B0044">
            <w:pPr>
              <w:pStyle w:val="3GPPText"/>
              <w:jc w:val="center"/>
              <w:cnfStyle w:val="000000000000" w:firstRow="0" w:lastRow="0" w:firstColumn="0" w:lastColumn="0" w:oddVBand="0" w:evenVBand="0" w:oddHBand="0" w:evenHBand="0" w:firstRowFirstColumn="0" w:firstRowLastColumn="0" w:lastRowFirstColumn="0" w:lastRowLastColumn="0"/>
              <w:rPr>
                <w:kern w:val="24"/>
                <w:sz w:val="20"/>
                <w:lang w:eastAsia="zh-CN"/>
              </w:rPr>
            </w:pPr>
            <w:r w:rsidRPr="00094856">
              <w:rPr>
                <w:kern w:val="24"/>
                <w:sz w:val="20"/>
                <w:lang w:eastAsia="zh-CN"/>
              </w:rPr>
              <w:t>——</w:t>
            </w:r>
          </w:p>
        </w:tc>
        <w:tc>
          <w:tcPr>
            <w:tcW w:w="1572" w:type="dxa"/>
            <w:vAlign w:val="center"/>
          </w:tcPr>
          <w:p w14:paraId="60F0BC8F" w14:textId="77777777" w:rsidR="002E1555" w:rsidRPr="00094856" w:rsidRDefault="002E1555" w:rsidP="000B0044">
            <w:pPr>
              <w:pStyle w:val="3GPPText"/>
              <w:jc w:val="center"/>
              <w:cnfStyle w:val="000000000000" w:firstRow="0" w:lastRow="0" w:firstColumn="0" w:lastColumn="0" w:oddVBand="0" w:evenVBand="0" w:oddHBand="0" w:evenHBand="0" w:firstRowFirstColumn="0" w:firstRowLastColumn="0" w:lastRowFirstColumn="0" w:lastRowLastColumn="0"/>
              <w:rPr>
                <w:sz w:val="20"/>
                <w:lang w:eastAsia="zh-CN"/>
              </w:rPr>
            </w:pPr>
            <w:r w:rsidRPr="00094856">
              <w:rPr>
                <w:kern w:val="24"/>
                <w:sz w:val="20"/>
                <w:lang w:eastAsia="zh-CN"/>
              </w:rPr>
              <w:t>——</w:t>
            </w:r>
          </w:p>
        </w:tc>
        <w:tc>
          <w:tcPr>
            <w:tcW w:w="1568" w:type="dxa"/>
            <w:vAlign w:val="center"/>
          </w:tcPr>
          <w:p w14:paraId="0E7EA4E0" w14:textId="77777777" w:rsidR="002E1555" w:rsidRPr="00094856" w:rsidRDefault="002E1555" w:rsidP="000B0044">
            <w:pPr>
              <w:pStyle w:val="3GPPText"/>
              <w:jc w:val="center"/>
              <w:cnfStyle w:val="000000000000" w:firstRow="0" w:lastRow="0" w:firstColumn="0" w:lastColumn="0" w:oddVBand="0" w:evenVBand="0" w:oddHBand="0" w:evenHBand="0" w:firstRowFirstColumn="0" w:firstRowLastColumn="0" w:lastRowFirstColumn="0" w:lastRowLastColumn="0"/>
              <w:rPr>
                <w:sz w:val="20"/>
                <w:lang w:eastAsia="zh-CN"/>
              </w:rPr>
            </w:pPr>
            <w:r w:rsidRPr="00094856">
              <w:rPr>
                <w:kern w:val="24"/>
                <w:sz w:val="20"/>
                <w:lang w:eastAsia="zh-CN"/>
              </w:rPr>
              <w:t>——</w:t>
            </w:r>
          </w:p>
        </w:tc>
        <w:tc>
          <w:tcPr>
            <w:tcW w:w="1572" w:type="dxa"/>
            <w:vAlign w:val="center"/>
          </w:tcPr>
          <w:p w14:paraId="2B87E092" w14:textId="77777777" w:rsidR="002E1555" w:rsidRPr="00094856" w:rsidRDefault="002E1555" w:rsidP="000B0044">
            <w:pPr>
              <w:pStyle w:val="3GPPText"/>
              <w:jc w:val="center"/>
              <w:cnfStyle w:val="000000000000" w:firstRow="0" w:lastRow="0" w:firstColumn="0" w:lastColumn="0" w:oddVBand="0" w:evenVBand="0" w:oddHBand="0" w:evenHBand="0" w:firstRowFirstColumn="0" w:firstRowLastColumn="0" w:lastRowFirstColumn="0" w:lastRowLastColumn="0"/>
              <w:rPr>
                <w:sz w:val="20"/>
                <w:lang w:eastAsia="zh-CN"/>
              </w:rPr>
            </w:pPr>
            <w:r w:rsidRPr="00094856">
              <w:rPr>
                <w:kern w:val="24"/>
                <w:sz w:val="20"/>
                <w:lang w:eastAsia="zh-CN"/>
              </w:rPr>
              <w:t>——</w:t>
            </w:r>
          </w:p>
        </w:tc>
        <w:tc>
          <w:tcPr>
            <w:tcW w:w="1668" w:type="dxa"/>
          </w:tcPr>
          <w:p w14:paraId="16BF078D" w14:textId="77777777" w:rsidR="002E1555" w:rsidRPr="00094856" w:rsidRDefault="002E1555" w:rsidP="000808D5">
            <w:pPr>
              <w:pStyle w:val="3GPPText"/>
              <w:jc w:val="left"/>
              <w:cnfStyle w:val="000000000000" w:firstRow="0" w:lastRow="0" w:firstColumn="0" w:lastColumn="0" w:oddVBand="0" w:evenVBand="0" w:oddHBand="0" w:evenHBand="0" w:firstRowFirstColumn="0" w:firstRowLastColumn="0" w:lastRowFirstColumn="0" w:lastRowLastColumn="0"/>
              <w:rPr>
                <w:sz w:val="20"/>
                <w:lang w:eastAsia="zh-CN"/>
              </w:rPr>
            </w:pPr>
            <w:r w:rsidRPr="00094856">
              <w:rPr>
                <w:kern w:val="24"/>
                <w:sz w:val="20"/>
                <w:lang w:eastAsia="zh-CN"/>
              </w:rPr>
              <w:t>Related to measurement algorithm</w:t>
            </w:r>
            <w:r w:rsidRPr="00094856">
              <w:rPr>
                <w:kern w:val="24"/>
                <w:sz w:val="21"/>
                <w:szCs w:val="21"/>
                <w:vertAlign w:val="superscript"/>
                <w:lang w:eastAsia="zh-CN"/>
              </w:rPr>
              <w:t xml:space="preserve">[Note 3] </w:t>
            </w:r>
            <w:r w:rsidRPr="00094856">
              <w:rPr>
                <w:kern w:val="24"/>
                <w:sz w:val="20"/>
                <w:lang w:eastAsia="zh-CN"/>
              </w:rPr>
              <w:t xml:space="preserve">and positioning algorithm  </w:t>
            </w:r>
            <w:r w:rsidRPr="00094856">
              <w:rPr>
                <w:kern w:val="24"/>
                <w:sz w:val="21"/>
                <w:szCs w:val="21"/>
                <w:vertAlign w:val="superscript"/>
                <w:lang w:eastAsia="zh-CN"/>
              </w:rPr>
              <w:t>[Note 4]</w:t>
            </w:r>
          </w:p>
        </w:tc>
      </w:tr>
    </w:tbl>
    <w:p w14:paraId="18A10CBF" w14:textId="77777777" w:rsidR="002E1555" w:rsidRPr="00094856" w:rsidRDefault="002E1555" w:rsidP="002E1555">
      <w:pPr>
        <w:pStyle w:val="3GPPText"/>
        <w:rPr>
          <w:sz w:val="20"/>
          <w:lang w:eastAsia="zh-CN"/>
        </w:rPr>
      </w:pPr>
      <w:r w:rsidRPr="00094856">
        <w:rPr>
          <w:sz w:val="20"/>
          <w:lang w:eastAsia="zh-CN"/>
        </w:rPr>
        <w:t xml:space="preserve">Note 1: In multi-frequency </w:t>
      </w:r>
      <w:r w:rsidR="00B76061" w:rsidRPr="00094856">
        <w:rPr>
          <w:rFonts w:hint="eastAsia"/>
          <w:sz w:val="20"/>
          <w:lang w:eastAsia="zh-CN"/>
        </w:rPr>
        <w:t xml:space="preserve">NR </w:t>
      </w:r>
      <w:r w:rsidRPr="00094856">
        <w:rPr>
          <w:sz w:val="20"/>
          <w:lang w:eastAsia="zh-CN"/>
        </w:rPr>
        <w:t>CPP, the corresponding integer ambiguities can be determined step by step by the use of the virtual carrier phase measurements.</w:t>
      </w:r>
    </w:p>
    <w:p w14:paraId="7572B5AE" w14:textId="77777777" w:rsidR="002E1555" w:rsidRPr="00094856" w:rsidRDefault="002E1555" w:rsidP="002E1555">
      <w:pPr>
        <w:pStyle w:val="3GPPText"/>
        <w:rPr>
          <w:sz w:val="20"/>
          <w:lang w:eastAsia="zh-CN"/>
        </w:rPr>
      </w:pPr>
      <w:r w:rsidRPr="00094856">
        <w:rPr>
          <w:sz w:val="20"/>
          <w:lang w:eastAsia="zh-CN"/>
        </w:rPr>
        <w:t>Note 2: The effectiveness depends on the angle difference between the target UE and PRU, and/or the angle difference between the directions of TRPs and the UE.</w:t>
      </w:r>
    </w:p>
    <w:p w14:paraId="4CB0BA30" w14:textId="77777777" w:rsidR="002E1555" w:rsidRPr="00094856" w:rsidRDefault="002E1555" w:rsidP="002E1555">
      <w:pPr>
        <w:pStyle w:val="3GPPText"/>
        <w:rPr>
          <w:sz w:val="20"/>
          <w:lang w:eastAsia="zh-CN"/>
        </w:rPr>
      </w:pPr>
      <w:r w:rsidRPr="00094856">
        <w:rPr>
          <w:sz w:val="20"/>
          <w:lang w:eastAsia="zh-CN"/>
        </w:rPr>
        <w:t>Note 3: The impact of multipath on the measurements can be mitigated by the antenna design and the signal processing algorithm in the receiver.</w:t>
      </w:r>
    </w:p>
    <w:p w14:paraId="32E3A585" w14:textId="77777777" w:rsidR="002E1555" w:rsidRPr="00094856" w:rsidRDefault="002E1555" w:rsidP="002E1555">
      <w:pPr>
        <w:pStyle w:val="3GPPText"/>
        <w:rPr>
          <w:sz w:val="20"/>
          <w:lang w:eastAsia="zh-CN"/>
        </w:rPr>
      </w:pPr>
      <w:r w:rsidRPr="00094856">
        <w:rPr>
          <w:sz w:val="20"/>
          <w:lang w:eastAsia="zh-CN"/>
        </w:rPr>
        <w:t>Note 4: The impact of multipath on the positioning solution can be mitigated by advanced data processing and positioning algorithms.</w:t>
      </w:r>
    </w:p>
    <w:p w14:paraId="6251B03D" w14:textId="77777777" w:rsidR="002E1555" w:rsidRPr="00094856" w:rsidRDefault="002E1555" w:rsidP="00A81E7B">
      <w:pPr>
        <w:pStyle w:val="ac"/>
        <w:rPr>
          <w:rFonts w:eastAsiaTheme="minorEastAsia"/>
          <w:iCs/>
          <w:kern w:val="2"/>
          <w:lang w:eastAsia="zh-CN"/>
        </w:rPr>
      </w:pPr>
    </w:p>
    <w:p w14:paraId="72E2F497" w14:textId="77777777" w:rsidR="002B781C" w:rsidRPr="00094856" w:rsidRDefault="002B781C" w:rsidP="002B781C">
      <w:pPr>
        <w:pStyle w:val="1"/>
        <w:rPr>
          <w:lang w:eastAsia="zh-CN"/>
        </w:rPr>
      </w:pPr>
      <w:r w:rsidRPr="00094856">
        <w:rPr>
          <w:rFonts w:hint="eastAsia"/>
          <w:lang w:eastAsia="zh-CN"/>
        </w:rPr>
        <w:t>Impact of NR CPP on specification</w:t>
      </w:r>
    </w:p>
    <w:p w14:paraId="07CE3C4C" w14:textId="77777777" w:rsidR="002B781C" w:rsidRPr="00094856" w:rsidRDefault="002B781C" w:rsidP="002B781C">
      <w:pPr>
        <w:pStyle w:val="ac"/>
        <w:rPr>
          <w:rFonts w:eastAsiaTheme="minorEastAsia"/>
          <w:lang w:eastAsia="zh-CN"/>
        </w:rPr>
      </w:pPr>
      <w:r w:rsidRPr="00094856">
        <w:rPr>
          <w:rFonts w:eastAsiaTheme="minorEastAsia" w:hint="eastAsia"/>
          <w:lang w:eastAsia="zh-CN"/>
        </w:rPr>
        <w:t>In this section, the impact of NR CPP on specification is discussed.</w:t>
      </w:r>
    </w:p>
    <w:p w14:paraId="0DEBD168" w14:textId="34FA74D5" w:rsidR="002B781C" w:rsidRPr="00094856" w:rsidRDefault="002B781C" w:rsidP="006D18AB">
      <w:pPr>
        <w:pStyle w:val="2"/>
        <w:rPr>
          <w:rFonts w:eastAsiaTheme="minorEastAsia"/>
          <w:iCs/>
          <w:kern w:val="2"/>
          <w:lang w:eastAsia="zh-CN"/>
        </w:rPr>
      </w:pPr>
      <w:r w:rsidRPr="00094856">
        <w:rPr>
          <w:rFonts w:eastAsiaTheme="minorEastAsia" w:hint="eastAsia"/>
          <w:iCs/>
          <w:kern w:val="2"/>
          <w:lang w:eastAsia="zh-CN"/>
        </w:rPr>
        <w:t>R</w:t>
      </w:r>
      <w:r w:rsidRPr="00094856">
        <w:rPr>
          <w:rFonts w:eastAsiaTheme="minorEastAsia"/>
          <w:iCs/>
          <w:kern w:val="2"/>
          <w:lang w:eastAsia="zh-CN"/>
        </w:rPr>
        <w:t>eference signal</w:t>
      </w:r>
      <w:r w:rsidR="00A12E7F" w:rsidRPr="00094856">
        <w:rPr>
          <w:rFonts w:eastAsiaTheme="minorEastAsia"/>
          <w:iCs/>
          <w:kern w:val="2"/>
          <w:lang w:eastAsia="zh-CN"/>
        </w:rPr>
        <w:t>s</w:t>
      </w:r>
      <w:r w:rsidR="001755E3" w:rsidRPr="00094856">
        <w:rPr>
          <w:rFonts w:eastAsiaTheme="minorEastAsia"/>
          <w:iCs/>
          <w:kern w:val="2"/>
          <w:lang w:eastAsia="zh-CN"/>
        </w:rPr>
        <w:t xml:space="preserve"> for NR CPP</w:t>
      </w:r>
    </w:p>
    <w:p w14:paraId="2ACD3330" w14:textId="75A48D05" w:rsidR="00341781" w:rsidRPr="00094856" w:rsidRDefault="00341781" w:rsidP="00B87E3C">
      <w:pPr>
        <w:pStyle w:val="ac"/>
        <w:rPr>
          <w:rFonts w:eastAsia="宋体"/>
          <w:lang w:eastAsia="zh-CN"/>
        </w:rPr>
      </w:pPr>
      <w:r w:rsidRPr="00094856">
        <w:rPr>
          <w:rFonts w:eastAsia="宋体" w:hint="eastAsia"/>
          <w:lang w:eastAsia="zh-CN"/>
        </w:rPr>
        <w:t>I</w:t>
      </w:r>
      <w:r w:rsidRPr="00094856">
        <w:rPr>
          <w:rFonts w:eastAsia="宋体"/>
          <w:lang w:eastAsia="zh-CN"/>
        </w:rPr>
        <w:t>n RAN1#1</w:t>
      </w:r>
      <w:r w:rsidRPr="00094856">
        <w:rPr>
          <w:rFonts w:eastAsia="宋体" w:hint="eastAsia"/>
          <w:lang w:eastAsia="zh-CN"/>
        </w:rPr>
        <w:t>10bis-e</w:t>
      </w:r>
      <w:r w:rsidRPr="00094856">
        <w:rPr>
          <w:rFonts w:eastAsia="宋体"/>
          <w:lang w:eastAsia="zh-CN"/>
        </w:rPr>
        <w:t>, the following</w:t>
      </w:r>
      <w:r w:rsidR="00EC060A" w:rsidRPr="00094856">
        <w:rPr>
          <w:rFonts w:eastAsia="宋体"/>
          <w:lang w:eastAsia="zh-CN"/>
        </w:rPr>
        <w:t xml:space="preserve"> agreement w</w:t>
      </w:r>
      <w:r w:rsidR="00EC060A" w:rsidRPr="00094856">
        <w:rPr>
          <w:rFonts w:eastAsia="宋体" w:hint="eastAsia"/>
          <w:lang w:eastAsia="zh-CN"/>
        </w:rPr>
        <w:t>as</w:t>
      </w:r>
      <w:r w:rsidRPr="00094856">
        <w:rPr>
          <w:rFonts w:eastAsia="宋体"/>
          <w:lang w:eastAsia="zh-CN"/>
        </w:rPr>
        <w:t xml:space="preserve"> made</w:t>
      </w:r>
      <w:r w:rsidRPr="00094856">
        <w:rPr>
          <w:rFonts w:eastAsia="宋体" w:hint="eastAsia"/>
          <w:lang w:eastAsia="zh-CN"/>
        </w:rPr>
        <w:t xml:space="preserve"> on </w:t>
      </w:r>
      <w:r w:rsidR="00FE2427" w:rsidRPr="00094856">
        <w:rPr>
          <w:rFonts w:eastAsia="宋体"/>
          <w:lang w:eastAsia="zh-CN"/>
        </w:rPr>
        <w:t xml:space="preserve">the reference signals for </w:t>
      </w:r>
      <w:r w:rsidRPr="00094856">
        <w:t>NR carrier phase</w:t>
      </w:r>
      <w:r w:rsidRPr="00094856">
        <w:rPr>
          <w:rFonts w:eastAsiaTheme="minorEastAsia" w:hint="eastAsia"/>
          <w:lang w:eastAsia="zh-CN"/>
        </w:rPr>
        <w:t xml:space="preserve"> positioning </w:t>
      </w:r>
      <w:r w:rsidR="00EE761B" w:rsidRPr="00B87E3C">
        <w:fldChar w:fldCharType="begin"/>
      </w:r>
      <w:r w:rsidR="00EE761B" w:rsidRPr="00B87E3C">
        <w:instrText xml:space="preserve"> REF _Ref111206126 \r \h  \* MERGEFORMAT </w:instrText>
      </w:r>
      <w:r w:rsidR="00EE761B" w:rsidRPr="00B87E3C">
        <w:fldChar w:fldCharType="separate"/>
      </w:r>
      <w:r w:rsidR="00A448EC" w:rsidRPr="00A448EC">
        <w:rPr>
          <w:rFonts w:eastAsia="宋体"/>
          <w:lang w:eastAsia="zh-CN"/>
        </w:rPr>
        <w:t>[4]</w:t>
      </w:r>
      <w:r w:rsidR="00EE761B" w:rsidRPr="00B87E3C">
        <w:fldChar w:fldCharType="end"/>
      </w:r>
      <w:r w:rsidR="00EE761B" w:rsidRPr="00B87E3C">
        <w:rPr>
          <w:rFonts w:eastAsia="宋体"/>
          <w:lang w:eastAsia="zh-CN"/>
        </w:rPr>
        <w:t>.</w:t>
      </w:r>
    </w:p>
    <w:tbl>
      <w:tblPr>
        <w:tblStyle w:val="a4"/>
        <w:tblW w:w="0" w:type="auto"/>
        <w:tblLook w:val="04A0" w:firstRow="1" w:lastRow="0" w:firstColumn="1" w:lastColumn="0" w:noHBand="0" w:noVBand="1"/>
      </w:tblPr>
      <w:tblGrid>
        <w:gridCol w:w="9060"/>
      </w:tblGrid>
      <w:tr w:rsidR="00341781" w:rsidRPr="00094856" w14:paraId="2C2FAA74" w14:textId="77777777" w:rsidTr="00326DF9">
        <w:tc>
          <w:tcPr>
            <w:tcW w:w="9060" w:type="dxa"/>
          </w:tcPr>
          <w:p w14:paraId="1D3178F4" w14:textId="77777777" w:rsidR="00341781" w:rsidRPr="00094856" w:rsidRDefault="00341781" w:rsidP="00B87E3C">
            <w:pPr>
              <w:pStyle w:val="0Maintext"/>
              <w:spacing w:after="156"/>
              <w:rPr>
                <w:b/>
                <w:highlight w:val="green"/>
                <w:u w:val="single"/>
              </w:rPr>
            </w:pPr>
            <w:r w:rsidRPr="00094856">
              <w:rPr>
                <w:b/>
                <w:highlight w:val="green"/>
                <w:u w:val="single"/>
              </w:rPr>
              <w:t>Agreement</w:t>
            </w:r>
          </w:p>
          <w:p w14:paraId="0DF9EB2E" w14:textId="77777777" w:rsidR="00341781" w:rsidRPr="00094856" w:rsidRDefault="00341781" w:rsidP="00341781">
            <w:pPr>
              <w:pStyle w:val="ad"/>
              <w:spacing w:after="120" w:line="259" w:lineRule="auto"/>
              <w:ind w:leftChars="0" w:left="0"/>
              <w:contextualSpacing/>
              <w:jc w:val="both"/>
            </w:pPr>
            <w:r w:rsidRPr="00094856">
              <w:t xml:space="preserve">The existing DL PRS and UL SRS for positioning can be re-used as the reference signals </w:t>
            </w:r>
            <w:r w:rsidRPr="00094856">
              <w:rPr>
                <w:bCs/>
              </w:rPr>
              <w:t xml:space="preserve">to enable positioning based on NR carrier phase measurements for both UE-based and UE-assisted positioning. </w:t>
            </w:r>
          </w:p>
          <w:p w14:paraId="47C00293" w14:textId="77777777" w:rsidR="00341781" w:rsidRPr="00094856" w:rsidRDefault="00341781" w:rsidP="00FD6B7C">
            <w:pPr>
              <w:pStyle w:val="ad"/>
              <w:numPr>
                <w:ilvl w:val="0"/>
                <w:numId w:val="14"/>
              </w:numPr>
              <w:spacing w:afterLines="0" w:line="259" w:lineRule="auto"/>
              <w:ind w:leftChars="0"/>
              <w:contextualSpacing/>
              <w:jc w:val="both"/>
            </w:pPr>
            <w:r w:rsidRPr="00094856">
              <w:t xml:space="preserve">FFS: Whether to consider enhancements of the existing DL PRS and UL SRS for better </w:t>
            </w:r>
            <w:r w:rsidRPr="00094856">
              <w:rPr>
                <w:bCs/>
              </w:rPr>
              <w:t>positioning performance</w:t>
            </w:r>
          </w:p>
        </w:tc>
      </w:tr>
    </w:tbl>
    <w:p w14:paraId="3BAAF0F1" w14:textId="77777777" w:rsidR="00341781" w:rsidRPr="00094856" w:rsidRDefault="00341781" w:rsidP="00341781">
      <w:pPr>
        <w:pStyle w:val="ac"/>
        <w:rPr>
          <w:rFonts w:eastAsiaTheme="minorEastAsia"/>
          <w:sz w:val="2"/>
          <w:lang w:eastAsia="zh-CN"/>
        </w:rPr>
      </w:pPr>
    </w:p>
    <w:p w14:paraId="08FCBB87" w14:textId="431B7457" w:rsidR="00FE2427" w:rsidRPr="00094856" w:rsidRDefault="00FE2427" w:rsidP="006D18AB">
      <w:pPr>
        <w:pStyle w:val="ac"/>
        <w:rPr>
          <w:rFonts w:eastAsiaTheme="minorEastAsia"/>
          <w:lang w:eastAsia="zh-CN"/>
        </w:rPr>
      </w:pPr>
      <w:r w:rsidRPr="00094856">
        <w:rPr>
          <w:rFonts w:eastAsiaTheme="minorEastAsia"/>
          <w:lang w:eastAsia="zh-CN"/>
        </w:rPr>
        <w:lastRenderedPageBreak/>
        <w:t xml:space="preserve">From the evaluation results, it is clear that the existing DL PRS and UL SRS for positioning can be re-used for supporting </w:t>
      </w:r>
      <w:r w:rsidRPr="00094856">
        <w:rPr>
          <w:bCs/>
        </w:rPr>
        <w:t xml:space="preserve">NR carrier phase measurements with reasonable accuracy. Although further enhancement of the </w:t>
      </w:r>
      <w:r w:rsidRPr="00094856">
        <w:rPr>
          <w:rFonts w:eastAsiaTheme="minorEastAsia"/>
          <w:lang w:eastAsia="zh-CN"/>
        </w:rPr>
        <w:t>existing DL PRS and UL SRS for positioning may be desirable for better positioning performanc</w:t>
      </w:r>
      <w:r w:rsidRPr="00094856">
        <w:rPr>
          <w:rFonts w:eastAsiaTheme="minorEastAsia" w:hint="eastAsia"/>
          <w:lang w:eastAsia="zh-CN"/>
        </w:rPr>
        <w:t>e</w:t>
      </w:r>
      <w:r w:rsidRPr="00094856">
        <w:rPr>
          <w:rFonts w:eastAsiaTheme="minorEastAsia"/>
          <w:lang w:eastAsia="zh-CN"/>
        </w:rPr>
        <w:t>, we haven’t seen strong motivation to support it in Rel-18 unless new applications</w:t>
      </w:r>
      <w:r w:rsidR="001755E3" w:rsidRPr="00094856">
        <w:rPr>
          <w:rFonts w:eastAsiaTheme="minorEastAsia"/>
          <w:lang w:eastAsia="zh-CN"/>
        </w:rPr>
        <w:t xml:space="preserve"> (e.g., the tracking of UE motion)</w:t>
      </w:r>
      <w:r w:rsidRPr="00094856">
        <w:rPr>
          <w:rFonts w:eastAsiaTheme="minorEastAsia"/>
          <w:lang w:eastAsia="zh-CN"/>
        </w:rPr>
        <w:t xml:space="preserve"> are considered. With the consideration of minimizing the impact on the specification, we suggest only focusing on the reuse of the existing DL PRS and UL SRS for better positioning performanc</w:t>
      </w:r>
      <w:r w:rsidRPr="00094856">
        <w:rPr>
          <w:rFonts w:eastAsiaTheme="minorEastAsia" w:hint="eastAsia"/>
          <w:lang w:eastAsia="zh-CN"/>
        </w:rPr>
        <w:t>e</w:t>
      </w:r>
      <w:r w:rsidRPr="00094856">
        <w:rPr>
          <w:rFonts w:eastAsiaTheme="minorEastAsia"/>
          <w:lang w:eastAsia="zh-CN"/>
        </w:rPr>
        <w:t xml:space="preserve"> in Rel-18. Further </w:t>
      </w:r>
      <w:r w:rsidRPr="00094856">
        <w:rPr>
          <w:rFonts w:eastAsiaTheme="minorEastAsia" w:hint="eastAsia"/>
          <w:lang w:eastAsia="zh-CN"/>
        </w:rPr>
        <w:t>e</w:t>
      </w:r>
      <w:r w:rsidRPr="00094856">
        <w:rPr>
          <w:rFonts w:eastAsiaTheme="minorEastAsia"/>
          <w:lang w:eastAsia="zh-CN"/>
        </w:rPr>
        <w:t>nhancements can</w:t>
      </w:r>
      <w:r w:rsidRPr="00094856">
        <w:rPr>
          <w:rFonts w:eastAsiaTheme="minorEastAsia" w:hint="eastAsia"/>
          <w:lang w:eastAsia="zh-CN"/>
        </w:rPr>
        <w:t xml:space="preserve"> be considered in </w:t>
      </w:r>
      <w:r w:rsidRPr="00094856">
        <w:rPr>
          <w:rFonts w:eastAsiaTheme="minorEastAsia"/>
          <w:lang w:eastAsia="zh-CN"/>
        </w:rPr>
        <w:t xml:space="preserve">a </w:t>
      </w:r>
      <w:r w:rsidRPr="00094856">
        <w:rPr>
          <w:rFonts w:eastAsiaTheme="minorEastAsia" w:hint="eastAsia"/>
          <w:lang w:eastAsia="zh-CN"/>
        </w:rPr>
        <w:t>further release</w:t>
      </w:r>
      <w:r w:rsidR="001225C8" w:rsidRPr="00094856">
        <w:rPr>
          <w:rFonts w:eastAsiaTheme="minorEastAsia" w:hint="eastAsia"/>
          <w:lang w:eastAsia="zh-CN"/>
        </w:rPr>
        <w:t>, e.g., Rel-19</w:t>
      </w:r>
      <w:r w:rsidRPr="00094856">
        <w:rPr>
          <w:rFonts w:eastAsiaTheme="minorEastAsia" w:hint="eastAsia"/>
          <w:lang w:eastAsia="zh-CN"/>
        </w:rPr>
        <w:t>.</w:t>
      </w:r>
      <w:r w:rsidRPr="00094856">
        <w:rPr>
          <w:rFonts w:eastAsiaTheme="minorEastAsia"/>
          <w:lang w:eastAsia="zh-CN"/>
        </w:rPr>
        <w:t xml:space="preserve"> </w:t>
      </w:r>
    </w:p>
    <w:p w14:paraId="62B2D5B9" w14:textId="5B5F4882" w:rsidR="00FE2427" w:rsidRPr="00094856" w:rsidRDefault="00FE2427" w:rsidP="00311813">
      <w:pPr>
        <w:pStyle w:val="ac"/>
        <w:rPr>
          <w:rFonts w:eastAsiaTheme="minorEastAsia"/>
          <w:lang w:eastAsia="zh-CN"/>
        </w:rPr>
      </w:pPr>
      <w:bookmarkStart w:id="23" w:name="P7"/>
      <w:r w:rsidRPr="00094856">
        <w:rPr>
          <w:rFonts w:eastAsiaTheme="minorEastAsia"/>
          <w:b/>
          <w:iCs/>
          <w:lang w:eastAsia="zh-CN"/>
        </w:rPr>
        <w:t xml:space="preserve">Proposal </w:t>
      </w:r>
      <w:r w:rsidR="00FD6B7C" w:rsidRPr="00094856">
        <w:rPr>
          <w:rFonts w:eastAsiaTheme="minorEastAsia"/>
          <w:b/>
          <w:iCs/>
          <w:lang w:eastAsia="zh-CN"/>
        </w:rPr>
        <w:t>7</w:t>
      </w:r>
      <w:r w:rsidRPr="00094856">
        <w:rPr>
          <w:rFonts w:eastAsiaTheme="minorEastAsia"/>
          <w:b/>
          <w:iCs/>
          <w:lang w:eastAsia="zh-CN"/>
        </w:rPr>
        <w:t>: Suggest including the following TP in the TR</w:t>
      </w:r>
      <w:r w:rsidR="00CD6353" w:rsidRPr="00094856">
        <w:rPr>
          <w:rFonts w:eastAsiaTheme="minorEastAsia"/>
          <w:b/>
          <w:iCs/>
          <w:lang w:eastAsia="zh-CN"/>
        </w:rPr>
        <w:t xml:space="preserve"> (for potential </w:t>
      </w:r>
      <w:r w:rsidR="000451DB" w:rsidRPr="00094856">
        <w:rPr>
          <w:rFonts w:eastAsiaTheme="minorEastAsia"/>
          <w:b/>
          <w:iCs/>
          <w:lang w:eastAsia="zh-CN"/>
        </w:rPr>
        <w:t>specification</w:t>
      </w:r>
      <w:r w:rsidR="00CD6353" w:rsidRPr="00094856">
        <w:rPr>
          <w:rFonts w:eastAsiaTheme="minorEastAsia"/>
          <w:b/>
          <w:iCs/>
          <w:lang w:eastAsia="zh-CN"/>
        </w:rPr>
        <w:t xml:space="preserve"> impact)</w:t>
      </w:r>
      <w:r w:rsidRPr="00094856">
        <w:rPr>
          <w:rFonts w:eastAsiaTheme="minorEastAsia"/>
          <w:b/>
          <w:iCs/>
          <w:lang w:eastAsia="zh-CN"/>
        </w:rPr>
        <w:t>:</w:t>
      </w:r>
    </w:p>
    <w:p w14:paraId="089AAFAB" w14:textId="217A529C" w:rsidR="00DB62CB" w:rsidRPr="00094856" w:rsidRDefault="00FE2427" w:rsidP="00D35F73">
      <w:pPr>
        <w:pStyle w:val="ad"/>
        <w:numPr>
          <w:ilvl w:val="0"/>
          <w:numId w:val="15"/>
        </w:numPr>
        <w:spacing w:after="120"/>
        <w:ind w:leftChars="0"/>
        <w:jc w:val="both"/>
        <w:rPr>
          <w:rFonts w:ascii="Times New Roman" w:eastAsiaTheme="minorEastAsia" w:hAnsi="Times New Roman"/>
          <w:lang w:eastAsia="zh-CN"/>
        </w:rPr>
      </w:pPr>
      <w:r w:rsidRPr="00094856">
        <w:rPr>
          <w:rFonts w:ascii="Times New Roman" w:hAnsi="Times New Roman"/>
          <w:b/>
          <w:iCs/>
        </w:rPr>
        <w:t>Existing DL PRS and UL SRS for positioning can be re-used as the reference signals to enable positioning based on NR carrier phase measurements for both UE-based and UE-assisted positioning. In this way, there is no impact on the specification regarding to the reference signals for NR CPP</w:t>
      </w:r>
      <w:r w:rsidR="002E2D1C" w:rsidRPr="00094856">
        <w:rPr>
          <w:rFonts w:ascii="Times New Roman" w:eastAsiaTheme="minorEastAsia" w:hAnsi="Times New Roman"/>
          <w:b/>
          <w:iCs/>
          <w:lang w:eastAsia="zh-CN"/>
        </w:rPr>
        <w:t xml:space="preserve"> in Rel-18</w:t>
      </w:r>
      <w:r w:rsidRPr="00094856">
        <w:rPr>
          <w:rFonts w:ascii="Times New Roman" w:eastAsiaTheme="minorEastAsia" w:hAnsi="Times New Roman"/>
          <w:b/>
          <w:iCs/>
          <w:lang w:eastAsia="zh-CN"/>
        </w:rPr>
        <w:t xml:space="preserve">. </w:t>
      </w:r>
    </w:p>
    <w:bookmarkEnd w:id="23"/>
    <w:p w14:paraId="5E014CF9" w14:textId="6B7620ED" w:rsidR="002B781C" w:rsidRPr="00094856" w:rsidRDefault="004D212B" w:rsidP="002B781C">
      <w:pPr>
        <w:pStyle w:val="2"/>
        <w:rPr>
          <w:rFonts w:eastAsiaTheme="minorEastAsia"/>
          <w:iCs/>
          <w:kern w:val="2"/>
          <w:lang w:eastAsia="zh-CN"/>
        </w:rPr>
      </w:pPr>
      <w:r w:rsidRPr="00094856">
        <w:rPr>
          <w:rFonts w:hint="eastAsia"/>
          <w:lang w:eastAsia="zh-CN"/>
        </w:rPr>
        <w:t>NR</w:t>
      </w:r>
      <w:r w:rsidR="00230485" w:rsidRPr="00094856">
        <w:rPr>
          <w:lang w:eastAsia="zh-CN"/>
        </w:rPr>
        <w:t xml:space="preserve"> carrier phase</w:t>
      </w:r>
      <w:r w:rsidRPr="00094856">
        <w:rPr>
          <w:rFonts w:hint="eastAsia"/>
          <w:lang w:eastAsia="zh-CN"/>
        </w:rPr>
        <w:t xml:space="preserve"> </w:t>
      </w:r>
      <w:r w:rsidR="00230485" w:rsidRPr="00094856">
        <w:rPr>
          <w:rFonts w:eastAsiaTheme="minorEastAsia"/>
          <w:iCs/>
          <w:kern w:val="2"/>
          <w:lang w:eastAsia="zh-CN"/>
        </w:rPr>
        <w:t>m</w:t>
      </w:r>
      <w:r w:rsidR="002B781C" w:rsidRPr="00094856">
        <w:rPr>
          <w:rFonts w:eastAsiaTheme="minorEastAsia"/>
          <w:iCs/>
          <w:kern w:val="2"/>
          <w:lang w:eastAsia="zh-CN"/>
        </w:rPr>
        <w:t>easurement</w:t>
      </w:r>
      <w:r w:rsidR="00230485" w:rsidRPr="00094856">
        <w:rPr>
          <w:rFonts w:eastAsiaTheme="minorEastAsia"/>
          <w:iCs/>
          <w:kern w:val="2"/>
          <w:lang w:eastAsia="zh-CN"/>
        </w:rPr>
        <w:t>s</w:t>
      </w:r>
    </w:p>
    <w:p w14:paraId="72F2C638" w14:textId="317BE26C" w:rsidR="00341781" w:rsidRPr="00094856" w:rsidRDefault="00341781" w:rsidP="00B87E3C">
      <w:pPr>
        <w:pStyle w:val="ac"/>
        <w:rPr>
          <w:rFonts w:eastAsia="宋体"/>
          <w:lang w:eastAsia="zh-CN"/>
        </w:rPr>
      </w:pPr>
      <w:r w:rsidRPr="00094856">
        <w:rPr>
          <w:rFonts w:eastAsia="宋体" w:hint="eastAsia"/>
          <w:lang w:eastAsia="zh-CN"/>
        </w:rPr>
        <w:t>I</w:t>
      </w:r>
      <w:r w:rsidRPr="00094856">
        <w:rPr>
          <w:rFonts w:eastAsia="宋体"/>
          <w:lang w:eastAsia="zh-CN"/>
        </w:rPr>
        <w:t>n RAN1#1</w:t>
      </w:r>
      <w:r w:rsidRPr="00094856">
        <w:rPr>
          <w:rFonts w:eastAsia="宋体" w:hint="eastAsia"/>
          <w:lang w:eastAsia="zh-CN"/>
        </w:rPr>
        <w:t>10bis-e</w:t>
      </w:r>
      <w:r w:rsidRPr="00094856">
        <w:rPr>
          <w:rFonts w:eastAsia="宋体"/>
          <w:lang w:eastAsia="zh-CN"/>
        </w:rPr>
        <w:t>, the following agreements were made</w:t>
      </w:r>
      <w:r w:rsidRPr="00094856">
        <w:rPr>
          <w:rFonts w:eastAsia="宋体" w:hint="eastAsia"/>
          <w:lang w:eastAsia="zh-CN"/>
        </w:rPr>
        <w:t xml:space="preserve"> on </w:t>
      </w:r>
      <w:r w:rsidR="00230485" w:rsidRPr="00094856">
        <w:rPr>
          <w:rFonts w:eastAsia="宋体"/>
          <w:lang w:eastAsia="zh-CN"/>
        </w:rPr>
        <w:t xml:space="preserve">the </w:t>
      </w:r>
      <w:r w:rsidRPr="00094856">
        <w:t>NR carrier phase</w:t>
      </w:r>
      <w:r w:rsidR="004A76F6" w:rsidRPr="00094856">
        <w:t xml:space="preserve"> measurement</w:t>
      </w:r>
      <w:r w:rsidR="00A56F35" w:rsidRPr="00094856">
        <w:rPr>
          <w:rFonts w:eastAsiaTheme="minorEastAsia"/>
          <w:lang w:eastAsia="zh-CN"/>
        </w:rPr>
        <w:t>s</w:t>
      </w:r>
      <w:r w:rsidR="00230485" w:rsidRPr="00094856">
        <w:rPr>
          <w:rFonts w:eastAsiaTheme="minorEastAsia"/>
          <w:lang w:eastAsia="zh-CN"/>
        </w:rPr>
        <w:t xml:space="preserve"> </w:t>
      </w:r>
      <w:r w:rsidR="001225C8" w:rsidRPr="00094856">
        <w:fldChar w:fldCharType="begin"/>
      </w:r>
      <w:r w:rsidR="001225C8" w:rsidRPr="00094856">
        <w:instrText xml:space="preserve"> REF _Ref111206126 \r \h  \* MERGEFORMAT </w:instrText>
      </w:r>
      <w:r w:rsidR="001225C8" w:rsidRPr="00094856">
        <w:fldChar w:fldCharType="separate"/>
      </w:r>
      <w:r w:rsidR="00A448EC" w:rsidRPr="00A448EC">
        <w:rPr>
          <w:rFonts w:eastAsia="宋体"/>
          <w:lang w:eastAsia="zh-CN"/>
        </w:rPr>
        <w:t>[4]</w:t>
      </w:r>
      <w:r w:rsidR="001225C8" w:rsidRPr="00094856">
        <w:fldChar w:fldCharType="end"/>
      </w:r>
      <w:r w:rsidRPr="00094856">
        <w:rPr>
          <w:rFonts w:eastAsia="宋体"/>
          <w:lang w:eastAsia="zh-CN"/>
        </w:rPr>
        <w:t>.</w:t>
      </w:r>
      <w:r w:rsidRPr="00094856">
        <w:rPr>
          <w:rFonts w:eastAsia="宋体" w:hint="eastAsia"/>
          <w:lang w:eastAsia="zh-CN"/>
        </w:rPr>
        <w:t xml:space="preserve"> </w:t>
      </w:r>
    </w:p>
    <w:tbl>
      <w:tblPr>
        <w:tblStyle w:val="a4"/>
        <w:tblW w:w="0" w:type="auto"/>
        <w:tblLook w:val="04A0" w:firstRow="1" w:lastRow="0" w:firstColumn="1" w:lastColumn="0" w:noHBand="0" w:noVBand="1"/>
      </w:tblPr>
      <w:tblGrid>
        <w:gridCol w:w="9060"/>
      </w:tblGrid>
      <w:tr w:rsidR="00341781" w:rsidRPr="00094856" w14:paraId="0EDE092A" w14:textId="77777777" w:rsidTr="00326DF9">
        <w:tc>
          <w:tcPr>
            <w:tcW w:w="9060" w:type="dxa"/>
          </w:tcPr>
          <w:p w14:paraId="19759165" w14:textId="77777777" w:rsidR="004A76F6" w:rsidRPr="00094856" w:rsidRDefault="004A76F6" w:rsidP="00B87E3C">
            <w:pPr>
              <w:pStyle w:val="0Maintext"/>
              <w:spacing w:after="156"/>
              <w:rPr>
                <w:b/>
                <w:highlight w:val="green"/>
                <w:u w:val="single"/>
              </w:rPr>
            </w:pPr>
            <w:r w:rsidRPr="00094856">
              <w:rPr>
                <w:b/>
                <w:highlight w:val="green"/>
                <w:u w:val="single"/>
              </w:rPr>
              <w:t>Agreement</w:t>
            </w:r>
          </w:p>
          <w:p w14:paraId="4E579AB2" w14:textId="77777777" w:rsidR="004A76F6" w:rsidRPr="00094856" w:rsidRDefault="004A76F6" w:rsidP="004A76F6">
            <w:pPr>
              <w:pStyle w:val="ad"/>
              <w:spacing w:after="120" w:line="259" w:lineRule="auto"/>
              <w:ind w:leftChars="0" w:left="0"/>
              <w:contextualSpacing/>
              <w:jc w:val="both"/>
            </w:pPr>
            <w:r w:rsidRPr="00094856">
              <w:t xml:space="preserve">For UE-assisted NR carrier phase positioning, at least consider the following options </w:t>
            </w:r>
          </w:p>
          <w:p w14:paraId="11D671B0" w14:textId="77777777" w:rsidR="004A76F6" w:rsidRPr="00094856" w:rsidRDefault="004A76F6" w:rsidP="00FD6B7C">
            <w:pPr>
              <w:pStyle w:val="ad"/>
              <w:numPr>
                <w:ilvl w:val="0"/>
                <w:numId w:val="12"/>
              </w:numPr>
              <w:spacing w:afterLines="0" w:line="259" w:lineRule="auto"/>
              <w:ind w:leftChars="0"/>
              <w:contextualSpacing/>
              <w:jc w:val="both"/>
            </w:pPr>
            <w:r w:rsidRPr="00094856">
              <w:t>the difference between the carrier phase measured from the DL PRS signal(s) of the target TRP and the carrier phase measured from the DL PRS signal(s) of the reference TRP.</w:t>
            </w:r>
          </w:p>
          <w:p w14:paraId="6AD42A4D" w14:textId="77777777" w:rsidR="004A76F6" w:rsidRPr="00094856" w:rsidRDefault="004A76F6" w:rsidP="00FD6B7C">
            <w:pPr>
              <w:pStyle w:val="ad"/>
              <w:numPr>
                <w:ilvl w:val="0"/>
                <w:numId w:val="12"/>
              </w:numPr>
              <w:spacing w:afterLines="0" w:line="259" w:lineRule="auto"/>
              <w:ind w:leftChars="0"/>
              <w:contextualSpacing/>
              <w:jc w:val="both"/>
            </w:pPr>
            <w:r w:rsidRPr="00094856">
              <w:t>the carrier phase measured from the DL PRS signal(s) of a TRP</w:t>
            </w:r>
          </w:p>
          <w:p w14:paraId="604B66A9" w14:textId="77777777" w:rsidR="00341781" w:rsidRPr="00094856" w:rsidRDefault="00341781" w:rsidP="00341781">
            <w:pPr>
              <w:pStyle w:val="0Maintext"/>
              <w:spacing w:after="120"/>
              <w:rPr>
                <w:b/>
                <w:highlight w:val="green"/>
                <w:u w:val="single"/>
              </w:rPr>
            </w:pPr>
            <w:r w:rsidRPr="00094856">
              <w:rPr>
                <w:b/>
                <w:highlight w:val="green"/>
                <w:u w:val="single"/>
              </w:rPr>
              <w:t>Agreement</w:t>
            </w:r>
          </w:p>
          <w:p w14:paraId="47AE3CE2" w14:textId="77777777" w:rsidR="00341781" w:rsidRPr="00B87E3C" w:rsidRDefault="00341781" w:rsidP="00341781">
            <w:pPr>
              <w:spacing w:after="120"/>
              <w:jc w:val="both"/>
              <w:rPr>
                <w:rFonts w:eastAsia="等线"/>
                <w:iCs/>
              </w:rPr>
            </w:pPr>
            <w:r w:rsidRPr="00B87E3C">
              <w:rPr>
                <w:rFonts w:eastAsia="等线"/>
                <w:iCs/>
              </w:rPr>
              <w:t>For UL UE-assisted NR carrier phase positioning, at least consider the carrier phase measured from the UL SRS for positioning purpose.</w:t>
            </w:r>
          </w:p>
          <w:p w14:paraId="00CE8C03" w14:textId="482C2C76" w:rsidR="00230485" w:rsidRPr="00094856" w:rsidRDefault="00341781" w:rsidP="00CF3C86">
            <w:pPr>
              <w:pStyle w:val="ad"/>
              <w:numPr>
                <w:ilvl w:val="0"/>
                <w:numId w:val="13"/>
              </w:numPr>
              <w:spacing w:afterLines="0"/>
              <w:ind w:leftChars="0"/>
              <w:contextualSpacing/>
              <w:jc w:val="both"/>
              <w:rPr>
                <w:rFonts w:eastAsiaTheme="minorEastAsia"/>
                <w:bCs/>
                <w:lang w:eastAsia="zh-CN"/>
              </w:rPr>
            </w:pPr>
            <w:r w:rsidRPr="00B87E3C">
              <w:rPr>
                <w:rFonts w:eastAsia="等线"/>
                <w:iCs/>
                <w:szCs w:val="20"/>
              </w:rPr>
              <w:t>Note: The use of MIMO SRS for positioning purpose is transparent to UE.</w:t>
            </w:r>
          </w:p>
        </w:tc>
      </w:tr>
    </w:tbl>
    <w:p w14:paraId="77123AF7" w14:textId="4928EB66" w:rsidR="00BC7BB7" w:rsidRPr="00094856" w:rsidRDefault="00BC7BB7" w:rsidP="00CF3C86">
      <w:pPr>
        <w:spacing w:after="120"/>
        <w:jc w:val="both"/>
        <w:rPr>
          <w:rFonts w:eastAsiaTheme="minorEastAsia"/>
          <w:bCs/>
          <w:iCs/>
          <w:lang w:eastAsia="zh-CN"/>
        </w:rPr>
      </w:pPr>
    </w:p>
    <w:p w14:paraId="7DDE3D97" w14:textId="327F3023" w:rsidR="00A56F35" w:rsidRPr="00094856" w:rsidRDefault="00A56F35" w:rsidP="00CF3C86">
      <w:pPr>
        <w:spacing w:after="120" w:line="276" w:lineRule="auto"/>
        <w:jc w:val="both"/>
      </w:pPr>
      <w:r w:rsidRPr="00094856">
        <w:t xml:space="preserve">For NR carrier phase positioning, it was agreed in </w:t>
      </w:r>
      <w:r w:rsidRPr="00094856">
        <w:rPr>
          <w:rFonts w:eastAsia="宋体"/>
          <w:lang w:eastAsia="zh-CN"/>
        </w:rPr>
        <w:t>RAN1#1</w:t>
      </w:r>
      <w:r w:rsidRPr="00094856">
        <w:rPr>
          <w:rFonts w:eastAsia="宋体" w:hint="eastAsia"/>
          <w:lang w:eastAsia="zh-CN"/>
        </w:rPr>
        <w:t>10bis-e</w:t>
      </w:r>
      <w:r w:rsidRPr="00094856">
        <w:rPr>
          <w:rFonts w:eastAsia="宋体"/>
          <w:lang w:eastAsia="zh-CN"/>
        </w:rPr>
        <w:t xml:space="preserve"> that new DL and UL carrier phase measurements</w:t>
      </w:r>
      <w:r w:rsidR="00CD6353" w:rsidRPr="00094856">
        <w:rPr>
          <w:rFonts w:eastAsia="宋体"/>
          <w:lang w:eastAsia="zh-CN"/>
        </w:rPr>
        <w:t xml:space="preserve"> will</w:t>
      </w:r>
      <w:r w:rsidRPr="00094856">
        <w:rPr>
          <w:rFonts w:eastAsia="宋体"/>
          <w:lang w:eastAsia="zh-CN"/>
        </w:rPr>
        <w:t xml:space="preserve"> be </w:t>
      </w:r>
      <w:r w:rsidR="00CD6353" w:rsidRPr="00094856">
        <w:rPr>
          <w:rFonts w:eastAsia="宋体"/>
          <w:lang w:eastAsia="zh-CN"/>
        </w:rPr>
        <w:t>considered</w:t>
      </w:r>
      <w:r w:rsidRPr="00094856">
        <w:rPr>
          <w:rFonts w:eastAsia="宋体"/>
          <w:lang w:eastAsia="zh-CN"/>
        </w:rPr>
        <w:t xml:space="preserve">. For DL CPP, there are two </w:t>
      </w:r>
      <w:r w:rsidR="004A76F6" w:rsidRPr="00094856">
        <w:rPr>
          <w:rFonts w:eastAsia="宋体"/>
          <w:lang w:eastAsia="zh-CN"/>
        </w:rPr>
        <w:t>candidates</w:t>
      </w:r>
      <w:r w:rsidR="00CD6353" w:rsidRPr="00094856">
        <w:rPr>
          <w:rFonts w:eastAsia="宋体"/>
          <w:lang w:eastAsia="zh-CN"/>
        </w:rPr>
        <w:t xml:space="preserve"> under consideration: one is the difference</w:t>
      </w:r>
      <w:r w:rsidR="004A76F6" w:rsidRPr="00094856">
        <w:t xml:space="preserve"> between the carrier phase measured from DL PRS(s) of different TRPs</w:t>
      </w:r>
      <w:r w:rsidR="00CD6353" w:rsidRPr="00094856">
        <w:t>, and the other is</w:t>
      </w:r>
      <w:r w:rsidR="004A76F6" w:rsidRPr="00094856">
        <w:t xml:space="preserve"> the carrier phase measured from the DL PRS(s) of a TRP. In our view, </w:t>
      </w:r>
      <w:r w:rsidR="00105C32" w:rsidRPr="00094856">
        <w:t>a</w:t>
      </w:r>
      <w:r w:rsidR="004A76F6" w:rsidRPr="00094856">
        <w:t xml:space="preserve"> down-selection </w:t>
      </w:r>
      <w:r w:rsidR="00CD6353" w:rsidRPr="00094856">
        <w:t>is</w:t>
      </w:r>
      <w:r w:rsidR="004A76F6" w:rsidRPr="00094856">
        <w:t xml:space="preserve"> needed, which can be </w:t>
      </w:r>
      <w:r w:rsidR="00CD6353" w:rsidRPr="00094856">
        <w:t>done</w:t>
      </w:r>
      <w:r w:rsidR="004A76F6" w:rsidRPr="00094856">
        <w:t xml:space="preserve"> during the working item phase.</w:t>
      </w:r>
      <w:r w:rsidR="00CD6353" w:rsidRPr="00094856">
        <w:t xml:space="preserve"> For UL CPP, it is clear that we</w:t>
      </w:r>
      <w:r w:rsidR="00CD6353" w:rsidRPr="00B87E3C">
        <w:rPr>
          <w:rFonts w:eastAsia="等线"/>
          <w:iCs/>
        </w:rPr>
        <w:t xml:space="preserve"> </w:t>
      </w:r>
      <w:r w:rsidR="00186DDF" w:rsidRPr="00B87E3C">
        <w:rPr>
          <w:rFonts w:eastAsia="等线"/>
          <w:iCs/>
        </w:rPr>
        <w:t xml:space="preserve">should </w:t>
      </w:r>
      <w:r w:rsidR="00CD6353" w:rsidRPr="00094856">
        <w:t xml:space="preserve">use </w:t>
      </w:r>
      <w:r w:rsidR="00CD6353" w:rsidRPr="00B87E3C">
        <w:rPr>
          <w:rFonts w:eastAsia="等线"/>
          <w:iCs/>
        </w:rPr>
        <w:t xml:space="preserve">the carrier phase measured from the UL SRS for positioning purpose as the measurements. </w:t>
      </w:r>
    </w:p>
    <w:p w14:paraId="7E126CB6" w14:textId="46FC0DEF" w:rsidR="00CD6353" w:rsidRPr="00094856" w:rsidRDefault="00CD6353" w:rsidP="00CF3C86">
      <w:pPr>
        <w:pStyle w:val="ac"/>
        <w:rPr>
          <w:rFonts w:eastAsiaTheme="minorEastAsia"/>
          <w:lang w:eastAsia="zh-CN"/>
        </w:rPr>
      </w:pPr>
      <w:bookmarkStart w:id="24" w:name="P8"/>
      <w:r w:rsidRPr="00094856">
        <w:rPr>
          <w:rFonts w:eastAsiaTheme="minorEastAsia"/>
          <w:b/>
          <w:iCs/>
          <w:lang w:eastAsia="zh-CN"/>
        </w:rPr>
        <w:t xml:space="preserve">Proposal </w:t>
      </w:r>
      <w:r w:rsidR="00FD6B7C" w:rsidRPr="00094856">
        <w:rPr>
          <w:rFonts w:eastAsiaTheme="minorEastAsia"/>
          <w:b/>
          <w:iCs/>
          <w:lang w:eastAsia="zh-CN"/>
        </w:rPr>
        <w:t>8</w:t>
      </w:r>
      <w:r w:rsidRPr="00094856">
        <w:rPr>
          <w:rFonts w:eastAsiaTheme="minorEastAsia"/>
          <w:b/>
          <w:iCs/>
          <w:lang w:eastAsia="zh-CN"/>
        </w:rPr>
        <w:t xml:space="preserve">: Suggest including the following TP in the TR (for potential </w:t>
      </w:r>
      <w:r w:rsidR="00062E9B" w:rsidRPr="00094856">
        <w:rPr>
          <w:rFonts w:eastAsiaTheme="minorEastAsia"/>
          <w:b/>
          <w:iCs/>
          <w:lang w:eastAsia="zh-CN"/>
        </w:rPr>
        <w:t>specification</w:t>
      </w:r>
      <w:r w:rsidRPr="00094856">
        <w:rPr>
          <w:rFonts w:eastAsiaTheme="minorEastAsia"/>
          <w:b/>
          <w:iCs/>
          <w:lang w:eastAsia="zh-CN"/>
        </w:rPr>
        <w:t xml:space="preserve"> impact):</w:t>
      </w:r>
    </w:p>
    <w:p w14:paraId="51EDCBDB" w14:textId="1FE7F1B9" w:rsidR="00A56F35" w:rsidRPr="00094856" w:rsidRDefault="00A56F35" w:rsidP="00CF3C86">
      <w:pPr>
        <w:pStyle w:val="ad"/>
        <w:numPr>
          <w:ilvl w:val="0"/>
          <w:numId w:val="16"/>
        </w:numPr>
        <w:spacing w:afterLines="0" w:line="276" w:lineRule="auto"/>
        <w:ind w:leftChars="0"/>
        <w:contextualSpacing/>
        <w:jc w:val="both"/>
        <w:rPr>
          <w:rFonts w:ascii="Times New Roman" w:hAnsi="Times New Roman"/>
          <w:b/>
          <w:bCs/>
          <w:iCs/>
        </w:rPr>
      </w:pPr>
      <w:r w:rsidRPr="00094856">
        <w:rPr>
          <w:rFonts w:ascii="Times New Roman" w:hAnsi="Times New Roman"/>
          <w:b/>
          <w:bCs/>
          <w:iCs/>
        </w:rPr>
        <w:t xml:space="preserve">New </w:t>
      </w:r>
      <w:r w:rsidR="001755E3" w:rsidRPr="00094856">
        <w:rPr>
          <w:rFonts w:ascii="Times New Roman" w:hAnsi="Times New Roman"/>
          <w:b/>
          <w:bCs/>
          <w:iCs/>
        </w:rPr>
        <w:t xml:space="preserve">DL and UL </w:t>
      </w:r>
      <w:r w:rsidRPr="00094856">
        <w:rPr>
          <w:rFonts w:ascii="Times New Roman" w:hAnsi="Times New Roman"/>
          <w:b/>
          <w:bCs/>
          <w:iCs/>
        </w:rPr>
        <w:t>measurements need to be introduced</w:t>
      </w:r>
      <w:r w:rsidR="00CD6353" w:rsidRPr="00094856">
        <w:rPr>
          <w:rFonts w:ascii="Times New Roman" w:hAnsi="Times New Roman"/>
          <w:b/>
          <w:bCs/>
          <w:iCs/>
        </w:rPr>
        <w:t xml:space="preserve"> for supporting NR CPP</w:t>
      </w:r>
      <w:r w:rsidRPr="00094856">
        <w:rPr>
          <w:rFonts w:ascii="Times New Roman" w:hAnsi="Times New Roman"/>
          <w:b/>
          <w:bCs/>
          <w:iCs/>
        </w:rPr>
        <w:t>, which at least include the following:</w:t>
      </w:r>
    </w:p>
    <w:p w14:paraId="2AB27018" w14:textId="51019682" w:rsidR="00A56F35" w:rsidRPr="00094856" w:rsidRDefault="00A56F35" w:rsidP="00CF3C86">
      <w:pPr>
        <w:pStyle w:val="ad"/>
        <w:numPr>
          <w:ilvl w:val="1"/>
          <w:numId w:val="16"/>
        </w:numPr>
        <w:spacing w:afterLines="0" w:line="276" w:lineRule="auto"/>
        <w:ind w:leftChars="0"/>
        <w:contextualSpacing/>
        <w:jc w:val="both"/>
        <w:rPr>
          <w:rFonts w:ascii="Times New Roman" w:hAnsi="Times New Roman"/>
          <w:b/>
          <w:bCs/>
          <w:iCs/>
        </w:rPr>
      </w:pPr>
      <w:r w:rsidRPr="00094856">
        <w:rPr>
          <w:rFonts w:ascii="Times New Roman" w:hAnsi="Times New Roman"/>
          <w:b/>
          <w:bCs/>
          <w:iCs/>
        </w:rPr>
        <w:t xml:space="preserve">For DL carrier phase positioning, </w:t>
      </w:r>
      <w:r w:rsidR="00CD6353" w:rsidRPr="00094856">
        <w:rPr>
          <w:rFonts w:ascii="Times New Roman" w:hAnsi="Times New Roman"/>
          <w:b/>
          <w:bCs/>
          <w:iCs/>
        </w:rPr>
        <w:t>t</w:t>
      </w:r>
      <w:r w:rsidRPr="00094856">
        <w:rPr>
          <w:rFonts w:ascii="Times New Roman" w:hAnsi="Times New Roman"/>
          <w:b/>
          <w:bCs/>
          <w:iCs/>
        </w:rPr>
        <w:t xml:space="preserve">he following candidate measurements </w:t>
      </w:r>
      <w:r w:rsidR="001755E3" w:rsidRPr="00094856">
        <w:rPr>
          <w:rFonts w:ascii="Times New Roman" w:hAnsi="Times New Roman"/>
          <w:b/>
          <w:bCs/>
          <w:iCs/>
        </w:rPr>
        <w:t xml:space="preserve">are recommended </w:t>
      </w:r>
      <w:r w:rsidR="00CD6353" w:rsidRPr="00094856">
        <w:rPr>
          <w:rFonts w:ascii="Times New Roman" w:hAnsi="Times New Roman"/>
          <w:b/>
          <w:bCs/>
          <w:iCs/>
        </w:rPr>
        <w:t xml:space="preserve">to be </w:t>
      </w:r>
      <w:r w:rsidR="004211AE" w:rsidRPr="00094856">
        <w:rPr>
          <w:rFonts w:ascii="Times New Roman" w:hAnsi="Times New Roman"/>
          <w:b/>
          <w:bCs/>
          <w:iCs/>
        </w:rPr>
        <w:t xml:space="preserve">considered </w:t>
      </w:r>
      <w:r w:rsidR="00CD6353" w:rsidRPr="00094856">
        <w:rPr>
          <w:rFonts w:ascii="Times New Roman" w:hAnsi="Times New Roman"/>
          <w:b/>
          <w:bCs/>
          <w:iCs/>
        </w:rPr>
        <w:t>in Rel-18 (</w:t>
      </w:r>
      <w:r w:rsidRPr="00094856">
        <w:rPr>
          <w:rFonts w:ascii="Times New Roman" w:hAnsi="Times New Roman"/>
          <w:b/>
          <w:bCs/>
          <w:iCs/>
        </w:rPr>
        <w:t xml:space="preserve">down-selection </w:t>
      </w:r>
      <w:r w:rsidR="00995388" w:rsidRPr="00094856">
        <w:rPr>
          <w:rFonts w:ascii="Times New Roman" w:hAnsi="Times New Roman"/>
          <w:b/>
          <w:bCs/>
          <w:iCs/>
        </w:rPr>
        <w:t>is</w:t>
      </w:r>
      <w:r w:rsidR="004211AE" w:rsidRPr="00094856">
        <w:rPr>
          <w:rFonts w:ascii="Times New Roman" w:hAnsi="Times New Roman"/>
          <w:b/>
          <w:bCs/>
          <w:iCs/>
        </w:rPr>
        <w:t xml:space="preserve"> </w:t>
      </w:r>
      <w:r w:rsidR="00995388" w:rsidRPr="00094856">
        <w:rPr>
          <w:rFonts w:ascii="Times New Roman" w:hAnsi="Times New Roman"/>
          <w:b/>
          <w:bCs/>
          <w:iCs/>
        </w:rPr>
        <w:t>needed</w:t>
      </w:r>
      <w:r w:rsidR="00F65DE3" w:rsidRPr="00094856">
        <w:rPr>
          <w:rFonts w:ascii="Times New Roman" w:hAnsi="Times New Roman"/>
          <w:b/>
          <w:bCs/>
          <w:iCs/>
        </w:rPr>
        <w:t xml:space="preserve"> during the normative work</w:t>
      </w:r>
      <w:r w:rsidR="00CD6353" w:rsidRPr="00094856">
        <w:rPr>
          <w:rFonts w:ascii="Times New Roman" w:hAnsi="Times New Roman"/>
          <w:b/>
          <w:bCs/>
          <w:iCs/>
        </w:rPr>
        <w:t>):</w:t>
      </w:r>
    </w:p>
    <w:p w14:paraId="1A8312E6" w14:textId="77777777" w:rsidR="00A56F35" w:rsidRPr="00094856" w:rsidRDefault="00A56F35" w:rsidP="00CF3C86">
      <w:pPr>
        <w:numPr>
          <w:ilvl w:val="2"/>
          <w:numId w:val="16"/>
        </w:numPr>
        <w:spacing w:afterLines="0" w:after="120" w:line="259" w:lineRule="auto"/>
        <w:jc w:val="both"/>
        <w:rPr>
          <w:b/>
          <w:bCs/>
          <w:iCs/>
        </w:rPr>
      </w:pPr>
      <w:r w:rsidRPr="00094856">
        <w:rPr>
          <w:b/>
          <w:bCs/>
          <w:iCs/>
        </w:rPr>
        <w:t>the difference between the carrier phase measured from the DL PRS signal(s) of the target TRP and the carrier phase measured from the DL PRS signal(s) of the reference TRP;</w:t>
      </w:r>
    </w:p>
    <w:p w14:paraId="3178D4A7" w14:textId="77777777" w:rsidR="00A56F35" w:rsidRPr="00094856" w:rsidRDefault="00A56F35" w:rsidP="00CF3C86">
      <w:pPr>
        <w:numPr>
          <w:ilvl w:val="2"/>
          <w:numId w:val="16"/>
        </w:numPr>
        <w:spacing w:afterLines="0" w:after="120" w:line="259" w:lineRule="auto"/>
        <w:jc w:val="both"/>
        <w:rPr>
          <w:b/>
          <w:bCs/>
          <w:iCs/>
        </w:rPr>
      </w:pPr>
      <w:r w:rsidRPr="00094856">
        <w:rPr>
          <w:b/>
          <w:bCs/>
          <w:iCs/>
        </w:rPr>
        <w:t>the carrier phase measured from the DL PRS signal(s) of a TRP.</w:t>
      </w:r>
    </w:p>
    <w:p w14:paraId="0382CF02" w14:textId="36D75705" w:rsidR="00A56F35" w:rsidRPr="00094856" w:rsidRDefault="00A56F35" w:rsidP="00CF3C86">
      <w:pPr>
        <w:pStyle w:val="ad"/>
        <w:numPr>
          <w:ilvl w:val="1"/>
          <w:numId w:val="16"/>
        </w:numPr>
        <w:spacing w:afterLines="0" w:line="276" w:lineRule="auto"/>
        <w:ind w:leftChars="0"/>
        <w:contextualSpacing/>
        <w:jc w:val="both"/>
        <w:rPr>
          <w:rFonts w:ascii="Times New Roman" w:hAnsi="Times New Roman"/>
          <w:b/>
          <w:bCs/>
          <w:iCs/>
        </w:rPr>
      </w:pPr>
      <w:r w:rsidRPr="00094856">
        <w:rPr>
          <w:rFonts w:ascii="Times New Roman" w:hAnsi="Times New Roman"/>
          <w:b/>
          <w:bCs/>
          <w:iCs/>
        </w:rPr>
        <w:t xml:space="preserve">For UL carrier phase positioning, the carrier phases measured from the UL SRS for positioning purpose </w:t>
      </w:r>
      <w:r w:rsidR="001755E3" w:rsidRPr="00094856">
        <w:rPr>
          <w:rFonts w:ascii="Times New Roman" w:hAnsi="Times New Roman"/>
          <w:b/>
          <w:bCs/>
          <w:iCs/>
        </w:rPr>
        <w:t xml:space="preserve">are recommended </w:t>
      </w:r>
      <w:r w:rsidR="00CD6353" w:rsidRPr="00094856">
        <w:rPr>
          <w:rFonts w:ascii="Times New Roman" w:hAnsi="Times New Roman"/>
          <w:b/>
          <w:bCs/>
          <w:iCs/>
        </w:rPr>
        <w:t xml:space="preserve">to be introduced in Rel-18 </w:t>
      </w:r>
      <w:r w:rsidRPr="00094856">
        <w:rPr>
          <w:rFonts w:ascii="Times New Roman" w:hAnsi="Times New Roman"/>
          <w:b/>
          <w:bCs/>
          <w:iCs/>
        </w:rPr>
        <w:t>as the UL carrier phase measurements.</w:t>
      </w:r>
    </w:p>
    <w:bookmarkEnd w:id="24"/>
    <w:p w14:paraId="2A855CDD" w14:textId="67995D03" w:rsidR="005A0789" w:rsidRPr="00094856" w:rsidRDefault="005A0789" w:rsidP="00FD6B7C">
      <w:pPr>
        <w:spacing w:afterLines="0" w:after="180" w:line="276" w:lineRule="auto"/>
        <w:contextualSpacing/>
        <w:jc w:val="both"/>
      </w:pPr>
      <w:r w:rsidRPr="00094856">
        <w:t>As discussed in Section 2.2 and evaluated in Section 4, reporting the carrier phase measurements corresponding to multiple carrier frequencies may significantly improve the positioning accuracy of the NR carrier phase positioning in comparison with reporting only the carrier phase measurements of one carrier frequency.</w:t>
      </w:r>
      <w:r w:rsidR="001755E3" w:rsidRPr="00094856">
        <w:t xml:space="preserve"> </w:t>
      </w:r>
      <w:r w:rsidRPr="00094856">
        <w:t xml:space="preserve">Here, the carrier frequencies can be the RF frequencies of different carriers (or PFLs), or the RF frequencies of different subcarriers within the bandwidth of one carrier (or one PFL). For example, the DL PRS signals of one DL PFL are transmitted within a bandwidth defined by </w:t>
      </w:r>
      <w:r w:rsidRPr="00094856">
        <w:rPr>
          <w:i/>
          <w:iCs/>
        </w:rPr>
        <w:t>dl-PRS-ResourceBandwidth</w:t>
      </w:r>
      <w:r w:rsidRPr="00094856">
        <w:t xml:space="preserve"> with the start PRB defined by </w:t>
      </w:r>
      <w:r w:rsidRPr="00094856">
        <w:rPr>
          <w:i/>
          <w:iCs/>
        </w:rPr>
        <w:t>dl-</w:t>
      </w:r>
      <w:r w:rsidRPr="00094856">
        <w:rPr>
          <w:i/>
          <w:iCs/>
        </w:rPr>
        <w:lastRenderedPageBreak/>
        <w:t xml:space="preserve">PRS-StartPRB. </w:t>
      </w:r>
      <w:r w:rsidRPr="00094856">
        <w:t>A carrier phase measurement obtained from the DL PRS signals of one DL PFL can be associated with a</w:t>
      </w:r>
      <w:r w:rsidR="00062E9B" w:rsidRPr="00094856">
        <w:t>n</w:t>
      </w:r>
      <w:r w:rsidRPr="00094856">
        <w:t xml:space="preserve"> RF frequency of any subcarrier within the bandwidth of the DL PFL. </w:t>
      </w:r>
      <w:r w:rsidR="00897B24" w:rsidRPr="00094856">
        <w:t xml:space="preserve">In comparison with reporting only </w:t>
      </w:r>
      <w:r w:rsidR="00D35F73" w:rsidRPr="00094856">
        <w:rPr>
          <w:rFonts w:eastAsiaTheme="minorEastAsia" w:hint="eastAsia"/>
          <w:lang w:eastAsia="zh-CN"/>
        </w:rPr>
        <w:t>one</w:t>
      </w:r>
      <w:r w:rsidR="00D35F73" w:rsidRPr="00094856">
        <w:t xml:space="preserve"> </w:t>
      </w:r>
      <w:r w:rsidR="00897B24" w:rsidRPr="00094856">
        <w:t>carrier phase measurement of one carrier frequency of one PF</w:t>
      </w:r>
      <w:r w:rsidR="00D35F73" w:rsidRPr="00094856">
        <w:rPr>
          <w:rFonts w:eastAsiaTheme="minorEastAsia" w:hint="eastAsia"/>
          <w:lang w:eastAsia="zh-CN"/>
        </w:rPr>
        <w:t>L,</w:t>
      </w:r>
      <w:r w:rsidR="00897B24" w:rsidRPr="00094856">
        <w:t xml:space="preserve"> r</w:t>
      </w:r>
      <w:r w:rsidRPr="00094856">
        <w:t xml:space="preserve">eporting </w:t>
      </w:r>
      <w:r w:rsidR="00D35F73" w:rsidRPr="00094856">
        <w:rPr>
          <w:rFonts w:eastAsiaTheme="minorEastAsia" w:hint="eastAsia"/>
          <w:lang w:eastAsia="zh-CN"/>
        </w:rPr>
        <w:t>multiple</w:t>
      </w:r>
      <w:r w:rsidR="00D35F73" w:rsidRPr="00094856">
        <w:t xml:space="preserve"> </w:t>
      </w:r>
      <w:r w:rsidRPr="00094856">
        <w:t xml:space="preserve">carrier phase measurements of multiple carrier frequencies of </w:t>
      </w:r>
      <w:r w:rsidR="00CF3C86" w:rsidRPr="00094856">
        <w:rPr>
          <w:rFonts w:eastAsiaTheme="minorEastAsia" w:hint="eastAsia"/>
          <w:lang w:eastAsia="zh-CN"/>
        </w:rPr>
        <w:t>one or</w:t>
      </w:r>
      <w:r w:rsidR="00CF3C86" w:rsidRPr="00094856">
        <w:t xml:space="preserve"> </w:t>
      </w:r>
      <w:r w:rsidRPr="00094856">
        <w:t xml:space="preserve">different PFLs is very helpful </w:t>
      </w:r>
      <w:r w:rsidR="00062E9B" w:rsidRPr="00094856">
        <w:t>for</w:t>
      </w:r>
      <w:r w:rsidRPr="00094856">
        <w:t xml:space="preserve"> improving the positioning performance as shown in our evaluation results </w:t>
      </w:r>
      <w:r w:rsidR="00897B24" w:rsidRPr="00094856">
        <w:t>in Section 4.3</w:t>
      </w:r>
      <w:r w:rsidRPr="00094856">
        <w:t>.</w:t>
      </w:r>
    </w:p>
    <w:p w14:paraId="7DF926B9" w14:textId="1E7AD8A6" w:rsidR="00897B24" w:rsidRPr="00094856" w:rsidRDefault="00897B24" w:rsidP="00FD6B7C">
      <w:pPr>
        <w:pStyle w:val="ac"/>
        <w:rPr>
          <w:rFonts w:eastAsiaTheme="minorEastAsia"/>
          <w:lang w:eastAsia="zh-CN"/>
        </w:rPr>
      </w:pPr>
      <w:bookmarkStart w:id="25" w:name="P9"/>
      <w:r w:rsidRPr="00094856">
        <w:rPr>
          <w:rFonts w:eastAsiaTheme="minorEastAsia"/>
          <w:b/>
          <w:iCs/>
          <w:lang w:eastAsia="zh-CN"/>
        </w:rPr>
        <w:t xml:space="preserve">Proposal </w:t>
      </w:r>
      <w:r w:rsidR="00FD6B7C" w:rsidRPr="00094856">
        <w:rPr>
          <w:rFonts w:eastAsiaTheme="minorEastAsia"/>
          <w:b/>
          <w:iCs/>
          <w:lang w:eastAsia="zh-CN"/>
        </w:rPr>
        <w:t>9</w:t>
      </w:r>
      <w:r w:rsidRPr="00094856">
        <w:rPr>
          <w:rFonts w:eastAsiaTheme="minorEastAsia"/>
          <w:b/>
          <w:iCs/>
          <w:lang w:eastAsia="zh-CN"/>
        </w:rPr>
        <w:t xml:space="preserve">: Suggest including the following TP in the TR (for potential </w:t>
      </w:r>
      <w:r w:rsidR="00062E9B" w:rsidRPr="00094856">
        <w:rPr>
          <w:rFonts w:eastAsiaTheme="minorEastAsia"/>
          <w:b/>
          <w:iCs/>
          <w:lang w:eastAsia="zh-CN"/>
        </w:rPr>
        <w:t>specification</w:t>
      </w:r>
      <w:r w:rsidRPr="00094856">
        <w:rPr>
          <w:rFonts w:eastAsiaTheme="minorEastAsia"/>
          <w:b/>
          <w:iCs/>
          <w:lang w:eastAsia="zh-CN"/>
        </w:rPr>
        <w:t xml:space="preserve"> impact):</w:t>
      </w:r>
    </w:p>
    <w:p w14:paraId="25358C36" w14:textId="1866A27E" w:rsidR="00897B24" w:rsidRPr="00094856" w:rsidRDefault="00897B24" w:rsidP="00FD6B7C">
      <w:pPr>
        <w:pStyle w:val="ad"/>
        <w:numPr>
          <w:ilvl w:val="0"/>
          <w:numId w:val="16"/>
        </w:numPr>
        <w:spacing w:afterLines="0" w:line="276" w:lineRule="auto"/>
        <w:ind w:leftChars="0"/>
        <w:contextualSpacing/>
        <w:jc w:val="both"/>
        <w:rPr>
          <w:rFonts w:ascii="Times New Roman" w:hAnsi="Times New Roman"/>
          <w:b/>
          <w:bCs/>
          <w:iCs/>
        </w:rPr>
      </w:pPr>
      <w:r w:rsidRPr="00094856">
        <w:rPr>
          <w:rFonts w:ascii="Times New Roman" w:hAnsi="Times New Roman"/>
          <w:b/>
          <w:bCs/>
          <w:iCs/>
        </w:rPr>
        <w:t xml:space="preserve">Reporting of NR DL/UL carrier phase measurements of multiple carrier frequencies </w:t>
      </w:r>
      <w:r w:rsidRPr="00094856">
        <w:rPr>
          <w:rFonts w:ascii="Times New Roman" w:hAnsi="Times New Roman"/>
          <w:b/>
          <w:iCs/>
        </w:rPr>
        <w:t xml:space="preserve">(e.g., multiple PFLs and/or multiple subcarriers with the bandwidth of one PFL) </w:t>
      </w:r>
      <w:r w:rsidR="00313C00" w:rsidRPr="00094856">
        <w:rPr>
          <w:rFonts w:ascii="Times New Roman" w:hAnsi="Times New Roman"/>
          <w:b/>
          <w:bCs/>
          <w:iCs/>
        </w:rPr>
        <w:t xml:space="preserve">are recommended </w:t>
      </w:r>
      <w:r w:rsidR="00482FAF" w:rsidRPr="00094856">
        <w:rPr>
          <w:rFonts w:ascii="Times New Roman" w:hAnsi="Times New Roman"/>
          <w:b/>
          <w:bCs/>
          <w:iCs/>
        </w:rPr>
        <w:t>for NR CPP</w:t>
      </w:r>
      <w:r w:rsidRPr="00094856">
        <w:rPr>
          <w:rFonts w:ascii="Times New Roman" w:hAnsi="Times New Roman"/>
          <w:b/>
          <w:bCs/>
          <w:iCs/>
        </w:rPr>
        <w:t>.</w:t>
      </w:r>
    </w:p>
    <w:bookmarkEnd w:id="25"/>
    <w:p w14:paraId="224D7550" w14:textId="5B6B5466" w:rsidR="00CD6353" w:rsidRPr="00094856" w:rsidRDefault="00CD6353" w:rsidP="00FD6B7C">
      <w:pPr>
        <w:spacing w:after="120" w:line="276" w:lineRule="auto"/>
        <w:jc w:val="both"/>
      </w:pPr>
      <w:r w:rsidRPr="00094856">
        <w:t>In addition to the carrier phase measurements, additional information may also be considered, such as the information for the multipath mitigation,</w:t>
      </w:r>
      <w:r w:rsidR="00C627BE" w:rsidRPr="00094856">
        <w:t xml:space="preserve"> </w:t>
      </w:r>
      <w:r w:rsidRPr="00094856">
        <w:t>the resolution of the integer ambiguity etc. The details of the information can be further considered during normative work if necessary.</w:t>
      </w:r>
    </w:p>
    <w:p w14:paraId="7B9584BD" w14:textId="55D92EF2" w:rsidR="00C627BE" w:rsidRPr="00094856" w:rsidRDefault="00C627BE" w:rsidP="00FD6B7C">
      <w:pPr>
        <w:pStyle w:val="ac"/>
        <w:rPr>
          <w:rFonts w:eastAsiaTheme="minorEastAsia"/>
          <w:lang w:eastAsia="zh-CN"/>
        </w:rPr>
      </w:pPr>
      <w:bookmarkStart w:id="26" w:name="P10"/>
      <w:r w:rsidRPr="00094856">
        <w:rPr>
          <w:rFonts w:eastAsiaTheme="minorEastAsia"/>
          <w:b/>
          <w:iCs/>
          <w:lang w:eastAsia="zh-CN"/>
        </w:rPr>
        <w:t xml:space="preserve">Proposal </w:t>
      </w:r>
      <w:r w:rsidR="00FD6B7C" w:rsidRPr="00094856">
        <w:rPr>
          <w:rFonts w:eastAsiaTheme="minorEastAsia"/>
          <w:b/>
          <w:iCs/>
          <w:lang w:eastAsia="zh-CN"/>
        </w:rPr>
        <w:t>10</w:t>
      </w:r>
      <w:r w:rsidRPr="00094856">
        <w:rPr>
          <w:rFonts w:eastAsiaTheme="minorEastAsia"/>
          <w:b/>
          <w:iCs/>
          <w:lang w:eastAsia="zh-CN"/>
        </w:rPr>
        <w:t xml:space="preserve">: Suggest including the following TP in the TR (for potential </w:t>
      </w:r>
      <w:r w:rsidR="00062E9B" w:rsidRPr="00094856">
        <w:rPr>
          <w:rFonts w:eastAsiaTheme="minorEastAsia"/>
          <w:b/>
          <w:iCs/>
          <w:lang w:eastAsia="zh-CN"/>
        </w:rPr>
        <w:t xml:space="preserve">specification </w:t>
      </w:r>
      <w:r w:rsidRPr="00094856">
        <w:rPr>
          <w:rFonts w:eastAsiaTheme="minorEastAsia"/>
          <w:b/>
          <w:iCs/>
          <w:lang w:eastAsia="zh-CN"/>
        </w:rPr>
        <w:t>impact):</w:t>
      </w:r>
    </w:p>
    <w:p w14:paraId="2FF94BD7" w14:textId="347484FB" w:rsidR="00341781" w:rsidRPr="00094856" w:rsidRDefault="00C627BE" w:rsidP="00FD6B7C">
      <w:pPr>
        <w:pStyle w:val="ad"/>
        <w:numPr>
          <w:ilvl w:val="0"/>
          <w:numId w:val="16"/>
        </w:numPr>
        <w:spacing w:afterLines="0" w:after="180" w:line="276" w:lineRule="auto"/>
        <w:ind w:leftChars="0"/>
        <w:contextualSpacing/>
        <w:jc w:val="both"/>
        <w:rPr>
          <w:rFonts w:ascii="Times New Roman" w:eastAsiaTheme="minorEastAsia" w:hAnsi="Times New Roman"/>
          <w:b/>
          <w:lang w:eastAsia="zh-CN"/>
        </w:rPr>
      </w:pPr>
      <w:r w:rsidRPr="00094856">
        <w:rPr>
          <w:rFonts w:ascii="Times New Roman" w:hAnsi="Times New Roman"/>
          <w:b/>
          <w:bCs/>
          <w:iCs/>
        </w:rPr>
        <w:t xml:space="preserve">Additional information, which may also be needed for </w:t>
      </w:r>
      <w:r w:rsidR="005A0789" w:rsidRPr="00094856">
        <w:rPr>
          <w:rFonts w:ascii="Times New Roman" w:hAnsi="Times New Roman"/>
          <w:b/>
          <w:bCs/>
          <w:iCs/>
        </w:rPr>
        <w:t xml:space="preserve">improving </w:t>
      </w:r>
      <w:r w:rsidRPr="00094856">
        <w:rPr>
          <w:rFonts w:ascii="Times New Roman" w:hAnsi="Times New Roman"/>
          <w:b/>
          <w:bCs/>
          <w:iCs/>
        </w:rPr>
        <w:t>NR CPP</w:t>
      </w:r>
      <w:r w:rsidR="005A0789" w:rsidRPr="00094856">
        <w:rPr>
          <w:rFonts w:ascii="Times New Roman" w:hAnsi="Times New Roman"/>
          <w:b/>
          <w:bCs/>
          <w:iCs/>
        </w:rPr>
        <w:t xml:space="preserve"> performance</w:t>
      </w:r>
      <w:r w:rsidRPr="00094856">
        <w:rPr>
          <w:rFonts w:ascii="Times New Roman" w:hAnsi="Times New Roman"/>
          <w:b/>
          <w:bCs/>
          <w:iCs/>
        </w:rPr>
        <w:t xml:space="preserve">, </w:t>
      </w:r>
      <w:r w:rsidR="005A0789" w:rsidRPr="00094856">
        <w:rPr>
          <w:rFonts w:ascii="Times New Roman" w:hAnsi="Times New Roman"/>
          <w:b/>
          <w:bCs/>
          <w:iCs/>
        </w:rPr>
        <w:t>such a</w:t>
      </w:r>
      <w:r w:rsidR="00D33700" w:rsidRPr="00094856">
        <w:rPr>
          <w:rFonts w:ascii="Times New Roman" w:hAnsi="Times New Roman"/>
          <w:b/>
          <w:bCs/>
          <w:iCs/>
        </w:rPr>
        <w:t>s</w:t>
      </w:r>
      <w:r w:rsidR="005A0789" w:rsidRPr="00094856">
        <w:rPr>
          <w:rFonts w:ascii="Times New Roman" w:hAnsi="Times New Roman"/>
          <w:b/>
          <w:bCs/>
          <w:iCs/>
        </w:rPr>
        <w:t xml:space="preserve"> the information related </w:t>
      </w:r>
      <w:r w:rsidRPr="00094856">
        <w:rPr>
          <w:rFonts w:ascii="Times New Roman" w:hAnsi="Times New Roman"/>
          <w:b/>
          <w:bCs/>
          <w:iCs/>
        </w:rPr>
        <w:t>to multipath mitigation, integer ambiguity</w:t>
      </w:r>
      <w:r w:rsidR="00DA04B0" w:rsidRPr="00094856">
        <w:rPr>
          <w:rFonts w:ascii="Times New Roman" w:hAnsi="Times New Roman"/>
          <w:b/>
          <w:bCs/>
          <w:iCs/>
        </w:rPr>
        <w:t xml:space="preserve"> resolution</w:t>
      </w:r>
      <w:r w:rsidRPr="00094856">
        <w:rPr>
          <w:rFonts w:ascii="Times New Roman" w:hAnsi="Times New Roman"/>
          <w:b/>
          <w:bCs/>
          <w:iCs/>
        </w:rPr>
        <w:t>, can be considered if necessary.</w:t>
      </w:r>
    </w:p>
    <w:bookmarkEnd w:id="26"/>
    <w:p w14:paraId="09DF55BE" w14:textId="076AFC1D" w:rsidR="00EF4D04" w:rsidRPr="00094856" w:rsidRDefault="003E6125" w:rsidP="00EF4D04">
      <w:pPr>
        <w:pStyle w:val="2"/>
        <w:rPr>
          <w:rFonts w:eastAsiaTheme="minorEastAsia"/>
          <w:iCs/>
          <w:kern w:val="2"/>
          <w:lang w:eastAsia="zh-CN"/>
        </w:rPr>
      </w:pPr>
      <w:r w:rsidRPr="00094856">
        <w:rPr>
          <w:rFonts w:eastAsiaTheme="minorEastAsia"/>
          <w:iCs/>
          <w:kern w:val="2"/>
          <w:lang w:eastAsia="zh-CN"/>
        </w:rPr>
        <w:t xml:space="preserve">Physical Layer </w:t>
      </w:r>
      <w:r w:rsidR="00235877" w:rsidRPr="00094856">
        <w:rPr>
          <w:rFonts w:eastAsiaTheme="minorEastAsia"/>
          <w:iCs/>
          <w:kern w:val="2"/>
          <w:lang w:eastAsia="zh-CN"/>
        </w:rPr>
        <w:t>Procedures</w:t>
      </w:r>
    </w:p>
    <w:p w14:paraId="57E91D4F" w14:textId="4BE4A1FC" w:rsidR="003E6125" w:rsidRPr="00094856" w:rsidRDefault="003E6125" w:rsidP="00FD6B7C">
      <w:pPr>
        <w:spacing w:after="120"/>
        <w:jc w:val="both"/>
        <w:rPr>
          <w:rFonts w:eastAsiaTheme="minorEastAsia"/>
          <w:lang w:eastAsia="zh-CN"/>
        </w:rPr>
      </w:pPr>
      <w:r w:rsidRPr="00094856">
        <w:rPr>
          <w:rFonts w:eastAsiaTheme="minorEastAsia"/>
          <w:lang w:eastAsia="zh-CN"/>
        </w:rPr>
        <w:t>With the reuse of the existing R</w:t>
      </w:r>
      <w:r w:rsidR="00722763" w:rsidRPr="00094856">
        <w:rPr>
          <w:rFonts w:eastAsiaTheme="minorEastAsia"/>
          <w:lang w:eastAsia="zh-CN"/>
        </w:rPr>
        <w:t>el-</w:t>
      </w:r>
      <w:r w:rsidRPr="00094856">
        <w:rPr>
          <w:rFonts w:eastAsiaTheme="minorEastAsia"/>
          <w:lang w:eastAsia="zh-CN"/>
        </w:rPr>
        <w:t>16 PRS and SRS for positioning for NR carrier phase positioning, the NR carrier phase measurements can be requested</w:t>
      </w:r>
      <w:r w:rsidR="00E212B5" w:rsidRPr="00094856">
        <w:rPr>
          <w:rFonts w:eastAsiaTheme="minorEastAsia"/>
          <w:lang w:eastAsia="zh-CN"/>
        </w:rPr>
        <w:t>, measured</w:t>
      </w:r>
      <w:r w:rsidRPr="00094856">
        <w:rPr>
          <w:rFonts w:eastAsiaTheme="minorEastAsia"/>
          <w:lang w:eastAsia="zh-CN"/>
        </w:rPr>
        <w:t xml:space="preserve"> and reported</w:t>
      </w:r>
      <w:r w:rsidR="00E212B5" w:rsidRPr="00094856">
        <w:rPr>
          <w:rFonts w:eastAsiaTheme="minorEastAsia"/>
          <w:lang w:eastAsia="zh-CN"/>
        </w:rPr>
        <w:t xml:space="preserve"> </w:t>
      </w:r>
      <w:r w:rsidRPr="00094856">
        <w:rPr>
          <w:rFonts w:eastAsiaTheme="minorEastAsia"/>
          <w:lang w:eastAsia="zh-CN"/>
        </w:rPr>
        <w:t xml:space="preserve">together with the existing positioning measurements. </w:t>
      </w:r>
      <w:r w:rsidR="00E212B5" w:rsidRPr="00094856">
        <w:rPr>
          <w:rFonts w:eastAsiaTheme="minorEastAsia"/>
          <w:lang w:eastAsia="zh-CN"/>
        </w:rPr>
        <w:t>Thus, e</w:t>
      </w:r>
      <w:r w:rsidRPr="00094856">
        <w:rPr>
          <w:rFonts w:eastAsiaTheme="minorEastAsia"/>
          <w:lang w:eastAsia="zh-CN"/>
        </w:rPr>
        <w:t>xisting physical layer procedures can be re</w:t>
      </w:r>
      <w:r w:rsidR="002F1357" w:rsidRPr="00094856">
        <w:rPr>
          <w:rFonts w:eastAsiaTheme="minorEastAsia"/>
          <w:lang w:eastAsia="zh-CN"/>
        </w:rPr>
        <w:t>-</w:t>
      </w:r>
      <w:r w:rsidRPr="00094856">
        <w:rPr>
          <w:rFonts w:eastAsiaTheme="minorEastAsia"/>
          <w:lang w:eastAsia="zh-CN"/>
        </w:rPr>
        <w:t>used</w:t>
      </w:r>
      <w:r w:rsidR="00482FAF" w:rsidRPr="00094856">
        <w:rPr>
          <w:rFonts w:eastAsiaTheme="minorEastAsia"/>
          <w:lang w:eastAsia="zh-CN"/>
        </w:rPr>
        <w:t xml:space="preserve"> and enhanced</w:t>
      </w:r>
      <w:r w:rsidRPr="00094856">
        <w:rPr>
          <w:rFonts w:eastAsiaTheme="minorEastAsia"/>
          <w:lang w:eastAsia="zh-CN"/>
        </w:rPr>
        <w:t xml:space="preserve"> for supporting the NR carrier phase positioning</w:t>
      </w:r>
      <w:r w:rsidR="002F1357" w:rsidRPr="00094856">
        <w:rPr>
          <w:rFonts w:eastAsiaTheme="minorEastAsia"/>
          <w:lang w:eastAsia="zh-CN"/>
        </w:rPr>
        <w:t xml:space="preserve">, including the measurement configuration, measurement request and measurement report </w:t>
      </w:r>
      <w:r w:rsidRPr="00094856">
        <w:rPr>
          <w:rFonts w:eastAsiaTheme="minorEastAsia"/>
          <w:lang w:eastAsia="zh-CN"/>
        </w:rPr>
        <w:t>with potential enhancements of the message content</w:t>
      </w:r>
      <w:r w:rsidR="002F1357" w:rsidRPr="00094856">
        <w:rPr>
          <w:rFonts w:eastAsiaTheme="minorEastAsia"/>
          <w:lang w:eastAsia="zh-CN"/>
        </w:rPr>
        <w:t xml:space="preserve"> (e.g., the configuration related to the NR carrier phase positioning). </w:t>
      </w:r>
    </w:p>
    <w:p w14:paraId="2A57CC4C" w14:textId="07EAD69B" w:rsidR="000356BE" w:rsidRPr="00094856" w:rsidRDefault="000356BE" w:rsidP="00FD6B7C">
      <w:pPr>
        <w:pStyle w:val="ac"/>
        <w:rPr>
          <w:rFonts w:eastAsiaTheme="minorEastAsia"/>
          <w:lang w:eastAsia="zh-CN"/>
        </w:rPr>
      </w:pPr>
      <w:bookmarkStart w:id="27" w:name="P11"/>
      <w:r w:rsidRPr="00094856">
        <w:rPr>
          <w:rFonts w:eastAsiaTheme="minorEastAsia"/>
          <w:b/>
          <w:iCs/>
          <w:lang w:eastAsia="zh-CN"/>
        </w:rPr>
        <w:t xml:space="preserve">Proposal </w:t>
      </w:r>
      <w:r w:rsidR="00FD6B7C" w:rsidRPr="00094856">
        <w:rPr>
          <w:rFonts w:eastAsiaTheme="minorEastAsia"/>
          <w:b/>
          <w:iCs/>
          <w:lang w:eastAsia="zh-CN"/>
        </w:rPr>
        <w:t>11</w:t>
      </w:r>
      <w:r w:rsidRPr="00094856">
        <w:rPr>
          <w:rFonts w:eastAsiaTheme="minorEastAsia"/>
          <w:b/>
          <w:iCs/>
          <w:lang w:eastAsia="zh-CN"/>
        </w:rPr>
        <w:t xml:space="preserve">: Suggest including the following TP in the TR (for potential </w:t>
      </w:r>
      <w:r w:rsidR="00B65893" w:rsidRPr="00094856">
        <w:rPr>
          <w:rFonts w:eastAsiaTheme="minorEastAsia"/>
          <w:b/>
          <w:iCs/>
          <w:lang w:eastAsia="zh-CN"/>
        </w:rPr>
        <w:t xml:space="preserve">specification </w:t>
      </w:r>
      <w:r w:rsidRPr="00094856">
        <w:rPr>
          <w:rFonts w:eastAsiaTheme="minorEastAsia"/>
          <w:b/>
          <w:iCs/>
          <w:lang w:eastAsia="zh-CN"/>
        </w:rPr>
        <w:t>impact):</w:t>
      </w:r>
    </w:p>
    <w:p w14:paraId="21D9F9F2" w14:textId="2F5C725E" w:rsidR="00E212B5" w:rsidRPr="00094856" w:rsidRDefault="00E212B5" w:rsidP="00FD6B7C">
      <w:pPr>
        <w:pStyle w:val="ad"/>
        <w:numPr>
          <w:ilvl w:val="0"/>
          <w:numId w:val="16"/>
        </w:numPr>
        <w:spacing w:afterLines="0" w:after="180" w:line="276" w:lineRule="auto"/>
        <w:ind w:leftChars="0"/>
        <w:contextualSpacing/>
        <w:jc w:val="both"/>
        <w:rPr>
          <w:rFonts w:ascii="Times New Roman" w:hAnsi="Times New Roman"/>
          <w:b/>
          <w:iCs/>
        </w:rPr>
      </w:pPr>
      <w:r w:rsidRPr="00094856">
        <w:rPr>
          <w:rFonts w:ascii="Times New Roman" w:hAnsi="Times New Roman"/>
          <w:b/>
          <w:iCs/>
        </w:rPr>
        <w:t xml:space="preserve">NR carrier phase positioning can be developed </w:t>
      </w:r>
      <w:r w:rsidR="00482FAF" w:rsidRPr="00094856">
        <w:rPr>
          <w:rFonts w:ascii="Times New Roman" w:hAnsi="Times New Roman"/>
          <w:b/>
          <w:iCs/>
        </w:rPr>
        <w:t xml:space="preserve">based on </w:t>
      </w:r>
      <w:r w:rsidR="00DA04B0" w:rsidRPr="00094856">
        <w:rPr>
          <w:rFonts w:ascii="Times New Roman" w:hAnsi="Times New Roman"/>
          <w:b/>
          <w:iCs/>
        </w:rPr>
        <w:t xml:space="preserve">the </w:t>
      </w:r>
      <w:r w:rsidR="00482FAF" w:rsidRPr="00094856">
        <w:rPr>
          <w:rFonts w:ascii="Times New Roman" w:hAnsi="Times New Roman"/>
          <w:b/>
          <w:iCs/>
        </w:rPr>
        <w:t xml:space="preserve">enhancement </w:t>
      </w:r>
      <w:r w:rsidRPr="00094856">
        <w:rPr>
          <w:rFonts w:ascii="Times New Roman" w:hAnsi="Times New Roman"/>
          <w:b/>
          <w:iCs/>
        </w:rPr>
        <w:t>of the existing physical layer procedures for the reporting of the new physical layer measurements for NR carrier phase positioning.</w:t>
      </w:r>
    </w:p>
    <w:bookmarkEnd w:id="27"/>
    <w:p w14:paraId="335ABF34" w14:textId="5BB845EF" w:rsidR="00FB5EAB" w:rsidRPr="00094856" w:rsidRDefault="002F1357" w:rsidP="00FD6B7C">
      <w:pPr>
        <w:spacing w:after="120"/>
        <w:jc w:val="both"/>
        <w:rPr>
          <w:rFonts w:eastAsiaTheme="minorEastAsia"/>
          <w:lang w:eastAsia="zh-CN"/>
        </w:rPr>
      </w:pPr>
      <w:r w:rsidRPr="00094856">
        <w:rPr>
          <w:rFonts w:eastAsiaTheme="minorEastAsia"/>
          <w:lang w:eastAsia="zh-CN"/>
        </w:rPr>
        <w:t xml:space="preserve">For supporting NR double differential carrier phase positioning, the PRU </w:t>
      </w:r>
      <w:r w:rsidR="00E212B5" w:rsidRPr="00094856">
        <w:rPr>
          <w:rFonts w:eastAsiaTheme="minorEastAsia"/>
          <w:lang w:eastAsia="zh-CN"/>
        </w:rPr>
        <w:t xml:space="preserve">needs to </w:t>
      </w:r>
      <w:r w:rsidRPr="00094856">
        <w:rPr>
          <w:rFonts w:eastAsiaTheme="minorEastAsia"/>
          <w:lang w:eastAsia="zh-CN"/>
        </w:rPr>
        <w:t xml:space="preserve">be used. </w:t>
      </w:r>
      <w:r w:rsidR="00E212B5" w:rsidRPr="00094856">
        <w:rPr>
          <w:rFonts w:eastAsiaTheme="minorEastAsia"/>
          <w:lang w:eastAsia="zh-CN"/>
        </w:rPr>
        <w:t xml:space="preserve">From </w:t>
      </w:r>
      <w:r w:rsidR="00EA733E" w:rsidRPr="00094856">
        <w:rPr>
          <w:rFonts w:eastAsiaTheme="minorEastAsia"/>
          <w:lang w:eastAsia="zh-CN"/>
        </w:rPr>
        <w:t xml:space="preserve">the </w:t>
      </w:r>
      <w:r w:rsidR="00E212B5" w:rsidRPr="00094856">
        <w:rPr>
          <w:rFonts w:eastAsiaTheme="minorEastAsia"/>
          <w:lang w:eastAsia="zh-CN"/>
        </w:rPr>
        <w:t>physical layer point of view, our understanding is that t</w:t>
      </w:r>
      <w:r w:rsidRPr="00094856">
        <w:rPr>
          <w:rFonts w:eastAsiaTheme="minorEastAsia"/>
          <w:lang w:eastAsia="zh-CN"/>
        </w:rPr>
        <w:t xml:space="preserve">he physical layer procedures </w:t>
      </w:r>
      <w:r w:rsidR="00E212B5" w:rsidRPr="00094856">
        <w:rPr>
          <w:rFonts w:eastAsiaTheme="minorEastAsia"/>
          <w:lang w:eastAsia="zh-CN"/>
        </w:rPr>
        <w:t xml:space="preserve">used for supporting a target UE for NR CPP </w:t>
      </w:r>
      <w:r w:rsidRPr="00094856">
        <w:rPr>
          <w:rFonts w:eastAsiaTheme="minorEastAsia"/>
          <w:lang w:eastAsia="zh-CN"/>
        </w:rPr>
        <w:t>can also be re-used for supporting PRU, including the measurement configuration, measurement request and measurement report with potential enhancements of the message content</w:t>
      </w:r>
      <w:r w:rsidR="00FB5EAB" w:rsidRPr="00094856">
        <w:rPr>
          <w:rFonts w:eastAsiaTheme="minorEastAsia"/>
          <w:lang w:eastAsia="zh-CN"/>
        </w:rPr>
        <w:t>, since</w:t>
      </w:r>
      <w:r w:rsidR="00FB5EAB" w:rsidRPr="00094856">
        <w:t xml:space="preserve"> a PRU for carrier phase positioning performs like a UE and mainly to support the same positioning functionalities as a target UE that supports carrier phase positioning.</w:t>
      </w:r>
    </w:p>
    <w:p w14:paraId="25163DE3" w14:textId="565CBAD4" w:rsidR="002F1357" w:rsidRPr="00094856" w:rsidRDefault="00EA0646" w:rsidP="00FD6B7C">
      <w:pPr>
        <w:spacing w:after="120"/>
        <w:jc w:val="both"/>
        <w:rPr>
          <w:rFonts w:eastAsiaTheme="minorEastAsia"/>
          <w:lang w:eastAsia="zh-CN"/>
        </w:rPr>
      </w:pPr>
      <w:r w:rsidRPr="00094856">
        <w:rPr>
          <w:rFonts w:eastAsiaTheme="minorEastAsia"/>
          <w:lang w:eastAsia="zh-CN"/>
        </w:rPr>
        <w:t xml:space="preserve">Thus, we don’t see </w:t>
      </w:r>
      <w:r w:rsidR="00EA733E" w:rsidRPr="00094856">
        <w:rPr>
          <w:rFonts w:eastAsiaTheme="minorEastAsia"/>
          <w:lang w:eastAsia="zh-CN"/>
        </w:rPr>
        <w:t xml:space="preserve">the </w:t>
      </w:r>
      <w:r w:rsidRPr="00094856">
        <w:rPr>
          <w:rFonts w:eastAsiaTheme="minorEastAsia"/>
          <w:lang w:eastAsia="zh-CN"/>
        </w:rPr>
        <w:t xml:space="preserve">additional impact </w:t>
      </w:r>
      <w:r w:rsidR="00DA04B0" w:rsidRPr="00094856">
        <w:rPr>
          <w:rFonts w:eastAsiaTheme="minorEastAsia"/>
          <w:lang w:eastAsia="zh-CN"/>
        </w:rPr>
        <w:t xml:space="preserve">on the physical layer </w:t>
      </w:r>
      <w:r w:rsidRPr="00094856">
        <w:rPr>
          <w:rFonts w:eastAsiaTheme="minorEastAsia"/>
          <w:lang w:eastAsia="zh-CN"/>
        </w:rPr>
        <w:t>for supporting the use of PRU.</w:t>
      </w:r>
    </w:p>
    <w:p w14:paraId="1DEF3B8A" w14:textId="57379FDF" w:rsidR="000356BE" w:rsidRPr="00094856" w:rsidRDefault="000356BE" w:rsidP="00FD6B7C">
      <w:pPr>
        <w:pStyle w:val="ac"/>
        <w:rPr>
          <w:rFonts w:eastAsiaTheme="minorEastAsia"/>
          <w:lang w:eastAsia="zh-CN"/>
        </w:rPr>
      </w:pPr>
      <w:bookmarkStart w:id="28" w:name="P12"/>
      <w:r w:rsidRPr="00094856">
        <w:rPr>
          <w:rFonts w:eastAsiaTheme="minorEastAsia"/>
          <w:b/>
          <w:iCs/>
          <w:lang w:eastAsia="zh-CN"/>
        </w:rPr>
        <w:t xml:space="preserve">Proposal </w:t>
      </w:r>
      <w:r w:rsidR="00FD6B7C" w:rsidRPr="00094856">
        <w:rPr>
          <w:rFonts w:eastAsiaTheme="minorEastAsia"/>
          <w:b/>
          <w:iCs/>
          <w:lang w:eastAsia="zh-CN"/>
        </w:rPr>
        <w:t>12</w:t>
      </w:r>
      <w:r w:rsidRPr="00094856">
        <w:rPr>
          <w:rFonts w:eastAsiaTheme="minorEastAsia"/>
          <w:b/>
          <w:iCs/>
          <w:lang w:eastAsia="zh-CN"/>
        </w:rPr>
        <w:t xml:space="preserve">: Suggest including the following TP in the TR (for potential </w:t>
      </w:r>
      <w:r w:rsidR="00B65893" w:rsidRPr="00094856">
        <w:rPr>
          <w:rFonts w:eastAsiaTheme="minorEastAsia"/>
          <w:b/>
          <w:iCs/>
          <w:lang w:eastAsia="zh-CN"/>
        </w:rPr>
        <w:t xml:space="preserve">specification </w:t>
      </w:r>
      <w:r w:rsidRPr="00094856">
        <w:rPr>
          <w:rFonts w:eastAsiaTheme="minorEastAsia"/>
          <w:b/>
          <w:iCs/>
          <w:lang w:eastAsia="zh-CN"/>
        </w:rPr>
        <w:t>impact):</w:t>
      </w:r>
    </w:p>
    <w:p w14:paraId="2F7AF389" w14:textId="31EDDEE7" w:rsidR="00E212B5" w:rsidRPr="00094856" w:rsidRDefault="00672EFF" w:rsidP="00672EFF">
      <w:pPr>
        <w:pStyle w:val="ad"/>
        <w:numPr>
          <w:ilvl w:val="0"/>
          <w:numId w:val="16"/>
        </w:numPr>
        <w:spacing w:afterLines="0" w:after="180" w:line="276" w:lineRule="auto"/>
        <w:ind w:leftChars="0"/>
        <w:contextualSpacing/>
        <w:jc w:val="both"/>
        <w:rPr>
          <w:rFonts w:ascii="Times New Roman" w:hAnsi="Times New Roman"/>
          <w:b/>
          <w:iCs/>
        </w:rPr>
      </w:pPr>
      <w:r w:rsidRPr="00094856">
        <w:rPr>
          <w:rFonts w:ascii="Times New Roman" w:hAnsi="Times New Roman"/>
          <w:b/>
          <w:iCs/>
        </w:rPr>
        <w:t xml:space="preserve">Double differential carrier phases with the use of the PRU need to be supported for NR carrier phase positioning. </w:t>
      </w:r>
      <w:r w:rsidR="000356BE" w:rsidRPr="00094856">
        <w:rPr>
          <w:rFonts w:ascii="Times New Roman" w:hAnsi="Times New Roman"/>
          <w:b/>
          <w:iCs/>
          <w:lang w:val="en-US"/>
        </w:rPr>
        <w:t xml:space="preserve">From </w:t>
      </w:r>
      <w:r w:rsidR="00EA733E" w:rsidRPr="00094856">
        <w:rPr>
          <w:rFonts w:ascii="Times New Roman" w:hAnsi="Times New Roman"/>
          <w:b/>
          <w:iCs/>
          <w:lang w:val="en-US"/>
        </w:rPr>
        <w:t xml:space="preserve">the </w:t>
      </w:r>
      <w:r w:rsidR="000356BE" w:rsidRPr="00094856">
        <w:rPr>
          <w:rFonts w:ascii="Times New Roman" w:hAnsi="Times New Roman"/>
          <w:b/>
          <w:iCs/>
        </w:rPr>
        <w:t xml:space="preserve">physical layer perspective, </w:t>
      </w:r>
      <w:r w:rsidR="007F7F6C" w:rsidRPr="00094856">
        <w:rPr>
          <w:rFonts w:ascii="Times New Roman" w:hAnsi="Times New Roman"/>
          <w:b/>
          <w:iCs/>
        </w:rPr>
        <w:t>no significant impact is identified for supporting the double differential carrier phase positioning with the use of the PRU</w:t>
      </w:r>
      <w:r w:rsidR="00E212B5" w:rsidRPr="00094856">
        <w:rPr>
          <w:rFonts w:ascii="Times New Roman" w:hAnsi="Times New Roman"/>
          <w:b/>
          <w:iCs/>
        </w:rPr>
        <w:t>.</w:t>
      </w:r>
    </w:p>
    <w:bookmarkEnd w:id="28"/>
    <w:p w14:paraId="353C7374" w14:textId="464FA119" w:rsidR="006228CA" w:rsidRPr="00094856" w:rsidRDefault="006228CA" w:rsidP="00435832">
      <w:pPr>
        <w:pStyle w:val="2"/>
        <w:rPr>
          <w:rFonts w:eastAsiaTheme="minorEastAsia"/>
          <w:iCs/>
          <w:kern w:val="2"/>
          <w:lang w:eastAsia="zh-CN"/>
        </w:rPr>
      </w:pPr>
      <w:r w:rsidRPr="00094856">
        <w:rPr>
          <w:rFonts w:eastAsiaTheme="minorEastAsia"/>
          <w:iCs/>
          <w:kern w:val="2"/>
          <w:lang w:eastAsia="zh-CN"/>
        </w:rPr>
        <w:t>Higher Layer Signalling and Procedures</w:t>
      </w:r>
    </w:p>
    <w:p w14:paraId="6B26054D" w14:textId="02611597" w:rsidR="006228CA" w:rsidRPr="00094856" w:rsidRDefault="00FB5EAB" w:rsidP="00435832">
      <w:pPr>
        <w:spacing w:after="120"/>
        <w:jc w:val="both"/>
        <w:rPr>
          <w:rFonts w:eastAsiaTheme="minorEastAsia"/>
          <w:lang w:eastAsia="zh-CN"/>
        </w:rPr>
      </w:pPr>
      <w:r w:rsidRPr="00094856">
        <w:rPr>
          <w:rFonts w:eastAsiaTheme="minorEastAsia"/>
          <w:lang w:eastAsia="zh-CN"/>
        </w:rPr>
        <w:t xml:space="preserve">For supporting the use of </w:t>
      </w:r>
      <w:r w:rsidR="006228CA" w:rsidRPr="00094856">
        <w:rPr>
          <w:rFonts w:eastAsiaTheme="minorEastAsia"/>
          <w:lang w:eastAsia="zh-CN"/>
        </w:rPr>
        <w:t xml:space="preserve">the existing Rel-16 PRS and SRS for positioning for NR carrier phase positioning, </w:t>
      </w:r>
      <w:r w:rsidRPr="00094856">
        <w:rPr>
          <w:rFonts w:eastAsiaTheme="minorEastAsia"/>
          <w:lang w:eastAsia="zh-CN"/>
        </w:rPr>
        <w:t xml:space="preserve">it is expected that the higher layer signaling and procedures need to be enhanced for </w:t>
      </w:r>
      <w:r w:rsidR="006228CA" w:rsidRPr="00094856">
        <w:rPr>
          <w:rFonts w:eastAsiaTheme="minorEastAsia"/>
          <w:lang w:eastAsia="zh-CN"/>
        </w:rPr>
        <w:t xml:space="preserve">the configuration, </w:t>
      </w:r>
      <w:r w:rsidRPr="00094856">
        <w:rPr>
          <w:rFonts w:eastAsiaTheme="minorEastAsia"/>
          <w:lang w:eastAsia="zh-CN"/>
        </w:rPr>
        <w:t xml:space="preserve">the request and the report of new </w:t>
      </w:r>
      <w:r w:rsidR="006228CA" w:rsidRPr="00094856">
        <w:rPr>
          <w:rFonts w:eastAsiaTheme="minorEastAsia"/>
          <w:lang w:eastAsia="zh-CN"/>
        </w:rPr>
        <w:t>measurement</w:t>
      </w:r>
      <w:r w:rsidRPr="00094856">
        <w:rPr>
          <w:rFonts w:eastAsiaTheme="minorEastAsia"/>
          <w:lang w:eastAsia="zh-CN"/>
        </w:rPr>
        <w:t>s</w:t>
      </w:r>
      <w:r w:rsidR="006228CA" w:rsidRPr="00094856">
        <w:rPr>
          <w:rFonts w:eastAsiaTheme="minorEastAsia"/>
          <w:lang w:eastAsia="zh-CN"/>
        </w:rPr>
        <w:t xml:space="preserve"> </w:t>
      </w:r>
      <w:r w:rsidRPr="00094856">
        <w:rPr>
          <w:rFonts w:eastAsiaTheme="minorEastAsia"/>
          <w:lang w:eastAsia="zh-CN"/>
        </w:rPr>
        <w:t xml:space="preserve">and information for </w:t>
      </w:r>
      <w:r w:rsidR="006228CA" w:rsidRPr="00094856">
        <w:rPr>
          <w:rFonts w:eastAsiaTheme="minorEastAsia"/>
          <w:lang w:eastAsia="zh-CN"/>
        </w:rPr>
        <w:t>NR carrier phase positioning</w:t>
      </w:r>
      <w:r w:rsidRPr="00094856">
        <w:rPr>
          <w:rFonts w:eastAsiaTheme="minorEastAsia"/>
          <w:lang w:eastAsia="zh-CN"/>
        </w:rPr>
        <w:t xml:space="preserve"> of the target UE and the PRU </w:t>
      </w:r>
      <w:r w:rsidRPr="00094856">
        <w:t>for both UE-based and UE-assisted carrier phase positioning</w:t>
      </w:r>
      <w:r w:rsidRPr="00094856">
        <w:rPr>
          <w:rFonts w:eastAsiaTheme="minorEastAsia"/>
          <w:lang w:eastAsia="zh-CN"/>
        </w:rPr>
        <w:t>.</w:t>
      </w:r>
    </w:p>
    <w:p w14:paraId="65E42719" w14:textId="0BFD0442" w:rsidR="00FB5EAB" w:rsidRPr="00094856" w:rsidRDefault="00FB5EAB" w:rsidP="00EA0972">
      <w:pPr>
        <w:pStyle w:val="ac"/>
        <w:rPr>
          <w:rFonts w:eastAsiaTheme="minorEastAsia"/>
          <w:lang w:eastAsia="zh-CN"/>
        </w:rPr>
      </w:pPr>
      <w:bookmarkStart w:id="29" w:name="P13"/>
      <w:r w:rsidRPr="00094856">
        <w:rPr>
          <w:rFonts w:eastAsiaTheme="minorEastAsia"/>
          <w:b/>
          <w:iCs/>
          <w:lang w:eastAsia="zh-CN"/>
        </w:rPr>
        <w:t xml:space="preserve">Proposal </w:t>
      </w:r>
      <w:r w:rsidR="00FD6B7C" w:rsidRPr="00094856">
        <w:rPr>
          <w:rFonts w:eastAsiaTheme="minorEastAsia" w:hint="eastAsia"/>
          <w:b/>
          <w:iCs/>
          <w:lang w:eastAsia="zh-CN"/>
        </w:rPr>
        <w:t>13</w:t>
      </w:r>
      <w:r w:rsidRPr="00094856">
        <w:rPr>
          <w:rFonts w:eastAsiaTheme="minorEastAsia"/>
          <w:b/>
          <w:iCs/>
          <w:lang w:eastAsia="zh-CN"/>
        </w:rPr>
        <w:t xml:space="preserve">: Suggest including the following TP in the TR (for potential </w:t>
      </w:r>
      <w:r w:rsidR="00B65893" w:rsidRPr="00094856">
        <w:rPr>
          <w:rFonts w:eastAsiaTheme="minorEastAsia"/>
          <w:b/>
          <w:iCs/>
          <w:lang w:eastAsia="zh-CN"/>
        </w:rPr>
        <w:t xml:space="preserve">specification </w:t>
      </w:r>
      <w:r w:rsidRPr="00094856">
        <w:rPr>
          <w:rFonts w:eastAsiaTheme="minorEastAsia"/>
          <w:b/>
          <w:iCs/>
          <w:lang w:eastAsia="zh-CN"/>
        </w:rPr>
        <w:t>impact):</w:t>
      </w:r>
    </w:p>
    <w:p w14:paraId="439D7611" w14:textId="67456216" w:rsidR="00FB5EAB" w:rsidRPr="00094856" w:rsidRDefault="00FB5EAB" w:rsidP="00EA0972">
      <w:pPr>
        <w:pStyle w:val="B1"/>
        <w:numPr>
          <w:ilvl w:val="0"/>
          <w:numId w:val="17"/>
        </w:numPr>
        <w:spacing w:afterLines="0" w:after="120"/>
        <w:jc w:val="both"/>
        <w:rPr>
          <w:b/>
        </w:rPr>
      </w:pPr>
      <w:r w:rsidRPr="00094856">
        <w:rPr>
          <w:b/>
        </w:rPr>
        <w:t xml:space="preserve">Higher-layer signalling and procedures need to be enhanced for </w:t>
      </w:r>
      <w:r w:rsidR="00672EFF" w:rsidRPr="00094856">
        <w:rPr>
          <w:b/>
        </w:rPr>
        <w:t xml:space="preserve">supporting </w:t>
      </w:r>
      <w:r w:rsidRPr="00094856">
        <w:rPr>
          <w:b/>
        </w:rPr>
        <w:t>NR carrier phase positioning, which include at least:</w:t>
      </w:r>
    </w:p>
    <w:p w14:paraId="0AC75268" w14:textId="427DCE18" w:rsidR="00FB5EAB" w:rsidRPr="00094856" w:rsidRDefault="00FB5EAB" w:rsidP="00EA0972">
      <w:pPr>
        <w:pStyle w:val="B1"/>
        <w:numPr>
          <w:ilvl w:val="1"/>
          <w:numId w:val="17"/>
        </w:numPr>
        <w:spacing w:afterLines="0" w:after="120"/>
        <w:jc w:val="both"/>
        <w:rPr>
          <w:b/>
        </w:rPr>
      </w:pPr>
      <w:r w:rsidRPr="00094856">
        <w:rPr>
          <w:b/>
        </w:rPr>
        <w:lastRenderedPageBreak/>
        <w:t>Enabling a UE to measure and report the carrier phase measurements and additional information to be introduced for NR CPP, which may be reported together with the existing positioning measurements and information.</w:t>
      </w:r>
    </w:p>
    <w:p w14:paraId="6F5840C3" w14:textId="4ECE16CC" w:rsidR="00672EFF" w:rsidRPr="00094856" w:rsidRDefault="00672EFF" w:rsidP="00EA0972">
      <w:pPr>
        <w:pStyle w:val="B1"/>
        <w:numPr>
          <w:ilvl w:val="1"/>
          <w:numId w:val="17"/>
        </w:numPr>
        <w:spacing w:afterLines="0" w:after="120"/>
        <w:jc w:val="both"/>
        <w:rPr>
          <w:b/>
        </w:rPr>
      </w:pPr>
      <w:r w:rsidRPr="00094856">
        <w:rPr>
          <w:b/>
        </w:rPr>
        <w:t>Enabling the use of the PRU for supporting NR double differential carrier phase positioning for both UE-based and UE-assisted carrier phase positioning</w:t>
      </w:r>
    </w:p>
    <w:p w14:paraId="31CA8BC8" w14:textId="46D0C7FD" w:rsidR="00166C98" w:rsidRPr="00094856" w:rsidRDefault="00166C98" w:rsidP="00166C98">
      <w:pPr>
        <w:pStyle w:val="1"/>
        <w:rPr>
          <w:lang w:eastAsia="zh-CN"/>
        </w:rPr>
      </w:pPr>
      <w:bookmarkStart w:id="30" w:name="_GoBack"/>
      <w:bookmarkEnd w:id="29"/>
      <w:bookmarkEnd w:id="30"/>
      <w:r>
        <w:t>A correction to TR 38.859</w:t>
      </w:r>
    </w:p>
    <w:p w14:paraId="0E160A88" w14:textId="3DE7947E" w:rsidR="00166C98" w:rsidRDefault="00166C98" w:rsidP="00166C98">
      <w:pPr>
        <w:spacing w:after="120"/>
      </w:pPr>
      <w:r>
        <w:t xml:space="preserve">In Draft TR 38.859, v.0.2.0, </w:t>
      </w:r>
      <w:r w:rsidR="003B7917">
        <w:t>Section 6.3.2</w:t>
      </w:r>
      <w:r w:rsidR="008A1B04">
        <w:t xml:space="preserve"> [21]</w:t>
      </w:r>
      <w:r w:rsidR="003B7917">
        <w:t xml:space="preserve">, </w:t>
      </w:r>
      <w:r>
        <w:t>it says:</w:t>
      </w:r>
    </w:p>
    <w:tbl>
      <w:tblPr>
        <w:tblStyle w:val="a4"/>
        <w:tblW w:w="0" w:type="auto"/>
        <w:tblLook w:val="04A0" w:firstRow="1" w:lastRow="0" w:firstColumn="1" w:lastColumn="0" w:noHBand="0" w:noVBand="1"/>
      </w:tblPr>
      <w:tblGrid>
        <w:gridCol w:w="9286"/>
      </w:tblGrid>
      <w:tr w:rsidR="003B7917" w14:paraId="3CE4E49D" w14:textId="77777777" w:rsidTr="003B7917">
        <w:tc>
          <w:tcPr>
            <w:tcW w:w="9286" w:type="dxa"/>
          </w:tcPr>
          <w:p w14:paraId="3D116FE9" w14:textId="77777777" w:rsidR="003B7917" w:rsidRPr="003814C4" w:rsidRDefault="003B7917" w:rsidP="003B7917">
            <w:pPr>
              <w:pStyle w:val="30"/>
              <w:numPr>
                <w:ilvl w:val="0"/>
                <w:numId w:val="0"/>
              </w:numPr>
              <w:ind w:left="720" w:hanging="720"/>
            </w:pPr>
            <w:bookmarkStart w:id="31" w:name="_Toc117437913"/>
            <w:r w:rsidRPr="003814C4">
              <w:t>6.3.2</w:t>
            </w:r>
            <w:r w:rsidRPr="003814C4">
              <w:tab/>
              <w:t>Summary of Evaluations for NR Carrier Phase Positioning</w:t>
            </w:r>
            <w:bookmarkEnd w:id="31"/>
          </w:p>
          <w:p w14:paraId="60FF1F93" w14:textId="77777777" w:rsidR="003B7917" w:rsidRPr="003814C4" w:rsidRDefault="003B7917" w:rsidP="003B7917">
            <w:pPr>
              <w:spacing w:after="120"/>
            </w:pPr>
            <w:r>
              <w:t>…</w:t>
            </w:r>
            <w:r w:rsidRPr="003814C4">
              <w:t>.</w:t>
            </w:r>
          </w:p>
          <w:p w14:paraId="366B33C1" w14:textId="77777777" w:rsidR="003B7917" w:rsidRPr="003814C4" w:rsidRDefault="003B7917" w:rsidP="003B7917">
            <w:pPr>
              <w:spacing w:after="120"/>
            </w:pPr>
            <w:r w:rsidRPr="003814C4">
              <w:t xml:space="preserve">The effectiveness of using double differential technique with PRU to eliminate the impact of the initial phases of the transmitter and the receiver on NR carrier phase positioning </w:t>
            </w:r>
            <w:proofErr w:type="gramStart"/>
            <w:r w:rsidRPr="003814C4">
              <w:t>are</w:t>
            </w:r>
            <w:proofErr w:type="gramEnd"/>
            <w:r w:rsidRPr="003814C4">
              <w:t xml:space="preserve"> evaluated in the study item. The evaluation results from the sources ([73], [75], [76], [77]) show that the initial phases of the transmitter and the receiver</w:t>
            </w:r>
            <w:r w:rsidRPr="003814C4" w:rsidDel="004134C1">
              <w:t xml:space="preserve"> </w:t>
            </w:r>
            <w:r w:rsidRPr="003814C4">
              <w:t>can be removed effectively by the double differential technique with the use of PRU:</w:t>
            </w:r>
          </w:p>
          <w:p w14:paraId="49AD356D" w14:textId="77777777" w:rsidR="003B7917" w:rsidRPr="003814C4" w:rsidRDefault="003B7917" w:rsidP="003B7917">
            <w:pPr>
              <w:numPr>
                <w:ilvl w:val="0"/>
                <w:numId w:val="34"/>
              </w:numPr>
              <w:spacing w:afterLines="0" w:after="120" w:line="259" w:lineRule="auto"/>
              <w:ind w:left="568" w:hanging="284"/>
            </w:pPr>
            <w:r>
              <w:t>…</w:t>
            </w:r>
            <w:r w:rsidRPr="003814C4">
              <w:t>.</w:t>
            </w:r>
          </w:p>
          <w:p w14:paraId="1B8E4B21" w14:textId="7F63A121" w:rsidR="003B7917" w:rsidRDefault="003B7917" w:rsidP="00166C98">
            <w:pPr>
              <w:numPr>
                <w:ilvl w:val="0"/>
                <w:numId w:val="34"/>
              </w:numPr>
              <w:spacing w:afterLines="0" w:after="120" w:line="259" w:lineRule="auto"/>
              <w:ind w:left="568" w:hanging="284"/>
            </w:pPr>
            <w:r w:rsidRPr="003814C4">
              <w:t xml:space="preserve">Source [75] shows the positioning accuracy of &lt;1cm (80%) for Inf-SH </w:t>
            </w:r>
            <w:r w:rsidRPr="003B7917">
              <w:rPr>
                <w:highlight w:val="yellow"/>
              </w:rPr>
              <w:t>and &lt;1cm (50%) for Inf-DH</w:t>
            </w:r>
            <w:r w:rsidRPr="003814C4">
              <w:t xml:space="preserve"> can be reached under the condition that the PRU is located at a fixed location in LOS of the TRP.</w:t>
            </w:r>
          </w:p>
        </w:tc>
      </w:tr>
    </w:tbl>
    <w:p w14:paraId="1F64A026" w14:textId="77777777" w:rsidR="003B7917" w:rsidRDefault="003B7917" w:rsidP="00166C98">
      <w:pPr>
        <w:spacing w:after="120"/>
      </w:pPr>
    </w:p>
    <w:p w14:paraId="074A25D1" w14:textId="1A0EC46B" w:rsidR="003B7917" w:rsidRDefault="0099692B" w:rsidP="004C2F48">
      <w:pPr>
        <w:spacing w:after="120"/>
        <w:jc w:val="both"/>
      </w:pPr>
      <w:r>
        <w:t xml:space="preserve">The </w:t>
      </w:r>
      <w:r w:rsidR="003B7917">
        <w:t>above high-lighted text</w:t>
      </w:r>
      <w:r>
        <w:t xml:space="preserve"> refers incorrectly to our previous contribution </w:t>
      </w:r>
      <w:r w:rsidR="003B7917">
        <w:t>(</w:t>
      </w:r>
      <w:r w:rsidR="003B7917" w:rsidRPr="003814C4">
        <w:t>Source [75]</w:t>
      </w:r>
      <w:r w:rsidR="003B7917">
        <w:t xml:space="preserve">) </w:t>
      </w:r>
      <w:r>
        <w:t>for</w:t>
      </w:r>
      <w:r w:rsidR="003B7917">
        <w:t xml:space="preserve"> the </w:t>
      </w:r>
      <w:r w:rsidR="003B7917" w:rsidRPr="003B7917">
        <w:rPr>
          <w:highlight w:val="yellow"/>
        </w:rPr>
        <w:t>Inf-DH</w:t>
      </w:r>
      <w:r w:rsidR="003B7917">
        <w:t xml:space="preserve"> results</w:t>
      </w:r>
      <w:r>
        <w:t xml:space="preserve">. </w:t>
      </w:r>
      <w:r w:rsidR="003B7917">
        <w:t xml:space="preserve">We suggest make the following correction based on the evaluation results </w:t>
      </w:r>
      <w:r>
        <w:t xml:space="preserve">provided </w:t>
      </w:r>
      <w:r w:rsidR="003B7917">
        <w:t xml:space="preserve">in </w:t>
      </w:r>
      <w:r>
        <w:t xml:space="preserve">Section </w:t>
      </w:r>
      <w:r w:rsidR="00816089">
        <w:t xml:space="preserve">4.3.5 in this </w:t>
      </w:r>
      <w:r w:rsidR="003B7917">
        <w:t xml:space="preserve">contribution. </w:t>
      </w:r>
    </w:p>
    <w:p w14:paraId="3C6597E1" w14:textId="77777777" w:rsidR="003B7917" w:rsidRDefault="003B7917" w:rsidP="00166C98">
      <w:pPr>
        <w:spacing w:after="120"/>
      </w:pPr>
    </w:p>
    <w:p w14:paraId="76854B70" w14:textId="69049EE7" w:rsidR="003B7917" w:rsidRDefault="003B7917" w:rsidP="00427AE8">
      <w:pPr>
        <w:pStyle w:val="ac"/>
        <w:rPr>
          <w:bCs/>
        </w:rPr>
      </w:pPr>
      <w:bookmarkStart w:id="32" w:name="P14"/>
      <w:r w:rsidRPr="00094856">
        <w:rPr>
          <w:rFonts w:eastAsiaTheme="minorEastAsia"/>
          <w:b/>
          <w:iCs/>
          <w:lang w:eastAsia="zh-CN"/>
        </w:rPr>
        <w:t xml:space="preserve">Proposal </w:t>
      </w:r>
      <w:r w:rsidRPr="00094856">
        <w:rPr>
          <w:rFonts w:eastAsiaTheme="minorEastAsia" w:hint="eastAsia"/>
          <w:b/>
          <w:iCs/>
          <w:lang w:eastAsia="zh-CN"/>
        </w:rPr>
        <w:t>1</w:t>
      </w:r>
      <w:r w:rsidR="00D65E22">
        <w:rPr>
          <w:rFonts w:eastAsiaTheme="minorEastAsia"/>
          <w:b/>
          <w:iCs/>
          <w:lang w:eastAsia="zh-CN"/>
        </w:rPr>
        <w:t>4</w:t>
      </w:r>
      <w:r w:rsidRPr="00094856">
        <w:rPr>
          <w:rFonts w:eastAsiaTheme="minorEastAsia"/>
          <w:b/>
          <w:iCs/>
          <w:lang w:eastAsia="zh-CN"/>
        </w:rPr>
        <w:t>:</w:t>
      </w:r>
      <w:r w:rsidRPr="00FF4AEA">
        <w:rPr>
          <w:rFonts w:eastAsiaTheme="minorEastAsia"/>
          <w:b/>
          <w:iCs/>
          <w:lang w:eastAsia="zh-CN"/>
        </w:rPr>
        <w:t xml:space="preserve"> </w:t>
      </w:r>
      <w:r w:rsidRPr="00FF4AEA">
        <w:rPr>
          <w:b/>
        </w:rPr>
        <w:t>Adopt</w:t>
      </w:r>
      <w:r w:rsidRPr="00FF4AEA">
        <w:rPr>
          <w:b/>
          <w:bCs/>
        </w:rPr>
        <w:t xml:space="preserve"> the following TP modification for TR 38.859 (Section 6.3.2):</w:t>
      </w:r>
    </w:p>
    <w:p w14:paraId="4DD9DA70" w14:textId="77777777" w:rsidR="003B7917" w:rsidRDefault="003B7917" w:rsidP="003B7917">
      <w:pPr>
        <w:spacing w:after="120"/>
        <w:rPr>
          <w:bCs/>
          <w:color w:val="FF0000"/>
        </w:rPr>
      </w:pPr>
      <w:r>
        <w:rPr>
          <w:bCs/>
          <w:color w:val="FF0000"/>
        </w:rPr>
        <w:t>==== START of TP for TR 38.859 ====</w:t>
      </w:r>
    </w:p>
    <w:p w14:paraId="77BE0766" w14:textId="77777777" w:rsidR="003B7917" w:rsidRPr="00DC6C33" w:rsidRDefault="003B7917" w:rsidP="003B7917">
      <w:pPr>
        <w:spacing w:after="120"/>
        <w:rPr>
          <w:rFonts w:ascii="Arial" w:hAnsi="Arial" w:cs="Arial"/>
          <w:bCs/>
          <w:color w:val="000000" w:themeColor="text1"/>
        </w:rPr>
      </w:pPr>
      <w:r w:rsidRPr="00DC6C33">
        <w:rPr>
          <w:rFonts w:ascii="Arial" w:hAnsi="Arial" w:cs="Arial"/>
          <w:bCs/>
          <w:color w:val="000000" w:themeColor="text1"/>
        </w:rPr>
        <w:t>6.3.2 Summary of Evaluations for NR Carrier Phase Positioning</w:t>
      </w:r>
    </w:p>
    <w:p w14:paraId="310768EA" w14:textId="77777777" w:rsidR="003B7917" w:rsidRPr="00EB3389" w:rsidRDefault="003B7917" w:rsidP="003B7917">
      <w:pPr>
        <w:spacing w:after="120"/>
        <w:rPr>
          <w:bCs/>
          <w:color w:val="FF0000"/>
        </w:rPr>
      </w:pPr>
      <w:r w:rsidRPr="00EB3389">
        <w:rPr>
          <w:bCs/>
          <w:color w:val="FF0000"/>
        </w:rPr>
        <w:t>&lt;Unrelated part omitted&gt;</w:t>
      </w:r>
    </w:p>
    <w:p w14:paraId="4E01BF50" w14:textId="77777777" w:rsidR="003B7917" w:rsidRPr="00300E90" w:rsidRDefault="003B7917" w:rsidP="003B7917">
      <w:pPr>
        <w:spacing w:after="120"/>
      </w:pPr>
      <w:r w:rsidRPr="00300E90">
        <w:t xml:space="preserve">The effectiveness of using double differential technique with PRU to eliminate the impact of the initial phases of the transmitter and the receiver on NR carrier phase positioning </w:t>
      </w:r>
      <w:proofErr w:type="gramStart"/>
      <w:r w:rsidRPr="00300E90">
        <w:t>are</w:t>
      </w:r>
      <w:proofErr w:type="gramEnd"/>
      <w:r w:rsidRPr="00300E90">
        <w:t xml:space="preserve"> evaluated in the study item. The evaluation results from the sources ([</w:t>
      </w:r>
      <w:r>
        <w:t>73</w:t>
      </w:r>
      <w:r w:rsidRPr="00300E90">
        <w:t>], [</w:t>
      </w:r>
      <w:r>
        <w:t>75</w:t>
      </w:r>
      <w:r w:rsidRPr="00300E90">
        <w:t>], [</w:t>
      </w:r>
      <w:r>
        <w:t>76</w:t>
      </w:r>
      <w:r w:rsidRPr="00300E90">
        <w:t xml:space="preserve">], </w:t>
      </w:r>
      <w:proofErr w:type="gramStart"/>
      <w:r w:rsidRPr="00300E90">
        <w:t>[</w:t>
      </w:r>
      <w:proofErr w:type="gramEnd"/>
      <w:r>
        <w:t>77</w:t>
      </w:r>
      <w:r w:rsidRPr="00300E90">
        <w:t>]) show that the initial phases of the transmitter and the receiver</w:t>
      </w:r>
      <w:r w:rsidRPr="00300E90" w:rsidDel="004134C1">
        <w:t xml:space="preserve"> </w:t>
      </w:r>
      <w:r w:rsidRPr="00300E90">
        <w:t>can be removed effectively by the double differential technique with the use of PRU:</w:t>
      </w:r>
    </w:p>
    <w:p w14:paraId="341539AE" w14:textId="0492A0C3" w:rsidR="003B7917" w:rsidRPr="00300E90" w:rsidRDefault="003B7917" w:rsidP="003B7917">
      <w:pPr>
        <w:numPr>
          <w:ilvl w:val="0"/>
          <w:numId w:val="34"/>
        </w:numPr>
        <w:spacing w:afterLines="0" w:after="120" w:line="259" w:lineRule="auto"/>
        <w:ind w:left="568" w:hanging="284"/>
      </w:pPr>
      <w:r w:rsidRPr="00300E90">
        <w:t>Source [</w:t>
      </w:r>
      <w:r>
        <w:t>73</w:t>
      </w:r>
      <w:r w:rsidRPr="00300E90">
        <w:t xml:space="preserve">] shows the positioning accuracy of &lt;1cm (80%) for </w:t>
      </w:r>
      <w:del w:id="33" w:author="CATT" w:date="2022-11-07T17:26:00Z">
        <w:r w:rsidRPr="00300E90" w:rsidDel="009776E2">
          <w:delText>Inf</w:delText>
        </w:r>
      </w:del>
      <w:ins w:id="34" w:author="CATT" w:date="2022-11-07T17:26:00Z">
        <w:r w:rsidR="009776E2" w:rsidRPr="00300E90">
          <w:t>In</w:t>
        </w:r>
        <w:r w:rsidR="009776E2">
          <w:rPr>
            <w:rFonts w:eastAsiaTheme="minorEastAsia" w:hint="eastAsia"/>
            <w:lang w:eastAsia="zh-CN"/>
          </w:rPr>
          <w:t>F</w:t>
        </w:r>
      </w:ins>
      <w:r w:rsidRPr="00300E90">
        <w:t xml:space="preserve">-SH and &lt; 1cm (50%) for </w:t>
      </w:r>
      <w:del w:id="35" w:author="CATT" w:date="2022-11-07T17:26:00Z">
        <w:r w:rsidRPr="00300E90" w:rsidDel="009776E2">
          <w:delText>Inf</w:delText>
        </w:r>
      </w:del>
      <w:ins w:id="36" w:author="CATT" w:date="2022-11-07T17:26:00Z">
        <w:r w:rsidR="009776E2" w:rsidRPr="00300E90">
          <w:t>In</w:t>
        </w:r>
        <w:r w:rsidR="009776E2">
          <w:rPr>
            <w:rFonts w:eastAsiaTheme="minorEastAsia" w:hint="eastAsia"/>
            <w:lang w:eastAsia="zh-CN"/>
          </w:rPr>
          <w:t>F</w:t>
        </w:r>
      </w:ins>
      <w:r w:rsidRPr="00300E90">
        <w:t>-DH can be reached when the PRU is located within a distance of 5m from the target UE.</w:t>
      </w:r>
    </w:p>
    <w:p w14:paraId="2D5284FB" w14:textId="6573EBB9" w:rsidR="003B7917" w:rsidRPr="00300E90" w:rsidRDefault="003B7917" w:rsidP="003B7917">
      <w:pPr>
        <w:numPr>
          <w:ilvl w:val="0"/>
          <w:numId w:val="34"/>
        </w:numPr>
        <w:spacing w:afterLines="0" w:after="120" w:line="259" w:lineRule="auto"/>
        <w:ind w:left="568" w:hanging="284"/>
      </w:pPr>
      <w:r w:rsidRPr="00300E90">
        <w:t xml:space="preserve">Source </w:t>
      </w:r>
      <w:del w:id="37" w:author="CATT" w:date="2022-11-07T17:27:00Z">
        <w:r w:rsidRPr="00300E90" w:rsidDel="009776E2">
          <w:delText>[</w:delText>
        </w:r>
        <w:r w:rsidDel="009776E2">
          <w:delText>75</w:delText>
        </w:r>
        <w:r w:rsidRPr="00300E90" w:rsidDel="009776E2">
          <w:delText>]</w:delText>
        </w:r>
      </w:del>
      <w:ins w:id="38" w:author="CATT" w:date="2022-11-07T17:26:00Z">
        <w:r w:rsidR="009776E2">
          <w:t>(R1-2211205)</w:t>
        </w:r>
      </w:ins>
      <w:r w:rsidRPr="00300E90">
        <w:t xml:space="preserve"> shows the positioning accuracy of &lt;1cm (80%) for </w:t>
      </w:r>
      <w:del w:id="39" w:author="CATT" w:date="2022-11-07T17:26:00Z">
        <w:r w:rsidRPr="00300E90" w:rsidDel="009776E2">
          <w:delText>Inf</w:delText>
        </w:r>
      </w:del>
      <w:ins w:id="40" w:author="CATT" w:date="2022-11-07T17:26:00Z">
        <w:r w:rsidR="009776E2" w:rsidRPr="00300E90">
          <w:t>In</w:t>
        </w:r>
        <w:r w:rsidR="009776E2">
          <w:rPr>
            <w:rFonts w:eastAsiaTheme="minorEastAsia" w:hint="eastAsia"/>
            <w:lang w:eastAsia="zh-CN"/>
          </w:rPr>
          <w:t>F</w:t>
        </w:r>
      </w:ins>
      <w:r w:rsidRPr="00300E90">
        <w:t xml:space="preserve">-SH and </w:t>
      </w:r>
      <w:del w:id="41" w:author="CATT" w:date="2022-11-07T17:27:00Z">
        <w:r w:rsidRPr="00300E90" w:rsidDel="009776E2">
          <w:delText>&lt;1</w:delText>
        </w:r>
      </w:del>
      <w:ins w:id="42" w:author="CATT" w:date="2022-11-07T17:27:00Z">
        <w:r w:rsidR="009776E2">
          <w:rPr>
            <w:rFonts w:eastAsiaTheme="minorEastAsia" w:hint="eastAsia"/>
            <w:lang w:eastAsia="zh-CN"/>
          </w:rPr>
          <w:t>4.</w:t>
        </w:r>
      </w:ins>
      <w:ins w:id="43" w:author="CATT" w:date="2022-11-07T17:28:00Z">
        <w:r w:rsidR="009776E2">
          <w:rPr>
            <w:rFonts w:eastAsiaTheme="minorEastAsia" w:hint="eastAsia"/>
            <w:lang w:eastAsia="zh-CN"/>
          </w:rPr>
          <w:t>6</w:t>
        </w:r>
      </w:ins>
      <w:r w:rsidRPr="00300E90">
        <w:t xml:space="preserve">cm (50%) for </w:t>
      </w:r>
      <w:del w:id="44" w:author="CATT" w:date="2022-11-07T17:26:00Z">
        <w:r w:rsidRPr="00300E90" w:rsidDel="009776E2">
          <w:delText>Inf</w:delText>
        </w:r>
      </w:del>
      <w:ins w:id="45" w:author="CATT" w:date="2022-11-07T17:26:00Z">
        <w:r w:rsidR="009776E2" w:rsidRPr="00300E90">
          <w:t>In</w:t>
        </w:r>
        <w:r w:rsidR="009776E2">
          <w:rPr>
            <w:rFonts w:eastAsiaTheme="minorEastAsia" w:hint="eastAsia"/>
            <w:lang w:eastAsia="zh-CN"/>
          </w:rPr>
          <w:t>F</w:t>
        </w:r>
      </w:ins>
      <w:r w:rsidRPr="00300E90">
        <w:t>-DH can be reached under the under condition that the PRU is located a fixed location in LOS of the TRP.</w:t>
      </w:r>
    </w:p>
    <w:p w14:paraId="7471FF2E" w14:textId="77777777" w:rsidR="003B7917" w:rsidRPr="005F367B" w:rsidRDefault="003B7917" w:rsidP="003B7917">
      <w:pPr>
        <w:spacing w:after="120"/>
        <w:rPr>
          <w:bCs/>
          <w:color w:val="FF0000"/>
        </w:rPr>
      </w:pPr>
      <w:r w:rsidRPr="005F367B">
        <w:rPr>
          <w:bCs/>
          <w:color w:val="FF0000"/>
        </w:rPr>
        <w:t xml:space="preserve">==== </w:t>
      </w:r>
      <w:r>
        <w:rPr>
          <w:bCs/>
          <w:color w:val="FF0000"/>
        </w:rPr>
        <w:t>END</w:t>
      </w:r>
      <w:r w:rsidRPr="005F367B">
        <w:rPr>
          <w:bCs/>
          <w:color w:val="FF0000"/>
        </w:rPr>
        <w:t xml:space="preserve"> of TP ====</w:t>
      </w:r>
    </w:p>
    <w:bookmarkEnd w:id="32"/>
    <w:p w14:paraId="54576B24" w14:textId="77777777" w:rsidR="003B7917" w:rsidRDefault="003B7917" w:rsidP="003B7917">
      <w:pPr>
        <w:tabs>
          <w:tab w:val="left" w:pos="1692"/>
        </w:tabs>
        <w:spacing w:after="120"/>
        <w:rPr>
          <w:bCs/>
        </w:rPr>
      </w:pPr>
    </w:p>
    <w:p w14:paraId="1FA90D29" w14:textId="524B34CD" w:rsidR="00166C98" w:rsidRPr="00094856" w:rsidRDefault="00166C98" w:rsidP="00672EFF">
      <w:pPr>
        <w:spacing w:afterLines="0" w:after="180" w:line="276" w:lineRule="auto"/>
        <w:contextualSpacing/>
        <w:rPr>
          <w:b/>
        </w:rPr>
      </w:pPr>
    </w:p>
    <w:p w14:paraId="1098570F" w14:textId="65FE34AA" w:rsidR="001F3C82" w:rsidRPr="00094856" w:rsidRDefault="001F3C82" w:rsidP="006C074B">
      <w:pPr>
        <w:pStyle w:val="1"/>
        <w:rPr>
          <w:lang w:eastAsia="zh-CN"/>
        </w:rPr>
      </w:pPr>
      <w:r w:rsidRPr="00094856">
        <w:rPr>
          <w:rFonts w:hint="eastAsia"/>
        </w:rPr>
        <w:t>Conclusion</w:t>
      </w:r>
    </w:p>
    <w:p w14:paraId="3F5099EA" w14:textId="563BF4EC" w:rsidR="00DA5AAF" w:rsidRPr="00094856" w:rsidRDefault="00DA5AAF" w:rsidP="00FD343A">
      <w:pPr>
        <w:spacing w:after="120"/>
        <w:jc w:val="both"/>
        <w:rPr>
          <w:rFonts w:eastAsiaTheme="minorEastAsia"/>
          <w:lang w:eastAsia="zh-CN"/>
        </w:rPr>
      </w:pPr>
      <w:r w:rsidRPr="00094856">
        <w:rPr>
          <w:rFonts w:hint="eastAsia"/>
          <w:lang w:eastAsia="zh-CN"/>
        </w:rPr>
        <w:t>In t</w:t>
      </w:r>
      <w:r w:rsidRPr="00094856">
        <w:rPr>
          <w:lang w:eastAsia="zh-CN"/>
        </w:rPr>
        <w:t>his contribution</w:t>
      </w:r>
      <w:r w:rsidRPr="00094856">
        <w:rPr>
          <w:rFonts w:hint="eastAsia"/>
          <w:lang w:eastAsia="zh-CN"/>
        </w:rPr>
        <w:t xml:space="preserve">, we </w:t>
      </w:r>
      <w:r w:rsidR="00FD6B7C" w:rsidRPr="00094856">
        <w:rPr>
          <w:rFonts w:eastAsiaTheme="minorEastAsia" w:hint="eastAsia"/>
          <w:lang w:eastAsia="zh-CN"/>
        </w:rPr>
        <w:t xml:space="preserve">further </w:t>
      </w:r>
      <w:r w:rsidR="00262ADC" w:rsidRPr="00094856">
        <w:rPr>
          <w:rFonts w:eastAsiaTheme="minorEastAsia" w:hint="eastAsia"/>
          <w:lang w:eastAsia="zh-CN"/>
        </w:rPr>
        <w:t>discuss</w:t>
      </w:r>
      <w:r w:rsidRPr="00094856">
        <w:rPr>
          <w:rFonts w:eastAsiaTheme="minorEastAsia" w:hint="eastAsia"/>
          <w:lang w:eastAsia="zh-CN"/>
        </w:rPr>
        <w:t xml:space="preserve"> </w:t>
      </w:r>
      <w:r w:rsidR="00EF622D" w:rsidRPr="00094856">
        <w:rPr>
          <w:rFonts w:eastAsiaTheme="minorEastAsia" w:hint="eastAsia"/>
          <w:lang w:eastAsia="zh-CN"/>
        </w:rPr>
        <w:t xml:space="preserve">NR CPP with performance evaluation </w:t>
      </w:r>
      <w:r w:rsidR="00262ADC" w:rsidRPr="00094856">
        <w:rPr>
          <w:rFonts w:eastAsiaTheme="minorEastAsia" w:hint="eastAsia"/>
          <w:lang w:eastAsia="zh-CN"/>
        </w:rPr>
        <w:t xml:space="preserve">and give the following </w:t>
      </w:r>
      <w:r w:rsidR="00E65BB8" w:rsidRPr="00094856">
        <w:rPr>
          <w:rFonts w:eastAsiaTheme="minorEastAsia" w:hint="eastAsia"/>
          <w:lang w:eastAsia="zh-CN"/>
        </w:rPr>
        <w:t xml:space="preserve">observations and </w:t>
      </w:r>
      <w:r w:rsidR="00262ADC" w:rsidRPr="00094856">
        <w:rPr>
          <w:rFonts w:eastAsiaTheme="minorEastAsia" w:hint="eastAsia"/>
          <w:lang w:eastAsia="zh-CN"/>
        </w:rPr>
        <w:t>proposals</w:t>
      </w:r>
      <w:r w:rsidRPr="00094856">
        <w:rPr>
          <w:rFonts w:hint="eastAsia"/>
          <w:lang w:eastAsia="zh-CN"/>
        </w:rPr>
        <w:t>.</w:t>
      </w:r>
    </w:p>
    <w:p w14:paraId="4B9C93F8" w14:textId="77777777" w:rsidR="00B80206" w:rsidRPr="00094856" w:rsidRDefault="00001426" w:rsidP="00E16FCC">
      <w:pPr>
        <w:spacing w:after="120"/>
        <w:jc w:val="both"/>
        <w:rPr>
          <w:rFonts w:eastAsiaTheme="minorEastAsia"/>
          <w:b/>
          <w:lang w:eastAsia="zh-CN"/>
        </w:rPr>
      </w:pPr>
      <w:r w:rsidRPr="00B87E3C">
        <w:rPr>
          <w:rFonts w:eastAsiaTheme="minorEastAsia"/>
          <w:b/>
          <w:bCs/>
          <w:lang w:val="en-GB" w:eastAsia="zh-CN"/>
        </w:rPr>
        <w:fldChar w:fldCharType="begin"/>
      </w:r>
      <w:r w:rsidRPr="00B87E3C">
        <w:rPr>
          <w:rFonts w:eastAsiaTheme="minorEastAsia"/>
          <w:b/>
          <w:bCs/>
          <w:lang w:val="en-GB" w:eastAsia="zh-CN"/>
        </w:rPr>
        <w:instrText xml:space="preserve"> REF O1 \h </w:instrText>
      </w:r>
      <w:r w:rsidR="00094856" w:rsidRPr="00B87E3C">
        <w:rPr>
          <w:rFonts w:eastAsiaTheme="minorEastAsia"/>
          <w:b/>
          <w:bCs/>
          <w:lang w:val="en-GB" w:eastAsia="zh-CN"/>
        </w:rPr>
        <w:instrText xml:space="preserve"> \* MERGEFORMAT </w:instrText>
      </w:r>
      <w:r w:rsidRPr="00B87E3C">
        <w:rPr>
          <w:rFonts w:eastAsiaTheme="minorEastAsia"/>
          <w:b/>
          <w:bCs/>
          <w:lang w:val="en-GB" w:eastAsia="zh-CN"/>
        </w:rPr>
      </w:r>
      <w:r w:rsidRPr="00B87E3C">
        <w:rPr>
          <w:rFonts w:eastAsiaTheme="minorEastAsia"/>
          <w:b/>
          <w:bCs/>
          <w:lang w:val="en-GB" w:eastAsia="zh-CN"/>
        </w:rPr>
        <w:fldChar w:fldCharType="separate"/>
      </w:r>
      <w:r w:rsidR="00B80206" w:rsidRPr="00094856">
        <w:rPr>
          <w:rFonts w:eastAsiaTheme="minorEastAsia" w:hint="eastAsia"/>
          <w:b/>
          <w:lang w:eastAsia="zh-CN"/>
        </w:rPr>
        <w:t>Observation 1: C</w:t>
      </w:r>
      <w:r w:rsidR="00B80206" w:rsidRPr="00094856">
        <w:rPr>
          <w:rFonts w:eastAsiaTheme="minorEastAsia"/>
          <w:b/>
          <w:lang w:eastAsia="zh-CN"/>
        </w:rPr>
        <w:t xml:space="preserve">arrier phase measurements from </w:t>
      </w:r>
      <w:r w:rsidR="00B80206" w:rsidRPr="00094856">
        <w:rPr>
          <w:rFonts w:eastAsiaTheme="minorEastAsia" w:hint="eastAsia"/>
          <w:b/>
          <w:lang w:eastAsia="zh-CN"/>
        </w:rPr>
        <w:t>multiple</w:t>
      </w:r>
      <w:r w:rsidR="00B80206" w:rsidRPr="00094856">
        <w:rPr>
          <w:rFonts w:eastAsiaTheme="minorEastAsia"/>
          <w:b/>
          <w:lang w:eastAsia="zh-CN"/>
        </w:rPr>
        <w:t xml:space="preserve"> carrier frequencies are very helpful for fast resolution of the integer ambiguity (Note: This is especially important for NR, where </w:t>
      </w:r>
      <w:r w:rsidR="00B80206">
        <w:rPr>
          <w:rFonts w:eastAsiaTheme="minorEastAsia"/>
          <w:b/>
          <w:lang w:eastAsia="zh-CN"/>
        </w:rPr>
        <w:t>obtaining</w:t>
      </w:r>
      <w:r w:rsidR="00B80206" w:rsidRPr="00094856">
        <w:rPr>
          <w:rFonts w:eastAsiaTheme="minorEastAsia"/>
          <w:b/>
          <w:lang w:eastAsia="zh-CN"/>
        </w:rPr>
        <w:t xml:space="preserve"> the CPP </w:t>
      </w:r>
      <w:r w:rsidR="00B80206" w:rsidRPr="00094856">
        <w:rPr>
          <w:rFonts w:eastAsiaTheme="minorEastAsia"/>
          <w:b/>
          <w:lang w:eastAsia="zh-CN"/>
        </w:rPr>
        <w:lastRenderedPageBreak/>
        <w:t>solution by using a single short carrier phase measurement is highly desirable due to the positioning signals are transmitted periodically. In comparison, GNSS signals are transmitted continuously).</w:t>
      </w:r>
    </w:p>
    <w:p w14:paraId="46F9050B" w14:textId="77777777" w:rsidR="00B80206" w:rsidRPr="00094856" w:rsidRDefault="00001426" w:rsidP="00020AA0">
      <w:pPr>
        <w:snapToGrid w:val="0"/>
        <w:spacing w:before="180" w:after="120"/>
        <w:jc w:val="both"/>
        <w:rPr>
          <w:b/>
        </w:rPr>
      </w:pPr>
      <w:r w:rsidRPr="00B87E3C">
        <w:rPr>
          <w:rFonts w:eastAsiaTheme="minorEastAsia"/>
          <w:b/>
          <w:bCs/>
          <w:lang w:val="en-GB" w:eastAsia="zh-CN"/>
        </w:rPr>
        <w:fldChar w:fldCharType="end"/>
      </w:r>
      <w:r w:rsidRPr="00B87E3C">
        <w:rPr>
          <w:rFonts w:eastAsiaTheme="minorEastAsia"/>
          <w:b/>
          <w:bCs/>
          <w:lang w:val="en-GB" w:eastAsia="zh-CN"/>
        </w:rPr>
        <w:fldChar w:fldCharType="begin"/>
      </w:r>
      <w:r w:rsidRPr="00B87E3C">
        <w:rPr>
          <w:rFonts w:eastAsiaTheme="minorEastAsia"/>
          <w:b/>
          <w:bCs/>
          <w:lang w:val="en-GB" w:eastAsia="zh-CN"/>
        </w:rPr>
        <w:instrText xml:space="preserve"> REF O2 \h </w:instrText>
      </w:r>
      <w:r w:rsidR="00094856" w:rsidRPr="00B87E3C">
        <w:rPr>
          <w:rFonts w:eastAsiaTheme="minorEastAsia"/>
          <w:b/>
          <w:bCs/>
          <w:lang w:val="en-GB" w:eastAsia="zh-CN"/>
        </w:rPr>
        <w:instrText xml:space="preserve"> \* MERGEFORMAT </w:instrText>
      </w:r>
      <w:r w:rsidRPr="00B87E3C">
        <w:rPr>
          <w:rFonts w:eastAsiaTheme="minorEastAsia"/>
          <w:b/>
          <w:bCs/>
          <w:lang w:val="en-GB" w:eastAsia="zh-CN"/>
        </w:rPr>
      </w:r>
      <w:r w:rsidRPr="00B87E3C">
        <w:rPr>
          <w:rFonts w:eastAsiaTheme="minorEastAsia"/>
          <w:b/>
          <w:bCs/>
          <w:lang w:val="en-GB" w:eastAsia="zh-CN"/>
        </w:rPr>
        <w:fldChar w:fldCharType="separate"/>
      </w:r>
      <w:r w:rsidR="00B80206" w:rsidRPr="00094856">
        <w:rPr>
          <w:b/>
        </w:rPr>
        <w:t xml:space="preserve">Observation </w:t>
      </w:r>
      <w:r w:rsidR="00B80206" w:rsidRPr="00094856">
        <w:rPr>
          <w:rFonts w:eastAsiaTheme="minorEastAsia" w:hint="eastAsia"/>
          <w:b/>
          <w:lang w:eastAsia="zh-CN"/>
        </w:rPr>
        <w:t>2</w:t>
      </w:r>
      <w:r w:rsidR="00B80206" w:rsidRPr="00094856">
        <w:rPr>
          <w:b/>
        </w:rPr>
        <w:t>: It is feasible to reach the centimeter-level positioning accuracy by the use of carrier phase measurements when additional error sources are not considered.</w:t>
      </w:r>
    </w:p>
    <w:p w14:paraId="5A435A93" w14:textId="77777777" w:rsidR="00B80206" w:rsidRPr="00094856" w:rsidRDefault="00B80206" w:rsidP="008A5E9D">
      <w:pPr>
        <w:numPr>
          <w:ilvl w:val="0"/>
          <w:numId w:val="34"/>
        </w:numPr>
        <w:spacing w:after="120" w:line="259" w:lineRule="auto"/>
        <w:ind w:left="568" w:hanging="284"/>
        <w:jc w:val="both"/>
        <w:rPr>
          <w:b/>
          <w:bCs/>
        </w:rPr>
      </w:pPr>
      <w:r w:rsidRPr="00094856">
        <w:rPr>
          <w:b/>
          <w:bCs/>
        </w:rPr>
        <w:t>For InF-SH scenario, NR carrier phase positioning accuracy is much higher than TDOA positioning accuracy under the same evaluation assumption:</w:t>
      </w:r>
    </w:p>
    <w:p w14:paraId="64F6A29A" w14:textId="77777777" w:rsidR="00B80206" w:rsidRPr="00B87E3C" w:rsidRDefault="00B80206" w:rsidP="008A5E9D">
      <w:pPr>
        <w:numPr>
          <w:ilvl w:val="1"/>
          <w:numId w:val="34"/>
        </w:numPr>
        <w:spacing w:after="120" w:line="259" w:lineRule="auto"/>
        <w:jc w:val="both"/>
        <w:rPr>
          <w:b/>
          <w:bCs/>
        </w:rPr>
      </w:pPr>
      <w:r w:rsidRPr="00B87E3C">
        <w:rPr>
          <w:b/>
          <w:bCs/>
        </w:rPr>
        <w:t>DD DL-TDOA (Case 1): 7.2cm (</w:t>
      </w:r>
      <w:r w:rsidRPr="00B87E3C">
        <w:rPr>
          <w:rFonts w:eastAsiaTheme="minorEastAsia" w:hint="eastAsia"/>
          <w:b/>
          <w:bCs/>
          <w:lang w:eastAsia="zh-CN"/>
        </w:rPr>
        <w:t>@</w:t>
      </w:r>
      <w:r w:rsidRPr="00B87E3C">
        <w:rPr>
          <w:b/>
          <w:bCs/>
        </w:rPr>
        <w:t>50%) and 11.7cm (</w:t>
      </w:r>
      <w:r w:rsidRPr="00B87E3C">
        <w:rPr>
          <w:rFonts w:eastAsiaTheme="minorEastAsia" w:hint="eastAsia"/>
          <w:b/>
          <w:bCs/>
          <w:lang w:eastAsia="zh-CN"/>
        </w:rPr>
        <w:t>@</w:t>
      </w:r>
      <w:r w:rsidRPr="00B87E3C">
        <w:rPr>
          <w:b/>
          <w:bCs/>
        </w:rPr>
        <w:t>80%)</w:t>
      </w:r>
      <w:r w:rsidRPr="00B87E3C">
        <w:rPr>
          <w:rFonts w:eastAsiaTheme="minorEastAsia" w:hint="eastAsia"/>
          <w:b/>
          <w:bCs/>
          <w:lang w:eastAsia="zh-CN"/>
        </w:rPr>
        <w:t>.</w:t>
      </w:r>
    </w:p>
    <w:p w14:paraId="64C8C8AE" w14:textId="77777777" w:rsidR="00B80206" w:rsidRPr="00C62195" w:rsidRDefault="00B80206" w:rsidP="004A2921">
      <w:pPr>
        <w:numPr>
          <w:ilvl w:val="1"/>
          <w:numId w:val="34"/>
        </w:numPr>
        <w:spacing w:after="120" w:line="259" w:lineRule="auto"/>
        <w:jc w:val="both"/>
        <w:rPr>
          <w:b/>
          <w:bCs/>
        </w:rPr>
      </w:pPr>
      <w:r w:rsidRPr="00B87E3C">
        <w:rPr>
          <w:b/>
          <w:bCs/>
        </w:rPr>
        <w:t>DL-CPP (single carrier frequency) (Cases 2</w:t>
      </w:r>
      <w:proofErr w:type="gramStart"/>
      <w:r w:rsidRPr="00B87E3C">
        <w:rPr>
          <w:b/>
          <w:bCs/>
        </w:rPr>
        <w:t>):</w:t>
      </w:r>
      <w:proofErr w:type="gramEnd"/>
      <w:r w:rsidRPr="00C62195">
        <w:rPr>
          <w:rFonts w:eastAsiaTheme="minorEastAsia"/>
          <w:b/>
          <w:bCs/>
          <w:lang w:eastAsia="zh-CN"/>
        </w:rPr>
        <w:t xml:space="preserve"> </w:t>
      </w:r>
      <w:r w:rsidRPr="00B87E3C">
        <w:rPr>
          <w:b/>
          <w:bCs/>
        </w:rPr>
        <w:t>&lt;1.0cm (</w:t>
      </w:r>
      <w:r w:rsidRPr="00C62195">
        <w:rPr>
          <w:b/>
          <w:bCs/>
        </w:rPr>
        <w:t>@</w:t>
      </w:r>
      <w:r w:rsidRPr="00B87E3C">
        <w:rPr>
          <w:b/>
          <w:bCs/>
        </w:rPr>
        <w:t>50%)</w:t>
      </w:r>
      <w:r w:rsidRPr="00C62195">
        <w:rPr>
          <w:rFonts w:eastAsiaTheme="minorEastAsia"/>
          <w:b/>
          <w:bCs/>
          <w:lang w:eastAsia="zh-CN"/>
        </w:rPr>
        <w:t xml:space="preserve"> </w:t>
      </w:r>
      <w:r w:rsidRPr="00B87E3C">
        <w:rPr>
          <w:b/>
          <w:bCs/>
        </w:rPr>
        <w:t>and &lt;1.0cm (</w:t>
      </w:r>
      <w:r w:rsidRPr="00C62195">
        <w:rPr>
          <w:b/>
          <w:bCs/>
        </w:rPr>
        <w:t>@</w:t>
      </w:r>
      <w:r w:rsidRPr="00B87E3C">
        <w:rPr>
          <w:b/>
          <w:bCs/>
        </w:rPr>
        <w:t>80%)</w:t>
      </w:r>
      <w:r w:rsidRPr="00C62195">
        <w:rPr>
          <w:rFonts w:eastAsiaTheme="minorEastAsia"/>
          <w:b/>
          <w:bCs/>
          <w:lang w:eastAsia="zh-CN"/>
        </w:rPr>
        <w:t>.</w:t>
      </w:r>
    </w:p>
    <w:p w14:paraId="05C7BA25" w14:textId="77777777" w:rsidR="00B80206" w:rsidRPr="00B87E3C" w:rsidRDefault="00B80206" w:rsidP="004A2921">
      <w:pPr>
        <w:numPr>
          <w:ilvl w:val="1"/>
          <w:numId w:val="34"/>
        </w:numPr>
        <w:spacing w:after="120" w:line="259" w:lineRule="auto"/>
        <w:jc w:val="both"/>
        <w:rPr>
          <w:b/>
          <w:bCs/>
        </w:rPr>
      </w:pPr>
      <w:r w:rsidRPr="00B87E3C">
        <w:rPr>
          <w:b/>
          <w:bCs/>
        </w:rPr>
        <w:t>DD DL-CPP (single carrier frequency) (Cases 3</w:t>
      </w:r>
      <w:proofErr w:type="gramStart"/>
      <w:r w:rsidRPr="00B87E3C">
        <w:rPr>
          <w:b/>
          <w:bCs/>
        </w:rPr>
        <w:t>):</w:t>
      </w:r>
      <w:proofErr w:type="gramEnd"/>
      <w:r w:rsidRPr="00B87E3C">
        <w:rPr>
          <w:b/>
          <w:bCs/>
        </w:rPr>
        <w:t xml:space="preserve"> &lt;1.0cm (</w:t>
      </w:r>
      <w:r w:rsidRPr="00B87E3C">
        <w:rPr>
          <w:rFonts w:eastAsiaTheme="minorEastAsia" w:hint="eastAsia"/>
          <w:b/>
          <w:bCs/>
          <w:lang w:eastAsia="zh-CN"/>
        </w:rPr>
        <w:t>@</w:t>
      </w:r>
      <w:r w:rsidRPr="00B87E3C">
        <w:rPr>
          <w:b/>
          <w:bCs/>
        </w:rPr>
        <w:t>50%) and &lt;1.0cm (</w:t>
      </w:r>
      <w:r w:rsidRPr="00B87E3C">
        <w:rPr>
          <w:rFonts w:eastAsiaTheme="minorEastAsia" w:hint="eastAsia"/>
          <w:b/>
          <w:bCs/>
          <w:lang w:eastAsia="zh-CN"/>
        </w:rPr>
        <w:t>@</w:t>
      </w:r>
      <w:r w:rsidRPr="00B87E3C">
        <w:rPr>
          <w:b/>
          <w:bCs/>
        </w:rPr>
        <w:t>80%).</w:t>
      </w:r>
    </w:p>
    <w:p w14:paraId="5A3CC560" w14:textId="77777777" w:rsidR="00B80206" w:rsidRPr="00B87E3C" w:rsidRDefault="00B80206" w:rsidP="008A5E9D">
      <w:pPr>
        <w:numPr>
          <w:ilvl w:val="1"/>
          <w:numId w:val="34"/>
        </w:numPr>
        <w:spacing w:after="120" w:line="259" w:lineRule="auto"/>
        <w:jc w:val="both"/>
        <w:rPr>
          <w:b/>
          <w:bCs/>
        </w:rPr>
      </w:pPr>
      <w:r w:rsidRPr="00B87E3C">
        <w:rPr>
          <w:b/>
          <w:bCs/>
        </w:rPr>
        <w:t>DD DL-CPP (</w:t>
      </w:r>
      <w:r w:rsidRPr="00B87E3C">
        <w:rPr>
          <w:rFonts w:eastAsiaTheme="minorEastAsia" w:hint="eastAsia"/>
          <w:b/>
          <w:bCs/>
          <w:lang w:eastAsia="zh-CN"/>
        </w:rPr>
        <w:t>two</w:t>
      </w:r>
      <w:r w:rsidRPr="00B87E3C">
        <w:rPr>
          <w:b/>
          <w:bCs/>
        </w:rPr>
        <w:t xml:space="preserve"> subcarrier frequencies) (Case 4</w:t>
      </w:r>
      <w:proofErr w:type="gramStart"/>
      <w:r w:rsidRPr="00B87E3C">
        <w:rPr>
          <w:b/>
          <w:bCs/>
        </w:rPr>
        <w:t>):</w:t>
      </w:r>
      <w:proofErr w:type="gramEnd"/>
      <w:r w:rsidRPr="00B87E3C">
        <w:rPr>
          <w:b/>
          <w:bCs/>
        </w:rPr>
        <w:t xml:space="preserve"> &lt;1.0cm (</w:t>
      </w:r>
      <w:r w:rsidRPr="00B87E3C">
        <w:rPr>
          <w:rFonts w:eastAsiaTheme="minorEastAsia" w:hint="eastAsia"/>
          <w:b/>
          <w:bCs/>
          <w:lang w:eastAsia="zh-CN"/>
        </w:rPr>
        <w:t>@</w:t>
      </w:r>
      <w:r w:rsidRPr="00B87E3C">
        <w:rPr>
          <w:b/>
          <w:bCs/>
        </w:rPr>
        <w:t>50%) and &lt;1.0cm (</w:t>
      </w:r>
      <w:r w:rsidRPr="00B87E3C">
        <w:rPr>
          <w:rFonts w:eastAsiaTheme="minorEastAsia" w:hint="eastAsia"/>
          <w:b/>
          <w:bCs/>
          <w:lang w:eastAsia="zh-CN"/>
        </w:rPr>
        <w:t>@</w:t>
      </w:r>
      <w:r w:rsidRPr="00B87E3C">
        <w:rPr>
          <w:b/>
          <w:bCs/>
        </w:rPr>
        <w:t>80%).</w:t>
      </w:r>
    </w:p>
    <w:p w14:paraId="686CECF5" w14:textId="77777777" w:rsidR="00B80206" w:rsidRPr="00B87E3C" w:rsidRDefault="00B80206" w:rsidP="008A5E9D">
      <w:pPr>
        <w:numPr>
          <w:ilvl w:val="1"/>
          <w:numId w:val="34"/>
        </w:numPr>
        <w:spacing w:after="120" w:line="259" w:lineRule="auto"/>
        <w:jc w:val="both"/>
        <w:rPr>
          <w:b/>
          <w:bCs/>
        </w:rPr>
      </w:pPr>
      <w:r w:rsidRPr="00B87E3C">
        <w:rPr>
          <w:b/>
          <w:bCs/>
        </w:rPr>
        <w:t>DD DL-CPP (</w:t>
      </w:r>
      <w:r w:rsidRPr="00B87E3C">
        <w:rPr>
          <w:rFonts w:eastAsiaTheme="minorEastAsia" w:hint="eastAsia"/>
          <w:b/>
          <w:bCs/>
          <w:lang w:eastAsia="zh-CN"/>
        </w:rPr>
        <w:t>two</w:t>
      </w:r>
      <w:r w:rsidRPr="00B87E3C">
        <w:rPr>
          <w:b/>
          <w:bCs/>
        </w:rPr>
        <w:t xml:space="preserve"> carrier frequencies)</w:t>
      </w:r>
      <w:r w:rsidRPr="00B87E3C">
        <w:rPr>
          <w:rFonts w:eastAsiaTheme="minorEastAsia" w:hint="eastAsia"/>
          <w:b/>
          <w:bCs/>
          <w:lang w:eastAsia="zh-CN"/>
        </w:rPr>
        <w:t xml:space="preserve"> </w:t>
      </w:r>
      <w:r w:rsidRPr="00B87E3C">
        <w:rPr>
          <w:b/>
          <w:bCs/>
        </w:rPr>
        <w:t>(Case 5</w:t>
      </w:r>
      <w:proofErr w:type="gramStart"/>
      <w:r w:rsidRPr="00B87E3C">
        <w:rPr>
          <w:b/>
          <w:bCs/>
        </w:rPr>
        <w:t>):</w:t>
      </w:r>
      <w:proofErr w:type="gramEnd"/>
      <w:r w:rsidRPr="00B87E3C">
        <w:rPr>
          <w:b/>
          <w:bCs/>
        </w:rPr>
        <w:t xml:space="preserve"> &lt;1.0cm (</w:t>
      </w:r>
      <w:r w:rsidRPr="00B87E3C">
        <w:rPr>
          <w:rFonts w:eastAsiaTheme="minorEastAsia" w:hint="eastAsia"/>
          <w:b/>
          <w:bCs/>
          <w:lang w:eastAsia="zh-CN"/>
        </w:rPr>
        <w:t>@</w:t>
      </w:r>
      <w:r w:rsidRPr="00B87E3C">
        <w:rPr>
          <w:b/>
          <w:bCs/>
        </w:rPr>
        <w:t>50%) and &lt;1.0cm (</w:t>
      </w:r>
      <w:r w:rsidRPr="00B87E3C">
        <w:rPr>
          <w:rFonts w:eastAsiaTheme="minorEastAsia" w:hint="eastAsia"/>
          <w:b/>
          <w:bCs/>
          <w:lang w:eastAsia="zh-CN"/>
        </w:rPr>
        <w:t>@</w:t>
      </w:r>
      <w:r w:rsidRPr="00B87E3C">
        <w:rPr>
          <w:b/>
          <w:bCs/>
        </w:rPr>
        <w:t>80%).</w:t>
      </w:r>
    </w:p>
    <w:p w14:paraId="35CB6139" w14:textId="77777777" w:rsidR="00B80206" w:rsidRPr="00B87E3C" w:rsidRDefault="00B80206" w:rsidP="00020AA0">
      <w:pPr>
        <w:numPr>
          <w:ilvl w:val="0"/>
          <w:numId w:val="34"/>
        </w:numPr>
        <w:spacing w:after="120" w:line="259" w:lineRule="auto"/>
        <w:ind w:left="568" w:hanging="284"/>
        <w:jc w:val="both"/>
        <w:rPr>
          <w:b/>
          <w:bCs/>
        </w:rPr>
      </w:pPr>
      <w:r w:rsidRPr="00B87E3C">
        <w:rPr>
          <w:b/>
          <w:bCs/>
        </w:rPr>
        <w:t>For InF-DH scenario, NR carrier phase positioning accuracy is better than TDOA positioning accuracy when NR carrier phase measurements are available from only a single carrier frequency. When NR carrier phase measurements from multiple (sub</w:t>
      </w:r>
      <w:proofErr w:type="gramStart"/>
      <w:r w:rsidRPr="00B87E3C">
        <w:rPr>
          <w:b/>
          <w:bCs/>
        </w:rPr>
        <w:t>)carrier</w:t>
      </w:r>
      <w:proofErr w:type="gramEnd"/>
      <w:r w:rsidRPr="00B87E3C">
        <w:rPr>
          <w:b/>
          <w:bCs/>
        </w:rPr>
        <w:t xml:space="preserve"> frequencies are available, the positioning accuracy is much better than TDOA positioning accuracy, due to the improvement of the resolution of the integer ambiguity.</w:t>
      </w:r>
    </w:p>
    <w:p w14:paraId="565DA8F7" w14:textId="77777777" w:rsidR="00B80206" w:rsidRPr="00C62195" w:rsidRDefault="00B80206" w:rsidP="004A2921">
      <w:pPr>
        <w:numPr>
          <w:ilvl w:val="1"/>
          <w:numId w:val="34"/>
        </w:numPr>
        <w:spacing w:after="120" w:line="259" w:lineRule="auto"/>
        <w:jc w:val="both"/>
        <w:rPr>
          <w:b/>
          <w:bCs/>
        </w:rPr>
      </w:pPr>
      <w:r w:rsidRPr="00B87E3C">
        <w:rPr>
          <w:b/>
          <w:bCs/>
        </w:rPr>
        <w:t>DD DL-TDOA</w:t>
      </w:r>
      <w:r w:rsidRPr="00B87E3C">
        <w:rPr>
          <w:rFonts w:eastAsiaTheme="minorEastAsia" w:hint="eastAsia"/>
          <w:b/>
          <w:bCs/>
          <w:lang w:eastAsia="zh-CN"/>
        </w:rPr>
        <w:t xml:space="preserve"> </w:t>
      </w:r>
      <w:r w:rsidRPr="00B87E3C">
        <w:rPr>
          <w:b/>
          <w:bCs/>
        </w:rPr>
        <w:t xml:space="preserve">(Case 6): </w:t>
      </w:r>
      <w:r w:rsidRPr="00B87E3C">
        <w:rPr>
          <w:rFonts w:eastAsiaTheme="minorEastAsia" w:hint="eastAsia"/>
          <w:b/>
          <w:bCs/>
          <w:lang w:eastAsia="zh-CN"/>
        </w:rPr>
        <w:t>8.3</w:t>
      </w:r>
      <w:r w:rsidRPr="00C62195">
        <w:rPr>
          <w:rFonts w:eastAsiaTheme="minorEastAsia"/>
          <w:b/>
          <w:bCs/>
          <w:lang w:eastAsia="zh-CN"/>
        </w:rPr>
        <w:t>cm</w:t>
      </w:r>
      <w:r w:rsidRPr="00B87E3C">
        <w:rPr>
          <w:b/>
          <w:bCs/>
        </w:rPr>
        <w:t xml:space="preserve"> (</w:t>
      </w:r>
      <w:r w:rsidRPr="00B87E3C">
        <w:rPr>
          <w:rFonts w:eastAsiaTheme="minorEastAsia" w:hint="eastAsia"/>
          <w:b/>
          <w:bCs/>
          <w:lang w:eastAsia="zh-CN"/>
        </w:rPr>
        <w:t>@</w:t>
      </w:r>
      <w:r w:rsidRPr="00B87E3C">
        <w:rPr>
          <w:b/>
          <w:bCs/>
        </w:rPr>
        <w:t>50%) and 1</w:t>
      </w:r>
      <w:r w:rsidRPr="00C62195">
        <w:rPr>
          <w:b/>
          <w:bCs/>
        </w:rPr>
        <w:t>2.3</w:t>
      </w:r>
      <w:r w:rsidRPr="00B87E3C">
        <w:rPr>
          <w:b/>
          <w:bCs/>
        </w:rPr>
        <w:t>cm (</w:t>
      </w:r>
      <w:r w:rsidRPr="00B87E3C">
        <w:rPr>
          <w:rFonts w:eastAsiaTheme="minorEastAsia" w:hint="eastAsia"/>
          <w:b/>
          <w:bCs/>
          <w:lang w:eastAsia="zh-CN"/>
        </w:rPr>
        <w:t>@</w:t>
      </w:r>
      <w:r w:rsidRPr="00B87E3C">
        <w:rPr>
          <w:b/>
          <w:bCs/>
        </w:rPr>
        <w:t>80%)</w:t>
      </w:r>
      <w:r w:rsidRPr="00B87E3C">
        <w:rPr>
          <w:rFonts w:eastAsiaTheme="minorEastAsia" w:hint="eastAsia"/>
          <w:b/>
          <w:bCs/>
          <w:lang w:eastAsia="zh-CN"/>
        </w:rPr>
        <w:t>.</w:t>
      </w:r>
    </w:p>
    <w:p w14:paraId="6227DCBA" w14:textId="77777777" w:rsidR="00B80206" w:rsidRPr="00B87E3C" w:rsidRDefault="00B80206" w:rsidP="004A2921">
      <w:pPr>
        <w:numPr>
          <w:ilvl w:val="1"/>
          <w:numId w:val="34"/>
        </w:numPr>
        <w:spacing w:after="120" w:line="259" w:lineRule="auto"/>
        <w:jc w:val="both"/>
        <w:rPr>
          <w:b/>
          <w:bCs/>
        </w:rPr>
      </w:pPr>
      <w:r w:rsidRPr="00B87E3C">
        <w:rPr>
          <w:b/>
          <w:bCs/>
        </w:rPr>
        <w:t>DL-CPP (single carrier frequency)</w:t>
      </w:r>
      <w:r w:rsidRPr="00C62195">
        <w:rPr>
          <w:b/>
          <w:bCs/>
        </w:rPr>
        <w:t xml:space="preserve"> </w:t>
      </w:r>
      <w:r w:rsidRPr="00B87E3C">
        <w:rPr>
          <w:b/>
          <w:bCs/>
        </w:rPr>
        <w:t>(</w:t>
      </w:r>
      <w:r w:rsidRPr="00C62195">
        <w:rPr>
          <w:rFonts w:eastAsiaTheme="minorEastAsia"/>
          <w:b/>
          <w:bCs/>
          <w:lang w:eastAsia="zh-CN"/>
        </w:rPr>
        <w:t>Cases</w:t>
      </w:r>
      <w:r w:rsidRPr="00B87E3C">
        <w:rPr>
          <w:b/>
          <w:bCs/>
        </w:rPr>
        <w:t xml:space="preserve"> </w:t>
      </w:r>
      <w:r w:rsidRPr="00C62195">
        <w:rPr>
          <w:b/>
          <w:bCs/>
        </w:rPr>
        <w:t>7</w:t>
      </w:r>
      <w:r w:rsidRPr="00B87E3C">
        <w:rPr>
          <w:b/>
          <w:bCs/>
        </w:rPr>
        <w:t xml:space="preserve">): </w:t>
      </w:r>
      <w:r w:rsidRPr="00C62195">
        <w:rPr>
          <w:b/>
          <w:bCs/>
        </w:rPr>
        <w:t>0</w:t>
      </w:r>
      <w:r w:rsidRPr="00B87E3C">
        <w:rPr>
          <w:b/>
          <w:bCs/>
        </w:rPr>
        <w:t>.</w:t>
      </w:r>
      <w:r w:rsidRPr="00C62195">
        <w:rPr>
          <w:b/>
          <w:bCs/>
        </w:rPr>
        <w:t>6</w:t>
      </w:r>
      <w:r w:rsidRPr="00B87E3C">
        <w:rPr>
          <w:b/>
          <w:bCs/>
        </w:rPr>
        <w:t>cm (</w:t>
      </w:r>
      <w:r w:rsidRPr="00C62195">
        <w:rPr>
          <w:b/>
          <w:bCs/>
        </w:rPr>
        <w:t>@</w:t>
      </w:r>
      <w:r w:rsidRPr="00B87E3C">
        <w:rPr>
          <w:b/>
          <w:bCs/>
        </w:rPr>
        <w:t>50</w:t>
      </w:r>
      <w:r w:rsidRPr="00C62195">
        <w:rPr>
          <w:rFonts w:eastAsiaTheme="minorEastAsia"/>
          <w:b/>
          <w:bCs/>
          <w:lang w:eastAsia="zh-CN"/>
        </w:rPr>
        <w:t>%</w:t>
      </w:r>
      <w:r w:rsidRPr="00B87E3C">
        <w:rPr>
          <w:b/>
          <w:bCs/>
        </w:rPr>
        <w:t xml:space="preserve">) and </w:t>
      </w:r>
      <w:r w:rsidRPr="00C62195">
        <w:rPr>
          <w:b/>
          <w:bCs/>
        </w:rPr>
        <w:t>3.0</w:t>
      </w:r>
      <w:r w:rsidRPr="00B87E3C">
        <w:rPr>
          <w:b/>
          <w:bCs/>
        </w:rPr>
        <w:t>cm (</w:t>
      </w:r>
      <w:r w:rsidRPr="00C62195">
        <w:rPr>
          <w:b/>
          <w:bCs/>
        </w:rPr>
        <w:t>@</w:t>
      </w:r>
      <w:r w:rsidRPr="00B87E3C">
        <w:rPr>
          <w:b/>
          <w:bCs/>
        </w:rPr>
        <w:t>80</w:t>
      </w:r>
      <w:r w:rsidRPr="00C62195">
        <w:rPr>
          <w:rFonts w:eastAsiaTheme="minorEastAsia"/>
          <w:b/>
          <w:bCs/>
          <w:lang w:eastAsia="zh-CN"/>
        </w:rPr>
        <w:t>%</w:t>
      </w:r>
      <w:r w:rsidRPr="00B87E3C">
        <w:rPr>
          <w:b/>
          <w:bCs/>
        </w:rPr>
        <w:t>).</w:t>
      </w:r>
    </w:p>
    <w:p w14:paraId="2E4BB2F9" w14:textId="77777777" w:rsidR="00B80206" w:rsidRPr="00B87E3C" w:rsidRDefault="00B80206" w:rsidP="00B87E3C">
      <w:pPr>
        <w:numPr>
          <w:ilvl w:val="1"/>
          <w:numId w:val="34"/>
        </w:numPr>
        <w:spacing w:after="120" w:line="259" w:lineRule="auto"/>
        <w:jc w:val="both"/>
        <w:rPr>
          <w:b/>
          <w:bCs/>
        </w:rPr>
      </w:pPr>
      <w:r w:rsidRPr="00B87E3C">
        <w:rPr>
          <w:b/>
          <w:bCs/>
        </w:rPr>
        <w:t>DD DL-CPP (single carrier frequency)</w:t>
      </w:r>
      <w:r w:rsidRPr="00B87E3C">
        <w:rPr>
          <w:rFonts w:eastAsiaTheme="minorEastAsia" w:hint="eastAsia"/>
          <w:b/>
          <w:bCs/>
          <w:lang w:eastAsia="zh-CN"/>
        </w:rPr>
        <w:t xml:space="preserve"> </w:t>
      </w:r>
      <w:r w:rsidRPr="00B87E3C">
        <w:rPr>
          <w:b/>
          <w:bCs/>
        </w:rPr>
        <w:t>(Cases 8): 4.</w:t>
      </w:r>
      <w:r w:rsidRPr="00C62195">
        <w:rPr>
          <w:b/>
          <w:bCs/>
        </w:rPr>
        <w:t>6</w:t>
      </w:r>
      <w:r w:rsidRPr="00B87E3C">
        <w:rPr>
          <w:b/>
          <w:bCs/>
        </w:rPr>
        <w:t>cm (</w:t>
      </w:r>
      <w:r w:rsidRPr="00B87E3C">
        <w:rPr>
          <w:rFonts w:eastAsiaTheme="minorEastAsia" w:hint="eastAsia"/>
          <w:b/>
          <w:bCs/>
          <w:lang w:eastAsia="zh-CN"/>
        </w:rPr>
        <w:t>@</w:t>
      </w:r>
      <w:r w:rsidRPr="00B87E3C">
        <w:rPr>
          <w:b/>
          <w:bCs/>
        </w:rPr>
        <w:t>50%) and 14.8cm (</w:t>
      </w:r>
      <w:r w:rsidRPr="00B87E3C">
        <w:rPr>
          <w:rFonts w:eastAsiaTheme="minorEastAsia" w:hint="eastAsia"/>
          <w:b/>
          <w:bCs/>
          <w:lang w:eastAsia="zh-CN"/>
        </w:rPr>
        <w:t>@</w:t>
      </w:r>
      <w:r w:rsidRPr="00B87E3C">
        <w:rPr>
          <w:b/>
          <w:bCs/>
        </w:rPr>
        <w:t>80%).</w:t>
      </w:r>
    </w:p>
    <w:p w14:paraId="291DC769" w14:textId="77777777" w:rsidR="00B80206" w:rsidRPr="00B87E3C" w:rsidRDefault="00B80206" w:rsidP="00B87E3C">
      <w:pPr>
        <w:numPr>
          <w:ilvl w:val="1"/>
          <w:numId w:val="34"/>
        </w:numPr>
        <w:spacing w:after="120" w:line="259" w:lineRule="auto"/>
        <w:jc w:val="both"/>
        <w:rPr>
          <w:b/>
          <w:bCs/>
        </w:rPr>
      </w:pPr>
      <w:r w:rsidRPr="00B87E3C">
        <w:rPr>
          <w:b/>
          <w:bCs/>
        </w:rPr>
        <w:t>DD DL-CPP (</w:t>
      </w:r>
      <w:r w:rsidRPr="00B87E3C">
        <w:rPr>
          <w:rFonts w:eastAsiaTheme="minorEastAsia" w:hint="eastAsia"/>
          <w:b/>
          <w:bCs/>
          <w:lang w:eastAsia="zh-CN"/>
        </w:rPr>
        <w:t>two</w:t>
      </w:r>
      <w:r w:rsidRPr="00B87E3C">
        <w:rPr>
          <w:b/>
          <w:bCs/>
        </w:rPr>
        <w:t xml:space="preserve"> carrier frequencies)</w:t>
      </w:r>
      <w:r w:rsidRPr="00B87E3C">
        <w:rPr>
          <w:rFonts w:eastAsiaTheme="minorEastAsia" w:hint="eastAsia"/>
          <w:b/>
          <w:bCs/>
          <w:lang w:eastAsia="zh-CN"/>
        </w:rPr>
        <w:t xml:space="preserve"> </w:t>
      </w:r>
      <w:r w:rsidRPr="00B87E3C">
        <w:rPr>
          <w:b/>
          <w:bCs/>
        </w:rPr>
        <w:t xml:space="preserve">(Case </w:t>
      </w:r>
      <w:r w:rsidRPr="00B87E3C">
        <w:rPr>
          <w:rFonts w:eastAsiaTheme="minorEastAsia" w:hint="eastAsia"/>
          <w:b/>
          <w:bCs/>
          <w:lang w:eastAsia="zh-CN"/>
        </w:rPr>
        <w:t>9</w:t>
      </w:r>
      <w:r w:rsidRPr="00B87E3C">
        <w:rPr>
          <w:b/>
          <w:bCs/>
        </w:rPr>
        <w:t xml:space="preserve">): </w:t>
      </w:r>
      <w:r w:rsidRPr="00B87E3C">
        <w:rPr>
          <w:rFonts w:eastAsiaTheme="minorEastAsia"/>
          <w:b/>
          <w:bCs/>
          <w:lang w:eastAsia="zh-CN"/>
        </w:rPr>
        <w:t>1.0</w:t>
      </w:r>
      <w:r w:rsidRPr="00C62195">
        <w:rPr>
          <w:rFonts w:eastAsiaTheme="minorEastAsia"/>
          <w:b/>
          <w:bCs/>
          <w:lang w:eastAsia="zh-CN"/>
        </w:rPr>
        <w:t>cm</w:t>
      </w:r>
      <w:r w:rsidRPr="00B87E3C">
        <w:rPr>
          <w:b/>
          <w:bCs/>
        </w:rPr>
        <w:t xml:space="preserve"> (</w:t>
      </w:r>
      <w:r w:rsidRPr="00B87E3C">
        <w:rPr>
          <w:rFonts w:eastAsiaTheme="minorEastAsia" w:hint="eastAsia"/>
          <w:b/>
          <w:bCs/>
          <w:lang w:eastAsia="zh-CN"/>
        </w:rPr>
        <w:t>@</w:t>
      </w:r>
      <w:r w:rsidRPr="00B87E3C">
        <w:rPr>
          <w:b/>
          <w:bCs/>
        </w:rPr>
        <w:t>50%) and 2.7cm (</w:t>
      </w:r>
      <w:r w:rsidRPr="00B87E3C">
        <w:rPr>
          <w:rFonts w:eastAsiaTheme="minorEastAsia" w:hint="eastAsia"/>
          <w:b/>
          <w:bCs/>
          <w:lang w:eastAsia="zh-CN"/>
        </w:rPr>
        <w:t>@</w:t>
      </w:r>
      <w:r w:rsidRPr="00B87E3C">
        <w:rPr>
          <w:b/>
          <w:bCs/>
        </w:rPr>
        <w:t>80%).</w:t>
      </w:r>
    </w:p>
    <w:p w14:paraId="2F681113" w14:textId="3B2863EE" w:rsidR="00D94729" w:rsidRPr="00B87E3C" w:rsidRDefault="00001426" w:rsidP="00D94729">
      <w:pPr>
        <w:snapToGrid w:val="0"/>
        <w:spacing w:before="180" w:after="120"/>
        <w:jc w:val="both"/>
        <w:rPr>
          <w:rFonts w:eastAsiaTheme="minorEastAsia"/>
          <w:b/>
          <w:lang w:eastAsia="zh-CN"/>
        </w:rPr>
      </w:pPr>
      <w:r w:rsidRPr="00B87E3C">
        <w:rPr>
          <w:rFonts w:eastAsiaTheme="minorEastAsia"/>
          <w:b/>
          <w:bCs/>
          <w:lang w:val="en-GB" w:eastAsia="zh-CN"/>
        </w:rPr>
        <w:fldChar w:fldCharType="end"/>
      </w:r>
      <w:r w:rsidR="00D94729" w:rsidRPr="00D94729">
        <w:rPr>
          <w:b/>
        </w:rPr>
        <w:t xml:space="preserve"> </w:t>
      </w:r>
      <w:r w:rsidR="00D94729" w:rsidRPr="00B87E3C">
        <w:rPr>
          <w:b/>
        </w:rPr>
        <w:t xml:space="preserve">Observation </w:t>
      </w:r>
      <w:r w:rsidR="00D94729" w:rsidRPr="00B87E3C">
        <w:rPr>
          <w:rFonts w:eastAsiaTheme="minorEastAsia" w:hint="eastAsia"/>
          <w:b/>
          <w:lang w:eastAsia="zh-CN"/>
        </w:rPr>
        <w:t>3</w:t>
      </w:r>
      <w:r w:rsidR="00D94729" w:rsidRPr="00B87E3C">
        <w:rPr>
          <w:b/>
        </w:rPr>
        <w:t>: It is feasible to reach the centimeter-level positioning accuracy by the use of carrier phase measurements under the impact of practical TRP ARP location errors.</w:t>
      </w:r>
      <w:r w:rsidR="00D94729">
        <w:rPr>
          <w:b/>
        </w:rPr>
        <w:t xml:space="preserve"> </w:t>
      </w:r>
      <w:r w:rsidR="00D94729" w:rsidRPr="00B87E3C">
        <w:rPr>
          <w:b/>
          <w:bCs/>
        </w:rPr>
        <w:t>NR carrier phase positioning accurac</w:t>
      </w:r>
      <w:r w:rsidR="00D94729">
        <w:rPr>
          <w:b/>
          <w:bCs/>
        </w:rPr>
        <w:t>ies for the evaluated cases</w:t>
      </w:r>
      <w:r w:rsidR="00D94729" w:rsidRPr="00B87E3C">
        <w:rPr>
          <w:b/>
          <w:bCs/>
        </w:rPr>
        <w:t xml:space="preserve"> </w:t>
      </w:r>
      <w:r w:rsidR="00D94729">
        <w:rPr>
          <w:b/>
          <w:bCs/>
        </w:rPr>
        <w:t xml:space="preserve">are </w:t>
      </w:r>
      <w:r w:rsidR="00D94729" w:rsidRPr="00B87E3C">
        <w:rPr>
          <w:b/>
          <w:bCs/>
        </w:rPr>
        <w:t xml:space="preserve">much higher than </w:t>
      </w:r>
      <w:r w:rsidR="00D94729">
        <w:rPr>
          <w:b/>
          <w:bCs/>
        </w:rPr>
        <w:t>DL-</w:t>
      </w:r>
      <w:r w:rsidR="00D94729" w:rsidRPr="00B87E3C">
        <w:rPr>
          <w:b/>
          <w:bCs/>
        </w:rPr>
        <w:t>TDOA positioning under the same evaluation assumptions</w:t>
      </w:r>
      <w:r w:rsidR="00D94729">
        <w:rPr>
          <w:b/>
          <w:bCs/>
        </w:rPr>
        <w:t>.</w:t>
      </w:r>
    </w:p>
    <w:p w14:paraId="4663E30A" w14:textId="77777777" w:rsidR="00D94729" w:rsidRPr="00B87E3C" w:rsidRDefault="00D94729" w:rsidP="00D94729">
      <w:pPr>
        <w:numPr>
          <w:ilvl w:val="0"/>
          <w:numId w:val="34"/>
        </w:numPr>
        <w:spacing w:after="120" w:line="259" w:lineRule="auto"/>
        <w:ind w:left="568" w:hanging="284"/>
        <w:rPr>
          <w:b/>
          <w:bCs/>
        </w:rPr>
      </w:pPr>
      <w:r w:rsidRPr="00B87E3C">
        <w:rPr>
          <w:b/>
          <w:bCs/>
        </w:rPr>
        <w:t xml:space="preserve">For InF-SH scenario with </w:t>
      </w:r>
      <w:r w:rsidRPr="00B87E3C">
        <w:rPr>
          <w:rFonts w:eastAsiaTheme="minorEastAsia" w:hint="eastAsia"/>
          <w:b/>
          <w:bCs/>
          <w:lang w:eastAsia="zh-CN"/>
        </w:rPr>
        <w:t>1</w:t>
      </w:r>
      <w:r>
        <w:rPr>
          <w:b/>
          <w:bCs/>
        </w:rPr>
        <w:t>cm ARP error</w:t>
      </w:r>
      <w:r w:rsidRPr="00B87E3C">
        <w:rPr>
          <w:b/>
          <w:bCs/>
        </w:rPr>
        <w:t>:</w:t>
      </w:r>
    </w:p>
    <w:p w14:paraId="0109C802" w14:textId="77777777" w:rsidR="00D94729" w:rsidRPr="00B87E3C" w:rsidRDefault="00D94729" w:rsidP="00D94729">
      <w:pPr>
        <w:numPr>
          <w:ilvl w:val="1"/>
          <w:numId w:val="34"/>
        </w:numPr>
        <w:spacing w:after="120" w:line="259" w:lineRule="auto"/>
        <w:rPr>
          <w:b/>
          <w:bCs/>
        </w:rPr>
      </w:pPr>
      <w:r w:rsidRPr="00B87E3C">
        <w:rPr>
          <w:b/>
          <w:bCs/>
        </w:rPr>
        <w:t>DD DL-TDOA (Case 1</w:t>
      </w:r>
      <w:r w:rsidRPr="00B87E3C">
        <w:rPr>
          <w:rFonts w:eastAsiaTheme="minorEastAsia" w:hint="eastAsia"/>
          <w:b/>
          <w:bCs/>
          <w:lang w:eastAsia="zh-CN"/>
        </w:rPr>
        <w:t>0</w:t>
      </w:r>
      <w:r w:rsidRPr="00B87E3C">
        <w:rPr>
          <w:b/>
          <w:bCs/>
        </w:rPr>
        <w:t>): 8.5cm (</w:t>
      </w:r>
      <w:r w:rsidRPr="00B87E3C">
        <w:rPr>
          <w:rFonts w:eastAsiaTheme="minorEastAsia" w:hint="eastAsia"/>
          <w:b/>
          <w:bCs/>
          <w:lang w:eastAsia="zh-CN"/>
        </w:rPr>
        <w:t>@</w:t>
      </w:r>
      <w:r w:rsidRPr="00B87E3C">
        <w:rPr>
          <w:b/>
          <w:bCs/>
        </w:rPr>
        <w:t>50%) and 12.1cm (</w:t>
      </w:r>
      <w:r w:rsidRPr="00B87E3C">
        <w:rPr>
          <w:rFonts w:eastAsiaTheme="minorEastAsia" w:hint="eastAsia"/>
          <w:b/>
          <w:bCs/>
          <w:lang w:eastAsia="zh-CN"/>
        </w:rPr>
        <w:t>@</w:t>
      </w:r>
      <w:r w:rsidRPr="00B87E3C">
        <w:rPr>
          <w:b/>
          <w:bCs/>
        </w:rPr>
        <w:t>80%)</w:t>
      </w:r>
      <w:r w:rsidRPr="00B87E3C">
        <w:rPr>
          <w:rFonts w:eastAsiaTheme="minorEastAsia" w:hint="eastAsia"/>
          <w:b/>
          <w:bCs/>
          <w:lang w:eastAsia="zh-CN"/>
        </w:rPr>
        <w:t>.</w:t>
      </w:r>
    </w:p>
    <w:p w14:paraId="6F4AB23D" w14:textId="77777777" w:rsidR="00D94729" w:rsidRPr="00B87E3C" w:rsidRDefault="00D94729" w:rsidP="00D94729">
      <w:pPr>
        <w:numPr>
          <w:ilvl w:val="1"/>
          <w:numId w:val="34"/>
        </w:numPr>
        <w:spacing w:after="120" w:line="259" w:lineRule="auto"/>
        <w:rPr>
          <w:b/>
          <w:bCs/>
        </w:rPr>
      </w:pPr>
      <w:r w:rsidRPr="00B87E3C">
        <w:rPr>
          <w:b/>
          <w:bCs/>
        </w:rPr>
        <w:t xml:space="preserve">DD DL-CPP (single carrier frequency) (Cases </w:t>
      </w:r>
      <w:r w:rsidRPr="00B87E3C">
        <w:rPr>
          <w:rFonts w:eastAsiaTheme="minorEastAsia" w:hint="eastAsia"/>
          <w:b/>
          <w:bCs/>
          <w:lang w:eastAsia="zh-CN"/>
        </w:rPr>
        <w:t>11</w:t>
      </w:r>
      <w:proofErr w:type="gramStart"/>
      <w:r w:rsidRPr="00B87E3C">
        <w:rPr>
          <w:b/>
          <w:bCs/>
        </w:rPr>
        <w:t>):</w:t>
      </w:r>
      <w:proofErr w:type="gramEnd"/>
      <w:r w:rsidRPr="00B87E3C">
        <w:rPr>
          <w:b/>
          <w:bCs/>
        </w:rPr>
        <w:t xml:space="preserve"> &lt;</w:t>
      </w:r>
      <w:r w:rsidRPr="00B87E3C">
        <w:rPr>
          <w:rFonts w:eastAsiaTheme="minorEastAsia"/>
          <w:b/>
          <w:bCs/>
          <w:lang w:eastAsia="zh-CN"/>
        </w:rPr>
        <w:t>1.0</w:t>
      </w:r>
      <w:r w:rsidRPr="00B87E3C">
        <w:rPr>
          <w:b/>
          <w:bCs/>
        </w:rPr>
        <w:t>cm (</w:t>
      </w:r>
      <w:r w:rsidRPr="00B87E3C">
        <w:rPr>
          <w:rFonts w:eastAsiaTheme="minorEastAsia" w:hint="eastAsia"/>
          <w:b/>
          <w:bCs/>
          <w:lang w:eastAsia="zh-CN"/>
        </w:rPr>
        <w:t>@</w:t>
      </w:r>
      <w:r w:rsidRPr="00B87E3C">
        <w:rPr>
          <w:b/>
          <w:bCs/>
        </w:rPr>
        <w:t xml:space="preserve">50%) and </w:t>
      </w:r>
      <w:r w:rsidRPr="00B87E3C">
        <w:rPr>
          <w:rFonts w:eastAsiaTheme="minorEastAsia" w:hint="eastAsia"/>
          <w:b/>
          <w:bCs/>
          <w:lang w:eastAsia="zh-CN"/>
        </w:rPr>
        <w:t>11.2</w:t>
      </w:r>
      <w:r w:rsidRPr="00B87E3C">
        <w:rPr>
          <w:b/>
          <w:bCs/>
        </w:rPr>
        <w:t>cm (</w:t>
      </w:r>
      <w:r w:rsidRPr="00B87E3C">
        <w:rPr>
          <w:rFonts w:eastAsiaTheme="minorEastAsia" w:hint="eastAsia"/>
          <w:b/>
          <w:bCs/>
          <w:lang w:eastAsia="zh-CN"/>
        </w:rPr>
        <w:t>@</w:t>
      </w:r>
      <w:r w:rsidRPr="00B87E3C">
        <w:rPr>
          <w:b/>
          <w:bCs/>
        </w:rPr>
        <w:t>80%).</w:t>
      </w:r>
    </w:p>
    <w:p w14:paraId="1FA4D33C" w14:textId="77777777" w:rsidR="00D94729" w:rsidRPr="00B87E3C" w:rsidRDefault="00D94729" w:rsidP="00D94729">
      <w:pPr>
        <w:numPr>
          <w:ilvl w:val="1"/>
          <w:numId w:val="34"/>
        </w:numPr>
        <w:spacing w:after="120" w:line="259" w:lineRule="auto"/>
        <w:rPr>
          <w:b/>
          <w:bCs/>
        </w:rPr>
      </w:pPr>
      <w:r w:rsidRPr="00B87E3C">
        <w:rPr>
          <w:b/>
          <w:bCs/>
        </w:rPr>
        <w:t>DD DL-CPP (t</w:t>
      </w:r>
      <w:r w:rsidRPr="00B87E3C">
        <w:rPr>
          <w:rFonts w:eastAsiaTheme="minorEastAsia" w:hint="eastAsia"/>
          <w:b/>
          <w:bCs/>
          <w:lang w:eastAsia="zh-CN"/>
        </w:rPr>
        <w:t>wo</w:t>
      </w:r>
      <w:r w:rsidRPr="00B87E3C">
        <w:rPr>
          <w:b/>
          <w:bCs/>
        </w:rPr>
        <w:t xml:space="preserve"> subcarrier frequencies) (Case 1</w:t>
      </w:r>
      <w:r w:rsidRPr="00B87E3C">
        <w:rPr>
          <w:rFonts w:eastAsiaTheme="minorEastAsia" w:hint="eastAsia"/>
          <w:b/>
          <w:bCs/>
          <w:lang w:eastAsia="zh-CN"/>
        </w:rPr>
        <w:t>2</w:t>
      </w:r>
      <w:proofErr w:type="gramStart"/>
      <w:r w:rsidRPr="00B87E3C">
        <w:rPr>
          <w:b/>
          <w:bCs/>
        </w:rPr>
        <w:t>):</w:t>
      </w:r>
      <w:proofErr w:type="gramEnd"/>
      <w:r w:rsidRPr="00B87E3C">
        <w:rPr>
          <w:b/>
          <w:bCs/>
        </w:rPr>
        <w:t xml:space="preserve"> &lt;1.</w:t>
      </w:r>
      <w:r w:rsidRPr="00B87E3C">
        <w:rPr>
          <w:rFonts w:eastAsiaTheme="minorEastAsia" w:hint="eastAsia"/>
          <w:b/>
          <w:bCs/>
          <w:lang w:eastAsia="zh-CN"/>
        </w:rPr>
        <w:t>0</w:t>
      </w:r>
      <w:r w:rsidRPr="00B87E3C">
        <w:rPr>
          <w:b/>
          <w:bCs/>
        </w:rPr>
        <w:t>cm (</w:t>
      </w:r>
      <w:r w:rsidRPr="00B87E3C">
        <w:rPr>
          <w:rFonts w:eastAsiaTheme="minorEastAsia" w:hint="eastAsia"/>
          <w:b/>
          <w:bCs/>
          <w:lang w:eastAsia="zh-CN"/>
        </w:rPr>
        <w:t>@</w:t>
      </w:r>
      <w:r w:rsidRPr="00B87E3C">
        <w:rPr>
          <w:b/>
          <w:bCs/>
        </w:rPr>
        <w:t xml:space="preserve">50%) and </w:t>
      </w:r>
      <w:r w:rsidRPr="00B87E3C">
        <w:rPr>
          <w:rFonts w:eastAsiaTheme="minorEastAsia" w:hint="eastAsia"/>
          <w:b/>
          <w:bCs/>
          <w:lang w:eastAsia="zh-CN"/>
        </w:rPr>
        <w:t xml:space="preserve">1.79 </w:t>
      </w:r>
      <w:r w:rsidRPr="00B87E3C">
        <w:rPr>
          <w:b/>
          <w:bCs/>
        </w:rPr>
        <w:t>cm (</w:t>
      </w:r>
      <w:r w:rsidRPr="00B87E3C">
        <w:rPr>
          <w:rFonts w:eastAsiaTheme="minorEastAsia" w:hint="eastAsia"/>
          <w:b/>
          <w:bCs/>
          <w:lang w:eastAsia="zh-CN"/>
        </w:rPr>
        <w:t>@</w:t>
      </w:r>
      <w:r w:rsidRPr="00B87E3C">
        <w:rPr>
          <w:b/>
          <w:bCs/>
        </w:rPr>
        <w:t>80%).</w:t>
      </w:r>
    </w:p>
    <w:p w14:paraId="11487A98" w14:textId="77777777" w:rsidR="00D94729" w:rsidRPr="00B87E3C" w:rsidRDefault="00D94729" w:rsidP="00D94729">
      <w:pPr>
        <w:numPr>
          <w:ilvl w:val="1"/>
          <w:numId w:val="34"/>
        </w:numPr>
        <w:spacing w:after="120" w:line="259" w:lineRule="auto"/>
        <w:rPr>
          <w:b/>
          <w:bCs/>
        </w:rPr>
      </w:pPr>
      <w:r w:rsidRPr="00B87E3C">
        <w:rPr>
          <w:b/>
          <w:bCs/>
        </w:rPr>
        <w:t>DD DL-CPP (</w:t>
      </w:r>
      <w:r w:rsidRPr="00B87E3C">
        <w:rPr>
          <w:rFonts w:eastAsiaTheme="minorEastAsia" w:hint="eastAsia"/>
          <w:b/>
          <w:bCs/>
          <w:lang w:eastAsia="zh-CN"/>
        </w:rPr>
        <w:t>two</w:t>
      </w:r>
      <w:r w:rsidRPr="00B87E3C">
        <w:rPr>
          <w:b/>
          <w:bCs/>
        </w:rPr>
        <w:t xml:space="preserve"> carrier frequencies)</w:t>
      </w:r>
      <w:r w:rsidRPr="00B87E3C">
        <w:rPr>
          <w:rFonts w:eastAsiaTheme="minorEastAsia" w:hint="eastAsia"/>
          <w:b/>
          <w:bCs/>
          <w:lang w:eastAsia="zh-CN"/>
        </w:rPr>
        <w:t xml:space="preserve"> </w:t>
      </w:r>
      <w:r w:rsidRPr="00B87E3C">
        <w:rPr>
          <w:b/>
          <w:bCs/>
        </w:rPr>
        <w:t xml:space="preserve">(Case </w:t>
      </w:r>
      <w:r w:rsidRPr="00B87E3C">
        <w:rPr>
          <w:rFonts w:eastAsiaTheme="minorEastAsia" w:hint="eastAsia"/>
          <w:b/>
          <w:bCs/>
          <w:lang w:eastAsia="zh-CN"/>
        </w:rPr>
        <w:t>13</w:t>
      </w:r>
      <w:proofErr w:type="gramStart"/>
      <w:r w:rsidRPr="00B87E3C">
        <w:rPr>
          <w:b/>
          <w:bCs/>
        </w:rPr>
        <w:t>):</w:t>
      </w:r>
      <w:proofErr w:type="gramEnd"/>
      <w:r w:rsidRPr="00B87E3C">
        <w:rPr>
          <w:b/>
          <w:bCs/>
        </w:rPr>
        <w:t xml:space="preserve"> &lt;</w:t>
      </w:r>
      <w:r w:rsidRPr="00B87E3C">
        <w:rPr>
          <w:rFonts w:eastAsiaTheme="minorEastAsia"/>
          <w:b/>
          <w:bCs/>
          <w:lang w:eastAsia="zh-CN"/>
        </w:rPr>
        <w:t>1</w:t>
      </w:r>
      <w:r w:rsidRPr="00B87E3C">
        <w:rPr>
          <w:rFonts w:eastAsiaTheme="minorEastAsia" w:hint="eastAsia"/>
          <w:b/>
          <w:bCs/>
          <w:lang w:eastAsia="zh-CN"/>
        </w:rPr>
        <w:t>.</w:t>
      </w:r>
      <w:r w:rsidRPr="00B87E3C">
        <w:rPr>
          <w:rFonts w:eastAsiaTheme="minorEastAsia"/>
          <w:b/>
          <w:bCs/>
          <w:lang w:eastAsia="zh-CN"/>
        </w:rPr>
        <w:t>0</w:t>
      </w:r>
      <w:r w:rsidRPr="00B87E3C">
        <w:rPr>
          <w:b/>
          <w:bCs/>
        </w:rPr>
        <w:t>cm (</w:t>
      </w:r>
      <w:r w:rsidRPr="00B87E3C">
        <w:rPr>
          <w:rFonts w:eastAsiaTheme="minorEastAsia" w:hint="eastAsia"/>
          <w:b/>
          <w:bCs/>
          <w:lang w:eastAsia="zh-CN"/>
        </w:rPr>
        <w:t>@</w:t>
      </w:r>
      <w:r w:rsidRPr="00B87E3C">
        <w:rPr>
          <w:b/>
          <w:bCs/>
        </w:rPr>
        <w:t xml:space="preserve">50%) and </w:t>
      </w:r>
      <w:r w:rsidRPr="00B87E3C">
        <w:rPr>
          <w:rFonts w:eastAsiaTheme="minorEastAsia" w:hint="eastAsia"/>
          <w:b/>
          <w:bCs/>
          <w:lang w:eastAsia="zh-CN"/>
        </w:rPr>
        <w:t>1.3</w:t>
      </w:r>
      <w:r w:rsidRPr="00B87E3C">
        <w:rPr>
          <w:b/>
          <w:bCs/>
        </w:rPr>
        <w:t>cm (</w:t>
      </w:r>
      <w:r w:rsidRPr="00B87E3C">
        <w:rPr>
          <w:rFonts w:eastAsiaTheme="minorEastAsia" w:hint="eastAsia"/>
          <w:b/>
          <w:bCs/>
          <w:lang w:eastAsia="zh-CN"/>
        </w:rPr>
        <w:t>@</w:t>
      </w:r>
      <w:r w:rsidRPr="00B87E3C">
        <w:rPr>
          <w:b/>
          <w:bCs/>
        </w:rPr>
        <w:t>80%).</w:t>
      </w:r>
    </w:p>
    <w:p w14:paraId="2493CBDF" w14:textId="77777777" w:rsidR="00D94729" w:rsidRPr="00B87E3C" w:rsidRDefault="00D94729" w:rsidP="00D94729">
      <w:pPr>
        <w:numPr>
          <w:ilvl w:val="0"/>
          <w:numId w:val="34"/>
        </w:numPr>
        <w:spacing w:after="120" w:line="259" w:lineRule="auto"/>
        <w:ind w:left="568" w:hanging="284"/>
        <w:rPr>
          <w:b/>
          <w:bCs/>
        </w:rPr>
      </w:pPr>
      <w:r w:rsidRPr="00B87E3C">
        <w:rPr>
          <w:b/>
          <w:bCs/>
        </w:rPr>
        <w:t>For InF-SH scenario with 5cm ARP error:</w:t>
      </w:r>
    </w:p>
    <w:p w14:paraId="5500FBC2" w14:textId="77777777" w:rsidR="00D94729" w:rsidRPr="00B87E3C" w:rsidRDefault="00D94729" w:rsidP="00D94729">
      <w:pPr>
        <w:numPr>
          <w:ilvl w:val="1"/>
          <w:numId w:val="34"/>
        </w:numPr>
        <w:spacing w:after="120" w:line="259" w:lineRule="auto"/>
        <w:rPr>
          <w:b/>
          <w:bCs/>
        </w:rPr>
      </w:pPr>
      <w:r w:rsidRPr="00B87E3C">
        <w:rPr>
          <w:b/>
          <w:bCs/>
        </w:rPr>
        <w:t>DD DL-TDOA (Case 1</w:t>
      </w:r>
      <w:r w:rsidRPr="00B87E3C">
        <w:rPr>
          <w:rFonts w:eastAsiaTheme="minorEastAsia" w:hint="eastAsia"/>
          <w:b/>
          <w:bCs/>
          <w:lang w:eastAsia="zh-CN"/>
        </w:rPr>
        <w:t>4</w:t>
      </w:r>
      <w:r w:rsidRPr="00B87E3C">
        <w:rPr>
          <w:b/>
          <w:bCs/>
        </w:rPr>
        <w:t>): 8.</w:t>
      </w:r>
      <w:r w:rsidRPr="00B87E3C">
        <w:rPr>
          <w:rFonts w:eastAsiaTheme="minorEastAsia"/>
          <w:b/>
          <w:bCs/>
          <w:lang w:eastAsia="zh-CN"/>
        </w:rPr>
        <w:t>8</w:t>
      </w:r>
      <w:r w:rsidRPr="00B87E3C">
        <w:rPr>
          <w:b/>
          <w:bCs/>
        </w:rPr>
        <w:t>cm (</w:t>
      </w:r>
      <w:r w:rsidRPr="00B87E3C">
        <w:rPr>
          <w:rFonts w:eastAsiaTheme="minorEastAsia" w:hint="eastAsia"/>
          <w:b/>
          <w:bCs/>
          <w:lang w:eastAsia="zh-CN"/>
        </w:rPr>
        <w:t>@</w:t>
      </w:r>
      <w:r w:rsidRPr="00B87E3C">
        <w:rPr>
          <w:b/>
          <w:bCs/>
        </w:rPr>
        <w:t xml:space="preserve">50%) and </w:t>
      </w:r>
      <w:r w:rsidRPr="00B87E3C">
        <w:rPr>
          <w:rFonts w:eastAsiaTheme="minorEastAsia"/>
          <w:b/>
          <w:bCs/>
          <w:lang w:eastAsia="zh-CN"/>
        </w:rPr>
        <w:t>13.9</w:t>
      </w:r>
      <w:r w:rsidRPr="00B87E3C">
        <w:rPr>
          <w:b/>
          <w:bCs/>
        </w:rPr>
        <w:t>cm (</w:t>
      </w:r>
      <w:r w:rsidRPr="00B87E3C">
        <w:rPr>
          <w:rFonts w:eastAsiaTheme="minorEastAsia" w:hint="eastAsia"/>
          <w:b/>
          <w:bCs/>
          <w:lang w:eastAsia="zh-CN"/>
        </w:rPr>
        <w:t>@</w:t>
      </w:r>
      <w:r w:rsidRPr="00B87E3C">
        <w:rPr>
          <w:b/>
          <w:bCs/>
        </w:rPr>
        <w:t>80%)</w:t>
      </w:r>
      <w:r w:rsidRPr="00B87E3C">
        <w:rPr>
          <w:rFonts w:eastAsiaTheme="minorEastAsia" w:hint="eastAsia"/>
          <w:b/>
          <w:bCs/>
          <w:lang w:eastAsia="zh-CN"/>
        </w:rPr>
        <w:t>.</w:t>
      </w:r>
    </w:p>
    <w:p w14:paraId="21C721D6" w14:textId="77777777" w:rsidR="00D94729" w:rsidRPr="00B87E3C" w:rsidRDefault="00D94729" w:rsidP="00D94729">
      <w:pPr>
        <w:numPr>
          <w:ilvl w:val="1"/>
          <w:numId w:val="34"/>
        </w:numPr>
        <w:spacing w:after="120" w:line="259" w:lineRule="auto"/>
        <w:rPr>
          <w:b/>
          <w:bCs/>
        </w:rPr>
      </w:pPr>
      <w:r w:rsidRPr="00B87E3C">
        <w:rPr>
          <w:b/>
          <w:bCs/>
        </w:rPr>
        <w:t>DD DL-CPP (</w:t>
      </w:r>
      <w:r w:rsidRPr="00B87E3C">
        <w:rPr>
          <w:rFonts w:eastAsiaTheme="minorEastAsia" w:hint="eastAsia"/>
          <w:b/>
          <w:bCs/>
          <w:lang w:eastAsia="zh-CN"/>
        </w:rPr>
        <w:t>two</w:t>
      </w:r>
      <w:r w:rsidRPr="00B87E3C">
        <w:rPr>
          <w:b/>
          <w:bCs/>
        </w:rPr>
        <w:t xml:space="preserve"> carrier frequencies)</w:t>
      </w:r>
      <w:r w:rsidRPr="00B87E3C">
        <w:rPr>
          <w:rFonts w:eastAsiaTheme="minorEastAsia" w:hint="eastAsia"/>
          <w:b/>
          <w:bCs/>
          <w:lang w:eastAsia="zh-CN"/>
        </w:rPr>
        <w:t xml:space="preserve"> </w:t>
      </w:r>
      <w:r w:rsidRPr="00B87E3C">
        <w:rPr>
          <w:b/>
          <w:bCs/>
        </w:rPr>
        <w:t xml:space="preserve">(Case </w:t>
      </w:r>
      <w:r w:rsidRPr="00B87E3C">
        <w:rPr>
          <w:rFonts w:eastAsiaTheme="minorEastAsia" w:hint="eastAsia"/>
          <w:b/>
          <w:bCs/>
          <w:lang w:eastAsia="zh-CN"/>
        </w:rPr>
        <w:t>15</w:t>
      </w:r>
      <w:r w:rsidRPr="00B87E3C">
        <w:rPr>
          <w:b/>
          <w:bCs/>
        </w:rPr>
        <w:t>): 3.3cm (</w:t>
      </w:r>
      <w:r w:rsidRPr="00B87E3C">
        <w:rPr>
          <w:rFonts w:eastAsiaTheme="minorEastAsia" w:hint="eastAsia"/>
          <w:b/>
          <w:bCs/>
          <w:lang w:eastAsia="zh-CN"/>
        </w:rPr>
        <w:t>@</w:t>
      </w:r>
      <w:r w:rsidRPr="00B87E3C">
        <w:rPr>
          <w:b/>
          <w:bCs/>
        </w:rPr>
        <w:t>50%) and 5.6cm (</w:t>
      </w:r>
      <w:r w:rsidRPr="00B87E3C">
        <w:rPr>
          <w:rFonts w:eastAsiaTheme="minorEastAsia" w:hint="eastAsia"/>
          <w:b/>
          <w:bCs/>
          <w:lang w:eastAsia="zh-CN"/>
        </w:rPr>
        <w:t>@</w:t>
      </w:r>
      <w:r w:rsidRPr="00B87E3C">
        <w:rPr>
          <w:b/>
          <w:bCs/>
        </w:rPr>
        <w:t>80%).</w:t>
      </w:r>
    </w:p>
    <w:p w14:paraId="6F69D8D8" w14:textId="77777777" w:rsidR="00D94729" w:rsidRPr="00B87E3C" w:rsidRDefault="00D94729" w:rsidP="00D94729">
      <w:pPr>
        <w:numPr>
          <w:ilvl w:val="0"/>
          <w:numId w:val="34"/>
        </w:numPr>
        <w:spacing w:after="120" w:line="259" w:lineRule="auto"/>
        <w:ind w:left="568" w:hanging="284"/>
        <w:jc w:val="both"/>
        <w:rPr>
          <w:b/>
          <w:bCs/>
        </w:rPr>
      </w:pPr>
      <w:r w:rsidRPr="00B87E3C">
        <w:rPr>
          <w:b/>
          <w:bCs/>
        </w:rPr>
        <w:t>For InF-DH scenario with 1cm ARP error</w:t>
      </w:r>
      <w:r>
        <w:rPr>
          <w:b/>
          <w:bCs/>
        </w:rPr>
        <w:t>:</w:t>
      </w:r>
    </w:p>
    <w:p w14:paraId="4AB0C8F5" w14:textId="77777777" w:rsidR="00D94729" w:rsidRPr="00B87E3C" w:rsidRDefault="00D94729" w:rsidP="00D94729">
      <w:pPr>
        <w:numPr>
          <w:ilvl w:val="1"/>
          <w:numId w:val="34"/>
        </w:numPr>
        <w:spacing w:after="120" w:line="259" w:lineRule="auto"/>
        <w:rPr>
          <w:b/>
          <w:bCs/>
        </w:rPr>
      </w:pPr>
      <w:r w:rsidRPr="00B87E3C">
        <w:rPr>
          <w:b/>
          <w:bCs/>
        </w:rPr>
        <w:t>DD DL-TDOA</w:t>
      </w:r>
      <w:r>
        <w:rPr>
          <w:rFonts w:eastAsiaTheme="minorEastAsia" w:hint="eastAsia"/>
          <w:b/>
          <w:bCs/>
          <w:lang w:eastAsia="zh-CN"/>
        </w:rPr>
        <w:t xml:space="preserve"> </w:t>
      </w:r>
      <w:r w:rsidRPr="00B87E3C">
        <w:rPr>
          <w:b/>
          <w:bCs/>
        </w:rPr>
        <w:t xml:space="preserve">(Case </w:t>
      </w:r>
      <w:r w:rsidRPr="00B87E3C">
        <w:rPr>
          <w:rFonts w:eastAsiaTheme="minorEastAsia" w:hint="eastAsia"/>
          <w:b/>
          <w:bCs/>
          <w:lang w:eastAsia="zh-CN"/>
        </w:rPr>
        <w:t>16</w:t>
      </w:r>
      <w:r w:rsidRPr="00B87E3C">
        <w:rPr>
          <w:b/>
          <w:bCs/>
        </w:rPr>
        <w:t xml:space="preserve">): </w:t>
      </w:r>
      <w:r w:rsidRPr="00B87E3C">
        <w:rPr>
          <w:rFonts w:eastAsiaTheme="minorEastAsia" w:hint="eastAsia"/>
          <w:b/>
          <w:bCs/>
          <w:lang w:eastAsia="zh-CN"/>
        </w:rPr>
        <w:t>9.1</w:t>
      </w:r>
      <w:r w:rsidRPr="00B87E3C">
        <w:rPr>
          <w:b/>
          <w:bCs/>
        </w:rPr>
        <w:t>cm (</w:t>
      </w:r>
      <w:r w:rsidRPr="00B87E3C">
        <w:rPr>
          <w:rFonts w:eastAsiaTheme="minorEastAsia" w:hint="eastAsia"/>
          <w:b/>
          <w:bCs/>
          <w:lang w:eastAsia="zh-CN"/>
        </w:rPr>
        <w:t>@</w:t>
      </w:r>
      <w:r w:rsidRPr="00B87E3C">
        <w:rPr>
          <w:b/>
          <w:bCs/>
        </w:rPr>
        <w:t xml:space="preserve">50%) and </w:t>
      </w:r>
      <w:r w:rsidRPr="00B87E3C">
        <w:rPr>
          <w:rFonts w:eastAsiaTheme="minorEastAsia" w:hint="eastAsia"/>
          <w:b/>
          <w:bCs/>
          <w:lang w:eastAsia="zh-CN"/>
        </w:rPr>
        <w:t>14.3</w:t>
      </w:r>
      <w:r w:rsidRPr="00B87E3C">
        <w:rPr>
          <w:b/>
          <w:bCs/>
        </w:rPr>
        <w:t>cm (</w:t>
      </w:r>
      <w:r w:rsidRPr="00B87E3C">
        <w:rPr>
          <w:rFonts w:eastAsiaTheme="minorEastAsia" w:hint="eastAsia"/>
          <w:b/>
          <w:bCs/>
          <w:lang w:eastAsia="zh-CN"/>
        </w:rPr>
        <w:t>@</w:t>
      </w:r>
      <w:r w:rsidRPr="00B87E3C">
        <w:rPr>
          <w:b/>
          <w:bCs/>
        </w:rPr>
        <w:t>80%)</w:t>
      </w:r>
      <w:r w:rsidRPr="00B87E3C">
        <w:rPr>
          <w:rFonts w:eastAsiaTheme="minorEastAsia" w:hint="eastAsia"/>
          <w:b/>
          <w:bCs/>
          <w:lang w:eastAsia="zh-CN"/>
        </w:rPr>
        <w:t>.</w:t>
      </w:r>
    </w:p>
    <w:p w14:paraId="7B1A4DD2" w14:textId="77777777" w:rsidR="00D94729" w:rsidRPr="00B87E3C" w:rsidRDefault="00D94729" w:rsidP="00D94729">
      <w:pPr>
        <w:numPr>
          <w:ilvl w:val="1"/>
          <w:numId w:val="34"/>
        </w:numPr>
        <w:spacing w:after="120" w:line="259" w:lineRule="auto"/>
        <w:rPr>
          <w:b/>
          <w:bCs/>
        </w:rPr>
      </w:pPr>
      <w:r w:rsidRPr="00B87E3C">
        <w:rPr>
          <w:b/>
          <w:bCs/>
        </w:rPr>
        <w:t>DD DL-CPP (t</w:t>
      </w:r>
      <w:r w:rsidRPr="00B87E3C">
        <w:rPr>
          <w:rFonts w:eastAsiaTheme="minorEastAsia" w:hint="eastAsia"/>
          <w:b/>
          <w:bCs/>
          <w:lang w:eastAsia="zh-CN"/>
        </w:rPr>
        <w:t>wo</w:t>
      </w:r>
      <w:r w:rsidRPr="00B87E3C">
        <w:rPr>
          <w:b/>
          <w:bCs/>
        </w:rPr>
        <w:t xml:space="preserve"> carrier frequencies)</w:t>
      </w:r>
      <w:r w:rsidRPr="00B87E3C">
        <w:rPr>
          <w:rFonts w:eastAsiaTheme="minorEastAsia" w:hint="eastAsia"/>
          <w:b/>
          <w:bCs/>
          <w:lang w:eastAsia="zh-CN"/>
        </w:rPr>
        <w:t xml:space="preserve"> </w:t>
      </w:r>
      <w:r w:rsidRPr="00B87E3C">
        <w:rPr>
          <w:b/>
          <w:bCs/>
        </w:rPr>
        <w:t xml:space="preserve">(Case </w:t>
      </w:r>
      <w:r w:rsidRPr="00B87E3C">
        <w:rPr>
          <w:rFonts w:eastAsiaTheme="minorEastAsia" w:hint="eastAsia"/>
          <w:b/>
          <w:bCs/>
          <w:lang w:eastAsia="zh-CN"/>
        </w:rPr>
        <w:t>17</w:t>
      </w:r>
      <w:r w:rsidRPr="00B87E3C">
        <w:rPr>
          <w:b/>
          <w:bCs/>
        </w:rPr>
        <w:t xml:space="preserve">): </w:t>
      </w:r>
      <w:r w:rsidRPr="00B87E3C">
        <w:rPr>
          <w:rFonts w:eastAsiaTheme="minorEastAsia" w:hint="eastAsia"/>
          <w:b/>
          <w:bCs/>
          <w:lang w:eastAsia="zh-CN"/>
        </w:rPr>
        <w:t>1.5</w:t>
      </w:r>
      <w:r w:rsidRPr="00B87E3C">
        <w:rPr>
          <w:b/>
          <w:bCs/>
        </w:rPr>
        <w:t>cm (</w:t>
      </w:r>
      <w:r w:rsidRPr="00B87E3C">
        <w:rPr>
          <w:rFonts w:eastAsiaTheme="minorEastAsia" w:hint="eastAsia"/>
          <w:b/>
          <w:bCs/>
          <w:lang w:eastAsia="zh-CN"/>
        </w:rPr>
        <w:t>@</w:t>
      </w:r>
      <w:r w:rsidRPr="00B87E3C">
        <w:rPr>
          <w:b/>
          <w:bCs/>
        </w:rPr>
        <w:t xml:space="preserve">50%) and </w:t>
      </w:r>
      <w:r w:rsidRPr="00B87E3C">
        <w:rPr>
          <w:rFonts w:eastAsiaTheme="minorEastAsia" w:hint="eastAsia"/>
          <w:b/>
          <w:bCs/>
          <w:lang w:eastAsia="zh-CN"/>
        </w:rPr>
        <w:t>3.3</w:t>
      </w:r>
      <w:r w:rsidRPr="00B87E3C">
        <w:rPr>
          <w:b/>
          <w:bCs/>
        </w:rPr>
        <w:t>cm (</w:t>
      </w:r>
      <w:r w:rsidRPr="00B87E3C">
        <w:rPr>
          <w:rFonts w:eastAsiaTheme="minorEastAsia" w:hint="eastAsia"/>
          <w:b/>
          <w:bCs/>
          <w:lang w:eastAsia="zh-CN"/>
        </w:rPr>
        <w:t>@</w:t>
      </w:r>
      <w:r w:rsidRPr="00B87E3C">
        <w:rPr>
          <w:b/>
          <w:bCs/>
        </w:rPr>
        <w:t>80%)</w:t>
      </w:r>
      <w:r w:rsidRPr="00B87E3C">
        <w:rPr>
          <w:rFonts w:eastAsiaTheme="minorEastAsia" w:hint="eastAsia"/>
          <w:b/>
          <w:bCs/>
          <w:lang w:eastAsia="zh-CN"/>
        </w:rPr>
        <w:t>.</w:t>
      </w:r>
    </w:p>
    <w:p w14:paraId="0345DF77" w14:textId="3DC7A740" w:rsidR="00B80206" w:rsidRPr="00094856" w:rsidRDefault="00001426" w:rsidP="00D94729">
      <w:pPr>
        <w:snapToGrid w:val="0"/>
        <w:spacing w:before="180" w:after="120"/>
        <w:jc w:val="both"/>
        <w:rPr>
          <w:b/>
        </w:rPr>
      </w:pPr>
      <w:r w:rsidRPr="00B87E3C">
        <w:rPr>
          <w:rFonts w:eastAsiaTheme="minorEastAsia"/>
          <w:b/>
          <w:bCs/>
          <w:lang w:val="en-GB" w:eastAsia="zh-CN"/>
        </w:rPr>
        <w:fldChar w:fldCharType="begin"/>
      </w:r>
      <w:r w:rsidRPr="00B87E3C">
        <w:rPr>
          <w:rFonts w:eastAsiaTheme="minorEastAsia"/>
          <w:b/>
          <w:bCs/>
          <w:lang w:val="en-GB" w:eastAsia="zh-CN"/>
        </w:rPr>
        <w:instrText xml:space="preserve"> REF O4 \h </w:instrText>
      </w:r>
      <w:r w:rsidR="00094856" w:rsidRPr="00B87E3C">
        <w:rPr>
          <w:rFonts w:eastAsiaTheme="minorEastAsia"/>
          <w:b/>
          <w:bCs/>
          <w:lang w:val="en-GB" w:eastAsia="zh-CN"/>
        </w:rPr>
        <w:instrText xml:space="preserve"> \* MERGEFORMAT </w:instrText>
      </w:r>
      <w:r w:rsidRPr="00B87E3C">
        <w:rPr>
          <w:rFonts w:eastAsiaTheme="minorEastAsia"/>
          <w:b/>
          <w:bCs/>
          <w:lang w:val="en-GB" w:eastAsia="zh-CN"/>
        </w:rPr>
      </w:r>
      <w:r w:rsidRPr="00B87E3C">
        <w:rPr>
          <w:rFonts w:eastAsiaTheme="minorEastAsia"/>
          <w:b/>
          <w:bCs/>
          <w:lang w:val="en-GB" w:eastAsia="zh-CN"/>
        </w:rPr>
        <w:fldChar w:fldCharType="separate"/>
      </w:r>
      <w:r w:rsidR="00B80206" w:rsidRPr="00094856">
        <w:rPr>
          <w:b/>
        </w:rPr>
        <w:t xml:space="preserve">Observation </w:t>
      </w:r>
      <w:r w:rsidR="00B80206" w:rsidRPr="00094856">
        <w:rPr>
          <w:rFonts w:eastAsiaTheme="minorEastAsia" w:hint="eastAsia"/>
          <w:b/>
          <w:lang w:eastAsia="zh-CN"/>
        </w:rPr>
        <w:t>4</w:t>
      </w:r>
      <w:r w:rsidR="00B80206" w:rsidRPr="00094856">
        <w:rPr>
          <w:b/>
        </w:rPr>
        <w:t xml:space="preserve">: The </w:t>
      </w:r>
      <w:r w:rsidR="00B80206" w:rsidRPr="00094856">
        <w:rPr>
          <w:rFonts w:hint="eastAsia"/>
          <w:b/>
        </w:rPr>
        <w:t xml:space="preserve">TRP </w:t>
      </w:r>
      <w:r w:rsidR="00B80206" w:rsidRPr="00094856">
        <w:rPr>
          <w:b/>
        </w:rPr>
        <w:t xml:space="preserve">ARP error degrades the carrier phase positioning accuracy even when the double differential </w:t>
      </w:r>
      <w:r w:rsidR="00B80206" w:rsidRPr="00094856">
        <w:rPr>
          <w:rFonts w:eastAsiaTheme="minorEastAsia"/>
          <w:b/>
          <w:lang w:eastAsia="zh-CN"/>
        </w:rPr>
        <w:t>technique</w:t>
      </w:r>
      <w:r w:rsidR="00B80206" w:rsidRPr="00094856">
        <w:rPr>
          <w:b/>
        </w:rPr>
        <w:t xml:space="preserve"> is used. However, </w:t>
      </w:r>
      <w:r w:rsidR="00B80206">
        <w:rPr>
          <w:b/>
        </w:rPr>
        <w:t xml:space="preserve">NR CPP with the use of </w:t>
      </w:r>
      <w:r w:rsidR="00B80206" w:rsidRPr="00094856">
        <w:rPr>
          <w:b/>
        </w:rPr>
        <w:t xml:space="preserve">the </w:t>
      </w:r>
      <w:r w:rsidR="00B80206">
        <w:rPr>
          <w:b/>
        </w:rPr>
        <w:t>carrier phases of m</w:t>
      </w:r>
      <w:r w:rsidR="00B80206" w:rsidRPr="008D30CA">
        <w:rPr>
          <w:b/>
        </w:rPr>
        <w:t>ulti-(sub</w:t>
      </w:r>
      <w:proofErr w:type="gramStart"/>
      <w:r w:rsidR="00B80206" w:rsidRPr="008D30CA">
        <w:rPr>
          <w:b/>
        </w:rPr>
        <w:t>)carriers</w:t>
      </w:r>
      <w:proofErr w:type="gramEnd"/>
      <w:r w:rsidR="00B80206" w:rsidRPr="008D30CA">
        <w:rPr>
          <w:b/>
        </w:rPr>
        <w:t xml:space="preserve"> is robust to TRP</w:t>
      </w:r>
      <w:r w:rsidR="00B80206" w:rsidRPr="00B80206">
        <w:rPr>
          <w:b/>
          <w:bCs/>
        </w:rPr>
        <w:t xml:space="preserve"> ARP error. The impact </w:t>
      </w:r>
      <w:r w:rsidR="00B80206" w:rsidRPr="00094856">
        <w:rPr>
          <w:b/>
        </w:rPr>
        <w:t xml:space="preserve">of the </w:t>
      </w:r>
      <w:r w:rsidR="00B80206" w:rsidRPr="00094856">
        <w:rPr>
          <w:rFonts w:hint="eastAsia"/>
          <w:b/>
        </w:rPr>
        <w:t xml:space="preserve">TRP </w:t>
      </w:r>
      <w:r w:rsidR="00B80206" w:rsidRPr="00094856">
        <w:rPr>
          <w:b/>
        </w:rPr>
        <w:t xml:space="preserve">ARP error </w:t>
      </w:r>
      <w:r w:rsidR="00B80206">
        <w:rPr>
          <w:b/>
        </w:rPr>
        <w:t>is</w:t>
      </w:r>
      <w:r w:rsidR="00B80206" w:rsidRPr="00094856">
        <w:rPr>
          <w:b/>
        </w:rPr>
        <w:t xml:space="preserve"> reduced significantly when the carrier phase measurements of</w:t>
      </w:r>
      <w:r w:rsidR="00B80206" w:rsidRPr="00094856">
        <w:rPr>
          <w:b/>
          <w:bCs/>
        </w:rPr>
        <w:t xml:space="preserve"> two carrier frequencies</w:t>
      </w:r>
      <w:r w:rsidR="00B80206" w:rsidRPr="00094856">
        <w:rPr>
          <w:b/>
        </w:rPr>
        <w:t xml:space="preserve"> are used.</w:t>
      </w:r>
    </w:p>
    <w:p w14:paraId="4298006B" w14:textId="77777777" w:rsidR="00B80206" w:rsidRPr="00C62195" w:rsidRDefault="00001426" w:rsidP="002E5EED">
      <w:pPr>
        <w:snapToGrid w:val="0"/>
        <w:spacing w:before="180" w:after="120"/>
        <w:jc w:val="both"/>
        <w:rPr>
          <w:rFonts w:eastAsiaTheme="minorEastAsia"/>
          <w:b/>
          <w:lang w:eastAsia="zh-CN"/>
        </w:rPr>
      </w:pPr>
      <w:r w:rsidRPr="00B87E3C">
        <w:rPr>
          <w:rFonts w:eastAsiaTheme="minorEastAsia"/>
          <w:b/>
          <w:bCs/>
          <w:lang w:val="en-GB" w:eastAsia="zh-CN"/>
        </w:rPr>
        <w:lastRenderedPageBreak/>
        <w:fldChar w:fldCharType="end"/>
      </w:r>
      <w:r w:rsidRPr="00B87E3C">
        <w:rPr>
          <w:rFonts w:eastAsiaTheme="minorEastAsia"/>
          <w:b/>
          <w:bCs/>
          <w:lang w:val="en-GB" w:eastAsia="zh-CN"/>
        </w:rPr>
        <w:fldChar w:fldCharType="begin"/>
      </w:r>
      <w:r w:rsidRPr="00B87E3C">
        <w:rPr>
          <w:rFonts w:eastAsiaTheme="minorEastAsia"/>
          <w:b/>
          <w:bCs/>
          <w:lang w:val="en-GB" w:eastAsia="zh-CN"/>
        </w:rPr>
        <w:instrText xml:space="preserve"> REF O5 \h </w:instrText>
      </w:r>
      <w:r w:rsidR="00094856" w:rsidRPr="00B87E3C">
        <w:rPr>
          <w:rFonts w:eastAsiaTheme="minorEastAsia"/>
          <w:b/>
          <w:bCs/>
          <w:lang w:val="en-GB" w:eastAsia="zh-CN"/>
        </w:rPr>
        <w:instrText xml:space="preserve"> \* MERGEFORMAT </w:instrText>
      </w:r>
      <w:r w:rsidRPr="00B87E3C">
        <w:rPr>
          <w:rFonts w:eastAsiaTheme="minorEastAsia"/>
          <w:b/>
          <w:bCs/>
          <w:lang w:val="en-GB" w:eastAsia="zh-CN"/>
        </w:rPr>
      </w:r>
      <w:r w:rsidRPr="00B87E3C">
        <w:rPr>
          <w:rFonts w:eastAsiaTheme="minorEastAsia"/>
          <w:b/>
          <w:bCs/>
          <w:lang w:val="en-GB" w:eastAsia="zh-CN"/>
        </w:rPr>
        <w:fldChar w:fldCharType="separate"/>
      </w:r>
      <w:r w:rsidR="00B80206" w:rsidRPr="00094856">
        <w:rPr>
          <w:b/>
        </w:rPr>
        <w:t xml:space="preserve">Observation </w:t>
      </w:r>
      <w:r w:rsidR="00B80206" w:rsidRPr="00094856">
        <w:rPr>
          <w:rFonts w:eastAsiaTheme="minorEastAsia" w:hint="eastAsia"/>
          <w:b/>
          <w:lang w:eastAsia="zh-CN"/>
        </w:rPr>
        <w:t>5</w:t>
      </w:r>
      <w:r w:rsidR="00B80206" w:rsidRPr="00094856">
        <w:rPr>
          <w:b/>
        </w:rPr>
        <w:t xml:space="preserve">: </w:t>
      </w:r>
      <w:r w:rsidR="00B80206" w:rsidRPr="00094856">
        <w:rPr>
          <w:rFonts w:eastAsiaTheme="minorEastAsia"/>
          <w:b/>
          <w:lang w:eastAsia="zh-CN"/>
        </w:rPr>
        <w:t xml:space="preserve">The evaluation results show </w:t>
      </w:r>
      <w:r w:rsidR="00B80206" w:rsidRPr="00094856">
        <w:rPr>
          <w:b/>
        </w:rPr>
        <w:t>the impact of the frequency errors</w:t>
      </w:r>
      <w:r w:rsidR="00B80206">
        <w:rPr>
          <w:b/>
        </w:rPr>
        <w:t xml:space="preserve"> (</w:t>
      </w:r>
      <w:r w:rsidR="00B80206" w:rsidRPr="00094856">
        <w:rPr>
          <w:b/>
        </w:rPr>
        <w:t>including the CFO and oscillator-drift</w:t>
      </w:r>
      <w:r w:rsidR="00B80206">
        <w:t xml:space="preserve">) </w:t>
      </w:r>
      <w:r w:rsidR="00B80206" w:rsidRPr="00094856">
        <w:rPr>
          <w:b/>
        </w:rPr>
        <w:t xml:space="preserve">on the carrier phase positioning </w:t>
      </w:r>
      <w:r w:rsidR="00B80206">
        <w:rPr>
          <w:b/>
        </w:rPr>
        <w:t>can be</w:t>
      </w:r>
      <w:r w:rsidR="00B80206" w:rsidRPr="00094856">
        <w:rPr>
          <w:b/>
        </w:rPr>
        <w:t xml:space="preserve"> eliminated </w:t>
      </w:r>
      <w:r w:rsidR="00B80206">
        <w:rPr>
          <w:b/>
        </w:rPr>
        <w:t>by</w:t>
      </w:r>
      <w:r w:rsidR="00B80206" w:rsidRPr="00094856">
        <w:rPr>
          <w:b/>
        </w:rPr>
        <w:t xml:space="preserve"> the use of the double differential technique (e.g., by comparing Case 18 and Case 19 in Table 3 with Case 3 and Case 8 in Table 1</w:t>
      </w:r>
      <w:r w:rsidR="00B80206" w:rsidRPr="00C62195">
        <w:t>)</w:t>
      </w:r>
      <w:r w:rsidR="00B80206" w:rsidRPr="00C62195">
        <w:rPr>
          <w:rFonts w:eastAsiaTheme="minorEastAsia"/>
          <w:b/>
          <w:lang w:eastAsia="zh-CN"/>
        </w:rPr>
        <w:t>.</w:t>
      </w:r>
      <w:r w:rsidR="00B80206" w:rsidRPr="00094856">
        <w:t xml:space="preserve"> </w:t>
      </w:r>
    </w:p>
    <w:p w14:paraId="3EE1767D" w14:textId="77777777" w:rsidR="00B80206" w:rsidRPr="00094856" w:rsidRDefault="00001426" w:rsidP="00014AA4">
      <w:pPr>
        <w:snapToGrid w:val="0"/>
        <w:spacing w:before="180" w:after="120"/>
        <w:jc w:val="both"/>
        <w:rPr>
          <w:b/>
        </w:rPr>
      </w:pPr>
      <w:r w:rsidRPr="00B87E3C">
        <w:rPr>
          <w:rFonts w:eastAsiaTheme="minorEastAsia"/>
          <w:b/>
          <w:bCs/>
          <w:lang w:val="en-GB" w:eastAsia="zh-CN"/>
        </w:rPr>
        <w:fldChar w:fldCharType="end"/>
      </w:r>
      <w:r w:rsidRPr="00B87E3C">
        <w:rPr>
          <w:rFonts w:eastAsiaTheme="minorEastAsia"/>
          <w:b/>
          <w:bCs/>
          <w:lang w:val="en-GB" w:eastAsia="zh-CN"/>
        </w:rPr>
        <w:fldChar w:fldCharType="begin"/>
      </w:r>
      <w:r w:rsidRPr="00B87E3C">
        <w:rPr>
          <w:rFonts w:eastAsiaTheme="minorEastAsia"/>
          <w:b/>
          <w:bCs/>
          <w:lang w:val="en-GB" w:eastAsia="zh-CN"/>
        </w:rPr>
        <w:instrText xml:space="preserve"> REF O6 \h </w:instrText>
      </w:r>
      <w:r w:rsidR="00094856" w:rsidRPr="00B87E3C">
        <w:rPr>
          <w:rFonts w:eastAsiaTheme="minorEastAsia"/>
          <w:b/>
          <w:bCs/>
          <w:lang w:val="en-GB" w:eastAsia="zh-CN"/>
        </w:rPr>
        <w:instrText xml:space="preserve"> \* MERGEFORMAT </w:instrText>
      </w:r>
      <w:r w:rsidRPr="00B87E3C">
        <w:rPr>
          <w:rFonts w:eastAsiaTheme="minorEastAsia"/>
          <w:b/>
          <w:bCs/>
          <w:lang w:val="en-GB" w:eastAsia="zh-CN"/>
        </w:rPr>
      </w:r>
      <w:r w:rsidRPr="00B87E3C">
        <w:rPr>
          <w:rFonts w:eastAsiaTheme="minorEastAsia"/>
          <w:b/>
          <w:bCs/>
          <w:lang w:val="en-GB" w:eastAsia="zh-CN"/>
        </w:rPr>
        <w:fldChar w:fldCharType="separate"/>
      </w:r>
      <w:r w:rsidR="00B80206" w:rsidRPr="00094856">
        <w:rPr>
          <w:b/>
        </w:rPr>
        <w:t xml:space="preserve">Observation </w:t>
      </w:r>
      <w:r w:rsidR="00B80206" w:rsidRPr="00094856">
        <w:rPr>
          <w:rFonts w:eastAsiaTheme="minorEastAsia" w:hint="eastAsia"/>
          <w:b/>
          <w:lang w:eastAsia="zh-CN"/>
        </w:rPr>
        <w:t>6</w:t>
      </w:r>
      <w:r w:rsidR="00B80206" w:rsidRPr="00094856">
        <w:rPr>
          <w:b/>
        </w:rPr>
        <w:t xml:space="preserve">: The evaluation of results shows that UE/TRP antenna PCO </w:t>
      </w:r>
      <w:r w:rsidR="00B80206" w:rsidRPr="00094856">
        <w:rPr>
          <w:rFonts w:eastAsiaTheme="minorEastAsia"/>
          <w:b/>
          <w:iCs/>
          <w:kern w:val="2"/>
          <w:lang w:eastAsia="zh-CN"/>
        </w:rPr>
        <w:t>degrade</w:t>
      </w:r>
      <w:r w:rsidR="00B80206" w:rsidRPr="00094856">
        <w:rPr>
          <w:rFonts w:eastAsiaTheme="minorEastAsia" w:hint="eastAsia"/>
          <w:b/>
          <w:iCs/>
          <w:kern w:val="2"/>
          <w:lang w:eastAsia="zh-CN"/>
        </w:rPr>
        <w:t>s</w:t>
      </w:r>
      <w:r w:rsidR="00B80206" w:rsidRPr="00094856">
        <w:rPr>
          <w:rFonts w:eastAsiaTheme="minorEastAsia"/>
          <w:b/>
          <w:iCs/>
          <w:kern w:val="2"/>
          <w:lang w:eastAsia="zh-CN"/>
        </w:rPr>
        <w:t xml:space="preserve"> NR CPP positioning accuracy slightly when </w:t>
      </w:r>
      <w:r w:rsidR="00B80206" w:rsidRPr="00094856">
        <w:rPr>
          <w:b/>
        </w:rPr>
        <w:t xml:space="preserve">UE/TRP antenna PCO </w:t>
      </w:r>
      <w:r w:rsidR="00B80206">
        <w:rPr>
          <w:b/>
        </w:rPr>
        <w:t xml:space="preserve">model </w:t>
      </w:r>
      <w:r w:rsidR="00B80206" w:rsidRPr="00094856">
        <w:rPr>
          <w:b/>
        </w:rPr>
        <w:t xml:space="preserve">of Example 1 is used </w:t>
      </w:r>
      <w:r w:rsidR="00B80206">
        <w:rPr>
          <w:b/>
        </w:rPr>
        <w:t>(</w:t>
      </w:r>
      <w:r w:rsidR="00B80206" w:rsidRPr="00094856">
        <w:rPr>
          <w:b/>
        </w:rPr>
        <w:t>by comparing Cases 2</w:t>
      </w:r>
      <w:r w:rsidR="00B80206" w:rsidRPr="00C62195">
        <w:rPr>
          <w:b/>
        </w:rPr>
        <w:t>0</w:t>
      </w:r>
      <w:r w:rsidR="00B80206" w:rsidRPr="00094856">
        <w:rPr>
          <w:b/>
        </w:rPr>
        <w:t>/2</w:t>
      </w:r>
      <w:r w:rsidR="00B80206" w:rsidRPr="00C62195">
        <w:rPr>
          <w:b/>
        </w:rPr>
        <w:t>1</w:t>
      </w:r>
      <w:r w:rsidR="00B80206" w:rsidRPr="00094856">
        <w:rPr>
          <w:b/>
        </w:rPr>
        <w:t xml:space="preserve"> with Case 5 and comparing Cases 2</w:t>
      </w:r>
      <w:r w:rsidR="00B80206" w:rsidRPr="00C62195">
        <w:rPr>
          <w:b/>
        </w:rPr>
        <w:t>2</w:t>
      </w:r>
      <w:r w:rsidR="00B80206" w:rsidRPr="00094856">
        <w:rPr>
          <w:b/>
        </w:rPr>
        <w:t>/2</w:t>
      </w:r>
      <w:r w:rsidR="00B80206" w:rsidRPr="00C62195">
        <w:rPr>
          <w:b/>
        </w:rPr>
        <w:t>3</w:t>
      </w:r>
      <w:r w:rsidR="00B80206" w:rsidRPr="00094856">
        <w:rPr>
          <w:b/>
        </w:rPr>
        <w:t xml:space="preserve"> with Case 9</w:t>
      </w:r>
      <w:r w:rsidR="00B80206">
        <w:rPr>
          <w:b/>
        </w:rPr>
        <w:t>)</w:t>
      </w:r>
      <w:r w:rsidR="00B80206" w:rsidRPr="00094856">
        <w:rPr>
          <w:b/>
        </w:rPr>
        <w:t>. In this case, it is still feasible to reach the centimeter-level positioning accuracy by the use of carrier phase measurements.</w:t>
      </w:r>
    </w:p>
    <w:p w14:paraId="6A8B5C8B" w14:textId="77777777" w:rsidR="00B80206" w:rsidRPr="00094856" w:rsidRDefault="00B80206" w:rsidP="00014AA4">
      <w:pPr>
        <w:numPr>
          <w:ilvl w:val="0"/>
          <w:numId w:val="34"/>
        </w:numPr>
        <w:spacing w:after="120" w:line="259" w:lineRule="auto"/>
        <w:ind w:left="568" w:hanging="284"/>
        <w:rPr>
          <w:b/>
          <w:bCs/>
        </w:rPr>
      </w:pPr>
      <w:r w:rsidRPr="00094856">
        <w:rPr>
          <w:b/>
          <w:bCs/>
        </w:rPr>
        <w:t>For InF-SH scenario:</w:t>
      </w:r>
    </w:p>
    <w:p w14:paraId="7F6A371B" w14:textId="77777777" w:rsidR="00B80206" w:rsidRPr="00094856" w:rsidRDefault="00B80206" w:rsidP="00014AA4">
      <w:pPr>
        <w:numPr>
          <w:ilvl w:val="1"/>
          <w:numId w:val="34"/>
        </w:numPr>
        <w:spacing w:after="120" w:line="259" w:lineRule="auto"/>
        <w:rPr>
          <w:b/>
          <w:bCs/>
        </w:rPr>
      </w:pPr>
      <w:r w:rsidRPr="00094856">
        <w:rPr>
          <w:b/>
          <w:bCs/>
        </w:rPr>
        <w:t xml:space="preserve">DD DL-CPP </w:t>
      </w:r>
      <w:r w:rsidRPr="00094856">
        <w:rPr>
          <w:b/>
        </w:rPr>
        <w:t xml:space="preserve">horizontal </w:t>
      </w:r>
      <w:r w:rsidRPr="00094856">
        <w:rPr>
          <w:rFonts w:eastAsiaTheme="minorEastAsia"/>
          <w:b/>
          <w:iCs/>
          <w:kern w:val="2"/>
          <w:lang w:eastAsia="zh-CN"/>
        </w:rPr>
        <w:t>accuracy</w:t>
      </w:r>
      <w:r w:rsidRPr="00094856">
        <w:rPr>
          <w:b/>
          <w:bCs/>
        </w:rPr>
        <w:t xml:space="preserve"> (Cases </w:t>
      </w:r>
      <w:r w:rsidRPr="00094856">
        <w:rPr>
          <w:rFonts w:eastAsiaTheme="minorEastAsia" w:hint="eastAsia"/>
          <w:b/>
          <w:bCs/>
          <w:lang w:eastAsia="zh-CN"/>
        </w:rPr>
        <w:t>2</w:t>
      </w:r>
      <w:r>
        <w:rPr>
          <w:rFonts w:eastAsiaTheme="minorEastAsia" w:hint="eastAsia"/>
          <w:b/>
          <w:bCs/>
          <w:lang w:eastAsia="zh-CN"/>
        </w:rPr>
        <w:t>0</w:t>
      </w:r>
      <w:r w:rsidRPr="00094856">
        <w:rPr>
          <w:b/>
          <w:bCs/>
        </w:rPr>
        <w:t>/</w:t>
      </w:r>
      <w:r w:rsidRPr="00094856">
        <w:rPr>
          <w:rFonts w:eastAsiaTheme="minorEastAsia" w:hint="eastAsia"/>
          <w:b/>
          <w:bCs/>
          <w:lang w:eastAsia="zh-CN"/>
        </w:rPr>
        <w:t>2</w:t>
      </w:r>
      <w:r>
        <w:rPr>
          <w:rFonts w:eastAsiaTheme="minorEastAsia" w:hint="eastAsia"/>
          <w:b/>
          <w:bCs/>
          <w:lang w:eastAsia="zh-CN"/>
        </w:rPr>
        <w:t>1</w:t>
      </w:r>
      <w:r w:rsidRPr="00094856">
        <w:rPr>
          <w:b/>
          <w:bCs/>
        </w:rPr>
        <w:t>): &lt; 1cm (</w:t>
      </w:r>
      <w:r w:rsidRPr="00094856">
        <w:rPr>
          <w:rFonts w:eastAsiaTheme="minorEastAsia" w:hint="eastAsia"/>
          <w:b/>
          <w:bCs/>
          <w:lang w:eastAsia="zh-CN"/>
        </w:rPr>
        <w:t>@</w:t>
      </w:r>
      <w:r w:rsidRPr="00094856">
        <w:rPr>
          <w:b/>
          <w:bCs/>
        </w:rPr>
        <w:t>50%) and &lt;1cm (</w:t>
      </w:r>
      <w:r w:rsidRPr="00094856">
        <w:rPr>
          <w:rFonts w:eastAsiaTheme="minorEastAsia" w:hint="eastAsia"/>
          <w:b/>
          <w:bCs/>
          <w:lang w:eastAsia="zh-CN"/>
        </w:rPr>
        <w:t>@</w:t>
      </w:r>
      <w:r w:rsidRPr="00094856">
        <w:rPr>
          <w:b/>
          <w:bCs/>
        </w:rPr>
        <w:t>80%).</w:t>
      </w:r>
    </w:p>
    <w:p w14:paraId="28D0F541" w14:textId="77777777" w:rsidR="00B80206" w:rsidRPr="00094856" w:rsidRDefault="00B80206" w:rsidP="00014AA4">
      <w:pPr>
        <w:numPr>
          <w:ilvl w:val="0"/>
          <w:numId w:val="34"/>
        </w:numPr>
        <w:spacing w:after="120" w:line="259" w:lineRule="auto"/>
        <w:ind w:left="568" w:hanging="284"/>
        <w:rPr>
          <w:b/>
          <w:bCs/>
        </w:rPr>
      </w:pPr>
      <w:r w:rsidRPr="00094856">
        <w:rPr>
          <w:b/>
          <w:bCs/>
        </w:rPr>
        <w:t>For InF-DH scenario:</w:t>
      </w:r>
    </w:p>
    <w:p w14:paraId="735D8E69" w14:textId="77777777" w:rsidR="00B80206" w:rsidRPr="00094856" w:rsidRDefault="00B80206" w:rsidP="00014AA4">
      <w:pPr>
        <w:numPr>
          <w:ilvl w:val="1"/>
          <w:numId w:val="34"/>
        </w:numPr>
        <w:spacing w:after="120" w:line="259" w:lineRule="auto"/>
        <w:rPr>
          <w:b/>
          <w:bCs/>
        </w:rPr>
      </w:pPr>
      <w:r w:rsidRPr="00094856">
        <w:rPr>
          <w:b/>
          <w:bCs/>
        </w:rPr>
        <w:t xml:space="preserve">DD DL-CPP </w:t>
      </w:r>
      <w:r w:rsidRPr="00094856">
        <w:rPr>
          <w:b/>
        </w:rPr>
        <w:t xml:space="preserve">horizontal </w:t>
      </w:r>
      <w:r w:rsidRPr="00094856">
        <w:rPr>
          <w:rFonts w:eastAsiaTheme="minorEastAsia"/>
          <w:b/>
          <w:iCs/>
          <w:kern w:val="2"/>
          <w:lang w:eastAsia="zh-CN"/>
        </w:rPr>
        <w:t>accuracy</w:t>
      </w:r>
      <w:r w:rsidRPr="00094856">
        <w:rPr>
          <w:b/>
          <w:bCs/>
        </w:rPr>
        <w:t xml:space="preserve"> (Cases </w:t>
      </w:r>
      <w:r w:rsidRPr="00094856">
        <w:rPr>
          <w:rFonts w:eastAsiaTheme="minorEastAsia" w:hint="eastAsia"/>
          <w:b/>
          <w:bCs/>
          <w:lang w:eastAsia="zh-CN"/>
        </w:rPr>
        <w:t>2</w:t>
      </w:r>
      <w:r>
        <w:rPr>
          <w:rFonts w:eastAsiaTheme="minorEastAsia" w:hint="eastAsia"/>
          <w:b/>
          <w:bCs/>
          <w:lang w:eastAsia="zh-CN"/>
        </w:rPr>
        <w:t>2</w:t>
      </w:r>
      <w:r w:rsidRPr="00094856">
        <w:rPr>
          <w:b/>
          <w:bCs/>
        </w:rPr>
        <w:t>/</w:t>
      </w:r>
      <w:r w:rsidRPr="00094856">
        <w:rPr>
          <w:rFonts w:eastAsiaTheme="minorEastAsia" w:hint="eastAsia"/>
          <w:b/>
          <w:bCs/>
          <w:lang w:eastAsia="zh-CN"/>
        </w:rPr>
        <w:t>2</w:t>
      </w:r>
      <w:r>
        <w:rPr>
          <w:rFonts w:eastAsiaTheme="minorEastAsia" w:hint="eastAsia"/>
          <w:b/>
          <w:bCs/>
          <w:lang w:eastAsia="zh-CN"/>
        </w:rPr>
        <w:t>3</w:t>
      </w:r>
      <w:r w:rsidRPr="00094856">
        <w:rPr>
          <w:b/>
          <w:bCs/>
        </w:rPr>
        <w:t>): &lt;=1.</w:t>
      </w:r>
      <w:r w:rsidRPr="00C62195">
        <w:rPr>
          <w:b/>
          <w:bCs/>
        </w:rPr>
        <w:t>3</w:t>
      </w:r>
      <w:r w:rsidRPr="00094856">
        <w:rPr>
          <w:b/>
          <w:bCs/>
        </w:rPr>
        <w:t>cm (</w:t>
      </w:r>
      <w:r w:rsidRPr="00094856">
        <w:rPr>
          <w:rFonts w:eastAsiaTheme="minorEastAsia" w:hint="eastAsia"/>
          <w:b/>
          <w:bCs/>
          <w:lang w:eastAsia="zh-CN"/>
        </w:rPr>
        <w:t>@</w:t>
      </w:r>
      <w:r w:rsidRPr="00094856">
        <w:rPr>
          <w:b/>
          <w:bCs/>
        </w:rPr>
        <w:t>50%) and &lt;=2.</w:t>
      </w:r>
      <w:r w:rsidRPr="00C62195">
        <w:rPr>
          <w:b/>
          <w:bCs/>
        </w:rPr>
        <w:t>8</w:t>
      </w:r>
      <w:r w:rsidRPr="00094856">
        <w:rPr>
          <w:b/>
          <w:bCs/>
        </w:rPr>
        <w:t>cm (</w:t>
      </w:r>
      <w:r w:rsidRPr="00094856">
        <w:rPr>
          <w:rFonts w:eastAsiaTheme="minorEastAsia" w:hint="eastAsia"/>
          <w:b/>
          <w:bCs/>
          <w:lang w:eastAsia="zh-CN"/>
        </w:rPr>
        <w:t>@</w:t>
      </w:r>
      <w:r w:rsidRPr="00094856">
        <w:rPr>
          <w:b/>
          <w:bCs/>
        </w:rPr>
        <w:t>80%)</w:t>
      </w:r>
    </w:p>
    <w:p w14:paraId="3674F73A" w14:textId="77777777" w:rsidR="00B80206" w:rsidRPr="00094856" w:rsidRDefault="00001426" w:rsidP="00311813">
      <w:pPr>
        <w:snapToGrid w:val="0"/>
        <w:spacing w:before="180" w:after="120"/>
        <w:jc w:val="both"/>
        <w:rPr>
          <w:rFonts w:eastAsiaTheme="minorEastAsia"/>
          <w:b/>
          <w:lang w:eastAsia="zh-CN"/>
        </w:rPr>
      </w:pPr>
      <w:r w:rsidRPr="00B87E3C">
        <w:rPr>
          <w:rFonts w:eastAsiaTheme="minorEastAsia"/>
          <w:b/>
          <w:bCs/>
          <w:lang w:val="en-GB" w:eastAsia="zh-CN"/>
        </w:rPr>
        <w:fldChar w:fldCharType="end"/>
      </w:r>
      <w:r w:rsidRPr="00B87E3C">
        <w:rPr>
          <w:rFonts w:eastAsiaTheme="minorEastAsia"/>
          <w:b/>
          <w:bCs/>
          <w:lang w:val="en-GB" w:eastAsia="zh-CN"/>
        </w:rPr>
        <w:fldChar w:fldCharType="begin"/>
      </w:r>
      <w:r w:rsidRPr="00B87E3C">
        <w:rPr>
          <w:rFonts w:eastAsiaTheme="minorEastAsia"/>
          <w:b/>
          <w:bCs/>
          <w:lang w:val="en-GB" w:eastAsia="zh-CN"/>
        </w:rPr>
        <w:instrText xml:space="preserve"> REF O7 \h </w:instrText>
      </w:r>
      <w:r w:rsidR="00094856" w:rsidRPr="00B87E3C">
        <w:rPr>
          <w:rFonts w:eastAsiaTheme="minorEastAsia"/>
          <w:b/>
          <w:bCs/>
          <w:lang w:val="en-GB" w:eastAsia="zh-CN"/>
        </w:rPr>
        <w:instrText xml:space="preserve"> \* MERGEFORMAT </w:instrText>
      </w:r>
      <w:r w:rsidRPr="00B87E3C">
        <w:rPr>
          <w:rFonts w:eastAsiaTheme="minorEastAsia"/>
          <w:b/>
          <w:bCs/>
          <w:lang w:val="en-GB" w:eastAsia="zh-CN"/>
        </w:rPr>
      </w:r>
      <w:r w:rsidRPr="00B87E3C">
        <w:rPr>
          <w:rFonts w:eastAsiaTheme="minorEastAsia"/>
          <w:b/>
          <w:bCs/>
          <w:lang w:val="en-GB" w:eastAsia="zh-CN"/>
        </w:rPr>
        <w:fldChar w:fldCharType="separate"/>
      </w:r>
      <w:r w:rsidR="00B80206" w:rsidRPr="00094856">
        <w:rPr>
          <w:b/>
        </w:rPr>
        <w:t xml:space="preserve">Observation </w:t>
      </w:r>
      <w:r w:rsidR="00B80206" w:rsidRPr="00094856">
        <w:rPr>
          <w:rFonts w:eastAsiaTheme="minorEastAsia" w:hint="eastAsia"/>
          <w:b/>
          <w:lang w:eastAsia="zh-CN"/>
        </w:rPr>
        <w:t>7</w:t>
      </w:r>
      <w:r w:rsidR="00B80206" w:rsidRPr="00094856">
        <w:rPr>
          <w:b/>
        </w:rPr>
        <w:t xml:space="preserve">: </w:t>
      </w:r>
      <w:r w:rsidR="00B80206" w:rsidRPr="00094856">
        <w:rPr>
          <w:rFonts w:eastAsiaTheme="minorEastAsia"/>
          <w:b/>
          <w:lang w:eastAsia="zh-CN"/>
        </w:rPr>
        <w:t>Single differential</w:t>
      </w:r>
      <w:r w:rsidR="00B80206" w:rsidRPr="00094856">
        <w:rPr>
          <w:rFonts w:eastAsiaTheme="minorEastAsia" w:hint="eastAsia"/>
          <w:b/>
          <w:lang w:eastAsia="zh-CN"/>
        </w:rPr>
        <w:t xml:space="preserve"> (SD)</w:t>
      </w:r>
      <w:r w:rsidR="00B80206" w:rsidRPr="00094856">
        <w:rPr>
          <w:rFonts w:eastAsiaTheme="minorEastAsia"/>
          <w:b/>
          <w:lang w:eastAsia="zh-CN"/>
        </w:rPr>
        <w:t xml:space="preserve"> DL-CPP is affected by the initial phase offse</w:t>
      </w:r>
      <w:r w:rsidR="00B80206" w:rsidRPr="00094856">
        <w:rPr>
          <w:rFonts w:eastAsiaTheme="minorEastAsia" w:hint="eastAsia"/>
          <w:b/>
          <w:lang w:eastAsia="zh-CN"/>
        </w:rPr>
        <w:t>t</w:t>
      </w:r>
      <w:r w:rsidR="00B80206">
        <w:rPr>
          <w:rFonts w:eastAsiaTheme="minorEastAsia"/>
          <w:b/>
          <w:lang w:eastAsia="zh-CN"/>
        </w:rPr>
        <w:t xml:space="preserve"> and</w:t>
      </w:r>
      <w:r w:rsidR="00B80206" w:rsidRPr="00094856">
        <w:rPr>
          <w:rFonts w:eastAsiaTheme="minorEastAsia"/>
          <w:b/>
          <w:lang w:eastAsia="zh-CN"/>
        </w:rPr>
        <w:t xml:space="preserve"> </w:t>
      </w:r>
      <w:r w:rsidR="00B80206">
        <w:rPr>
          <w:rFonts w:eastAsiaTheme="minorEastAsia"/>
          <w:b/>
          <w:lang w:eastAsia="zh-CN"/>
        </w:rPr>
        <w:t>d</w:t>
      </w:r>
      <w:r w:rsidR="00B80206" w:rsidRPr="00094856">
        <w:rPr>
          <w:rFonts w:eastAsiaTheme="minorEastAsia"/>
          <w:b/>
          <w:lang w:eastAsia="zh-CN"/>
        </w:rPr>
        <w:t xml:space="preserve">ouble differential technique fully eliminates the influence of initial phase offset. </w:t>
      </w:r>
    </w:p>
    <w:p w14:paraId="403D3C78" w14:textId="77777777" w:rsidR="00B80206" w:rsidRPr="00094856" w:rsidRDefault="00B80206" w:rsidP="00DE5939">
      <w:pPr>
        <w:numPr>
          <w:ilvl w:val="0"/>
          <w:numId w:val="34"/>
        </w:numPr>
        <w:spacing w:after="120" w:line="259" w:lineRule="auto"/>
        <w:ind w:left="568" w:hanging="284"/>
        <w:rPr>
          <w:b/>
          <w:bCs/>
        </w:rPr>
      </w:pPr>
      <w:r w:rsidRPr="00094856">
        <w:rPr>
          <w:b/>
          <w:bCs/>
        </w:rPr>
        <w:t>InF-SH scenario:</w:t>
      </w:r>
    </w:p>
    <w:p w14:paraId="08459D9D" w14:textId="77777777" w:rsidR="00B80206" w:rsidRPr="00094856" w:rsidRDefault="00B80206" w:rsidP="00E16FCC">
      <w:pPr>
        <w:numPr>
          <w:ilvl w:val="1"/>
          <w:numId w:val="34"/>
        </w:numPr>
        <w:spacing w:after="120" w:line="259" w:lineRule="auto"/>
        <w:rPr>
          <w:b/>
          <w:bCs/>
        </w:rPr>
      </w:pPr>
      <w:r w:rsidRPr="00094856">
        <w:rPr>
          <w:b/>
          <w:bCs/>
        </w:rPr>
        <w:t xml:space="preserve">SD DL-CPP </w:t>
      </w:r>
      <w:r w:rsidRPr="00094856">
        <w:rPr>
          <w:b/>
        </w:rPr>
        <w:t xml:space="preserve">horizontal </w:t>
      </w:r>
      <w:r w:rsidRPr="00094856">
        <w:rPr>
          <w:rFonts w:eastAsiaTheme="minorEastAsia"/>
          <w:b/>
          <w:iCs/>
          <w:kern w:val="2"/>
          <w:lang w:eastAsia="zh-CN"/>
        </w:rPr>
        <w:t>accuracy</w:t>
      </w:r>
      <w:r w:rsidRPr="00094856">
        <w:rPr>
          <w:b/>
          <w:bCs/>
        </w:rPr>
        <w:t xml:space="preserve"> (Case 2</w:t>
      </w:r>
      <w:r w:rsidRPr="00C62195">
        <w:rPr>
          <w:b/>
          <w:bCs/>
        </w:rPr>
        <w:t>4</w:t>
      </w:r>
      <w:r w:rsidRPr="00094856">
        <w:rPr>
          <w:b/>
          <w:bCs/>
        </w:rPr>
        <w:t>): 6.8cm (</w:t>
      </w:r>
      <w:r w:rsidRPr="00094856">
        <w:rPr>
          <w:rFonts w:eastAsiaTheme="minorEastAsia" w:hint="eastAsia"/>
          <w:b/>
          <w:bCs/>
          <w:lang w:eastAsia="zh-CN"/>
        </w:rPr>
        <w:t>@</w:t>
      </w:r>
      <w:r w:rsidRPr="00094856">
        <w:rPr>
          <w:b/>
          <w:bCs/>
        </w:rPr>
        <w:t>50%) and 12.8cm (</w:t>
      </w:r>
      <w:r w:rsidRPr="00094856">
        <w:rPr>
          <w:rFonts w:eastAsiaTheme="minorEastAsia" w:hint="eastAsia"/>
          <w:b/>
          <w:bCs/>
          <w:lang w:eastAsia="zh-CN"/>
        </w:rPr>
        <w:t>@</w:t>
      </w:r>
      <w:r w:rsidRPr="00094856">
        <w:rPr>
          <w:b/>
          <w:bCs/>
        </w:rPr>
        <w:t>80%).</w:t>
      </w:r>
    </w:p>
    <w:p w14:paraId="71BC5797" w14:textId="77777777" w:rsidR="00B80206" w:rsidRPr="00094856" w:rsidRDefault="00B80206" w:rsidP="00DE5939">
      <w:pPr>
        <w:numPr>
          <w:ilvl w:val="1"/>
          <w:numId w:val="34"/>
        </w:numPr>
        <w:spacing w:after="120" w:line="259" w:lineRule="auto"/>
        <w:rPr>
          <w:b/>
          <w:bCs/>
        </w:rPr>
      </w:pPr>
      <w:r w:rsidRPr="00094856">
        <w:rPr>
          <w:b/>
          <w:bCs/>
        </w:rPr>
        <w:t xml:space="preserve">DD DL-CPP </w:t>
      </w:r>
      <w:r w:rsidRPr="00094856">
        <w:rPr>
          <w:b/>
        </w:rPr>
        <w:t xml:space="preserve">horizontal </w:t>
      </w:r>
      <w:r w:rsidRPr="00094856">
        <w:rPr>
          <w:rFonts w:eastAsiaTheme="minorEastAsia"/>
          <w:b/>
          <w:iCs/>
          <w:kern w:val="2"/>
          <w:lang w:eastAsia="zh-CN"/>
        </w:rPr>
        <w:t>accuracy</w:t>
      </w:r>
      <w:r w:rsidRPr="00094856">
        <w:rPr>
          <w:b/>
          <w:bCs/>
        </w:rPr>
        <w:t xml:space="preserve"> (Case 2</w:t>
      </w:r>
      <w:r w:rsidRPr="00C62195">
        <w:rPr>
          <w:b/>
          <w:bCs/>
        </w:rPr>
        <w:t>5</w:t>
      </w:r>
      <w:r w:rsidRPr="00094856">
        <w:rPr>
          <w:b/>
          <w:bCs/>
        </w:rPr>
        <w:t>): &lt; 1cm (</w:t>
      </w:r>
      <w:r w:rsidRPr="00094856">
        <w:rPr>
          <w:rFonts w:eastAsiaTheme="minorEastAsia" w:hint="eastAsia"/>
          <w:b/>
          <w:bCs/>
          <w:lang w:eastAsia="zh-CN"/>
        </w:rPr>
        <w:t>@</w:t>
      </w:r>
      <w:r w:rsidRPr="00094856">
        <w:rPr>
          <w:b/>
          <w:bCs/>
        </w:rPr>
        <w:t>50%) and &lt;1cm (</w:t>
      </w:r>
      <w:r w:rsidRPr="00094856">
        <w:rPr>
          <w:rFonts w:eastAsiaTheme="minorEastAsia" w:hint="eastAsia"/>
          <w:b/>
          <w:bCs/>
          <w:lang w:eastAsia="zh-CN"/>
        </w:rPr>
        <w:t>@</w:t>
      </w:r>
      <w:r w:rsidRPr="00094856">
        <w:rPr>
          <w:b/>
          <w:bCs/>
        </w:rPr>
        <w:t>80%).</w:t>
      </w:r>
    </w:p>
    <w:p w14:paraId="6179279A" w14:textId="77777777" w:rsidR="00B80206" w:rsidRPr="00094856" w:rsidRDefault="00B80206" w:rsidP="00DE5939">
      <w:pPr>
        <w:numPr>
          <w:ilvl w:val="0"/>
          <w:numId w:val="34"/>
        </w:numPr>
        <w:spacing w:after="120" w:line="259" w:lineRule="auto"/>
        <w:ind w:left="568" w:hanging="284"/>
        <w:rPr>
          <w:b/>
          <w:bCs/>
        </w:rPr>
      </w:pPr>
      <w:r w:rsidRPr="00094856">
        <w:rPr>
          <w:b/>
          <w:bCs/>
        </w:rPr>
        <w:t>InF-DH scenario:</w:t>
      </w:r>
    </w:p>
    <w:p w14:paraId="7FF1206C" w14:textId="77777777" w:rsidR="00B80206" w:rsidRPr="00094856" w:rsidRDefault="00B80206" w:rsidP="00DE5939">
      <w:pPr>
        <w:numPr>
          <w:ilvl w:val="1"/>
          <w:numId w:val="34"/>
        </w:numPr>
        <w:spacing w:after="120" w:line="259" w:lineRule="auto"/>
        <w:rPr>
          <w:b/>
          <w:bCs/>
        </w:rPr>
      </w:pPr>
      <w:r w:rsidRPr="00094856">
        <w:rPr>
          <w:b/>
          <w:bCs/>
        </w:rPr>
        <w:t xml:space="preserve">DD DL-CPP </w:t>
      </w:r>
      <w:r w:rsidRPr="00094856">
        <w:rPr>
          <w:b/>
        </w:rPr>
        <w:t xml:space="preserve">horizontal </w:t>
      </w:r>
      <w:r w:rsidRPr="00094856">
        <w:rPr>
          <w:rFonts w:eastAsiaTheme="minorEastAsia"/>
          <w:b/>
          <w:iCs/>
          <w:kern w:val="2"/>
          <w:lang w:eastAsia="zh-CN"/>
        </w:rPr>
        <w:t>accuracy</w:t>
      </w:r>
      <w:r w:rsidRPr="00094856">
        <w:rPr>
          <w:b/>
          <w:bCs/>
        </w:rPr>
        <w:t xml:space="preserve"> (Cases </w:t>
      </w:r>
      <w:r w:rsidRPr="00094856">
        <w:rPr>
          <w:rFonts w:eastAsiaTheme="minorEastAsia"/>
          <w:b/>
          <w:bCs/>
          <w:lang w:eastAsia="zh-CN"/>
        </w:rPr>
        <w:t>2</w:t>
      </w:r>
      <w:r>
        <w:rPr>
          <w:rFonts w:eastAsiaTheme="minorEastAsia" w:hint="eastAsia"/>
          <w:b/>
          <w:bCs/>
          <w:lang w:eastAsia="zh-CN"/>
        </w:rPr>
        <w:t>6</w:t>
      </w:r>
      <w:r w:rsidRPr="00094856">
        <w:rPr>
          <w:b/>
          <w:bCs/>
        </w:rPr>
        <w:t>): 4.</w:t>
      </w:r>
      <w:r w:rsidRPr="00C62195">
        <w:rPr>
          <w:b/>
          <w:bCs/>
        </w:rPr>
        <w:t>6</w:t>
      </w:r>
      <w:r w:rsidRPr="00094856">
        <w:rPr>
          <w:b/>
          <w:bCs/>
        </w:rPr>
        <w:t>cm (</w:t>
      </w:r>
      <w:r w:rsidRPr="00094856">
        <w:rPr>
          <w:rFonts w:eastAsiaTheme="minorEastAsia" w:hint="eastAsia"/>
          <w:b/>
          <w:bCs/>
          <w:lang w:eastAsia="zh-CN"/>
        </w:rPr>
        <w:t>@</w:t>
      </w:r>
      <w:r w:rsidRPr="00094856">
        <w:rPr>
          <w:b/>
          <w:bCs/>
        </w:rPr>
        <w:t>50%) and 14.8cm (</w:t>
      </w:r>
      <w:r w:rsidRPr="00094856">
        <w:rPr>
          <w:rFonts w:eastAsiaTheme="minorEastAsia" w:hint="eastAsia"/>
          <w:b/>
          <w:bCs/>
          <w:lang w:eastAsia="zh-CN"/>
        </w:rPr>
        <w:t>@</w:t>
      </w:r>
      <w:r w:rsidRPr="00094856">
        <w:rPr>
          <w:b/>
          <w:bCs/>
        </w:rPr>
        <w:t>80%)</w:t>
      </w:r>
      <w:r w:rsidRPr="00094856">
        <w:rPr>
          <w:rFonts w:eastAsiaTheme="minorEastAsia" w:hint="eastAsia"/>
          <w:b/>
          <w:bCs/>
          <w:lang w:eastAsia="zh-CN"/>
        </w:rPr>
        <w:t>.</w:t>
      </w:r>
    </w:p>
    <w:p w14:paraId="253353A2" w14:textId="77777777" w:rsidR="00B80206" w:rsidRPr="00C62195" w:rsidRDefault="00001426" w:rsidP="00B12040">
      <w:pPr>
        <w:snapToGrid w:val="0"/>
        <w:spacing w:before="180" w:after="120"/>
        <w:jc w:val="both"/>
        <w:rPr>
          <w:b/>
        </w:rPr>
      </w:pPr>
      <w:r w:rsidRPr="00B87E3C">
        <w:rPr>
          <w:rFonts w:eastAsiaTheme="minorEastAsia"/>
          <w:b/>
          <w:bCs/>
          <w:lang w:val="en-GB" w:eastAsia="zh-CN"/>
        </w:rPr>
        <w:fldChar w:fldCharType="end"/>
      </w:r>
      <w:r w:rsidRPr="00B87E3C">
        <w:rPr>
          <w:rFonts w:eastAsiaTheme="minorEastAsia"/>
          <w:b/>
          <w:bCs/>
          <w:lang w:val="en-GB" w:eastAsia="zh-CN"/>
        </w:rPr>
        <w:fldChar w:fldCharType="begin"/>
      </w:r>
      <w:r w:rsidRPr="00B87E3C">
        <w:rPr>
          <w:rFonts w:eastAsiaTheme="minorEastAsia"/>
          <w:b/>
          <w:bCs/>
          <w:lang w:val="en-GB" w:eastAsia="zh-CN"/>
        </w:rPr>
        <w:instrText xml:space="preserve"> REF O8 \h </w:instrText>
      </w:r>
      <w:r w:rsidR="00094856" w:rsidRPr="00B87E3C">
        <w:rPr>
          <w:rFonts w:eastAsiaTheme="minorEastAsia"/>
          <w:b/>
          <w:bCs/>
          <w:lang w:val="en-GB" w:eastAsia="zh-CN"/>
        </w:rPr>
        <w:instrText xml:space="preserve"> \* MERGEFORMAT </w:instrText>
      </w:r>
      <w:r w:rsidRPr="00B87E3C">
        <w:rPr>
          <w:rFonts w:eastAsiaTheme="minorEastAsia"/>
          <w:b/>
          <w:bCs/>
          <w:lang w:val="en-GB" w:eastAsia="zh-CN"/>
        </w:rPr>
      </w:r>
      <w:r w:rsidRPr="00B87E3C">
        <w:rPr>
          <w:rFonts w:eastAsiaTheme="minorEastAsia"/>
          <w:b/>
          <w:bCs/>
          <w:lang w:val="en-GB" w:eastAsia="zh-CN"/>
        </w:rPr>
        <w:fldChar w:fldCharType="separate"/>
      </w:r>
      <w:r w:rsidR="00B80206" w:rsidRPr="00094856">
        <w:rPr>
          <w:b/>
        </w:rPr>
        <w:t xml:space="preserve">Observation </w:t>
      </w:r>
      <w:r w:rsidR="00B80206" w:rsidRPr="00094856">
        <w:rPr>
          <w:rFonts w:eastAsiaTheme="minorEastAsia"/>
          <w:b/>
          <w:lang w:eastAsia="zh-CN"/>
        </w:rPr>
        <w:t>8</w:t>
      </w:r>
      <w:r w:rsidR="00B80206" w:rsidRPr="00094856">
        <w:rPr>
          <w:b/>
        </w:rPr>
        <w:t>: It is feasible to reach the centimeter-level positioning accuracy by the use of carrier phase measurements when all of the error sources are considered</w:t>
      </w:r>
      <w:r w:rsidR="00B80206" w:rsidRPr="00C62195">
        <w:rPr>
          <w:b/>
        </w:rPr>
        <w:t>.</w:t>
      </w:r>
    </w:p>
    <w:p w14:paraId="3D1C230D" w14:textId="77777777" w:rsidR="00B80206" w:rsidRPr="00B30145" w:rsidRDefault="00B80206" w:rsidP="00B30145">
      <w:pPr>
        <w:numPr>
          <w:ilvl w:val="0"/>
          <w:numId w:val="34"/>
        </w:numPr>
        <w:spacing w:after="120" w:line="259" w:lineRule="auto"/>
        <w:ind w:left="568" w:hanging="284"/>
        <w:rPr>
          <w:b/>
          <w:bCs/>
        </w:rPr>
      </w:pPr>
      <w:r w:rsidRPr="00B30145">
        <w:rPr>
          <w:b/>
          <w:bCs/>
        </w:rPr>
        <w:t>InF-SH scenario:</w:t>
      </w:r>
    </w:p>
    <w:p w14:paraId="7B798236" w14:textId="77777777" w:rsidR="00B80206" w:rsidRPr="00B87E3C" w:rsidRDefault="00B80206" w:rsidP="00B30145">
      <w:pPr>
        <w:numPr>
          <w:ilvl w:val="1"/>
          <w:numId w:val="34"/>
        </w:numPr>
        <w:spacing w:after="120" w:line="259" w:lineRule="auto"/>
        <w:rPr>
          <w:b/>
          <w:bCs/>
        </w:rPr>
      </w:pPr>
      <w:r w:rsidRPr="00B30145">
        <w:rPr>
          <w:b/>
          <w:bCs/>
        </w:rPr>
        <w:t xml:space="preserve">DD DL-CPP horizontal accuracy (Case </w:t>
      </w:r>
      <w:r w:rsidRPr="00B87E3C">
        <w:rPr>
          <w:b/>
          <w:bCs/>
        </w:rPr>
        <w:t>2</w:t>
      </w:r>
      <w:r w:rsidRPr="00C62195">
        <w:rPr>
          <w:b/>
          <w:bCs/>
        </w:rPr>
        <w:t>7</w:t>
      </w:r>
      <w:r w:rsidRPr="00B30145">
        <w:rPr>
          <w:rFonts w:hint="eastAsia"/>
          <w:b/>
          <w:bCs/>
        </w:rPr>
        <w:t>/28</w:t>
      </w:r>
      <w:r w:rsidRPr="00B87E3C">
        <w:rPr>
          <w:b/>
          <w:bCs/>
        </w:rPr>
        <w:t>): &lt; 1cm (</w:t>
      </w:r>
      <w:r w:rsidRPr="00B30145">
        <w:rPr>
          <w:rFonts w:hint="eastAsia"/>
          <w:b/>
          <w:bCs/>
        </w:rPr>
        <w:t>@</w:t>
      </w:r>
      <w:r w:rsidRPr="00B87E3C">
        <w:rPr>
          <w:b/>
          <w:bCs/>
        </w:rPr>
        <w:t>50%) and &lt;</w:t>
      </w:r>
      <w:r w:rsidRPr="00B30145">
        <w:rPr>
          <w:rFonts w:hint="eastAsia"/>
          <w:b/>
          <w:bCs/>
        </w:rPr>
        <w:t>2</w:t>
      </w:r>
      <w:r w:rsidRPr="00B30145">
        <w:rPr>
          <w:b/>
          <w:bCs/>
        </w:rPr>
        <w:t>cm</w:t>
      </w:r>
      <w:r w:rsidRPr="00B87E3C">
        <w:rPr>
          <w:b/>
          <w:bCs/>
        </w:rPr>
        <w:t xml:space="preserve"> (</w:t>
      </w:r>
      <w:r w:rsidRPr="00B30145">
        <w:rPr>
          <w:rFonts w:hint="eastAsia"/>
          <w:b/>
          <w:bCs/>
        </w:rPr>
        <w:t>@</w:t>
      </w:r>
      <w:r w:rsidRPr="00B87E3C">
        <w:rPr>
          <w:b/>
          <w:bCs/>
        </w:rPr>
        <w:t>80%).</w:t>
      </w:r>
    </w:p>
    <w:p w14:paraId="7F853F4F" w14:textId="77777777" w:rsidR="00B80206" w:rsidRPr="00B87E3C" w:rsidRDefault="00B80206" w:rsidP="00B12040">
      <w:pPr>
        <w:numPr>
          <w:ilvl w:val="0"/>
          <w:numId w:val="34"/>
        </w:numPr>
        <w:spacing w:after="120" w:line="259" w:lineRule="auto"/>
        <w:ind w:left="568" w:hanging="284"/>
        <w:rPr>
          <w:b/>
          <w:bCs/>
        </w:rPr>
      </w:pPr>
      <w:r w:rsidRPr="00B87E3C">
        <w:rPr>
          <w:b/>
          <w:bCs/>
        </w:rPr>
        <w:t>InF-DH scenario:</w:t>
      </w:r>
    </w:p>
    <w:p w14:paraId="35DAB6E8" w14:textId="77777777" w:rsidR="00B80206" w:rsidRPr="00C62195" w:rsidRDefault="00B80206" w:rsidP="00B12040">
      <w:pPr>
        <w:numPr>
          <w:ilvl w:val="1"/>
          <w:numId w:val="34"/>
        </w:numPr>
        <w:spacing w:after="120" w:line="259" w:lineRule="auto"/>
        <w:rPr>
          <w:rFonts w:eastAsiaTheme="minorEastAsia"/>
          <w:b/>
          <w:bCs/>
          <w:lang w:eastAsia="zh-CN"/>
        </w:rPr>
      </w:pPr>
      <w:r w:rsidRPr="00B87E3C">
        <w:rPr>
          <w:b/>
          <w:bCs/>
        </w:rPr>
        <w:t xml:space="preserve">DD DL-CPP </w:t>
      </w:r>
      <w:r w:rsidRPr="00B87E3C">
        <w:rPr>
          <w:b/>
        </w:rPr>
        <w:t xml:space="preserve">horizontal </w:t>
      </w:r>
      <w:r w:rsidRPr="00B87E3C">
        <w:rPr>
          <w:rFonts w:eastAsiaTheme="minorEastAsia"/>
          <w:b/>
          <w:iCs/>
          <w:kern w:val="2"/>
          <w:lang w:eastAsia="zh-CN"/>
        </w:rPr>
        <w:t>accuracy</w:t>
      </w:r>
      <w:r w:rsidRPr="00B87E3C">
        <w:rPr>
          <w:b/>
          <w:bCs/>
        </w:rPr>
        <w:t xml:space="preserve"> (Cases </w:t>
      </w:r>
      <w:r w:rsidRPr="00C62195">
        <w:rPr>
          <w:b/>
          <w:bCs/>
        </w:rPr>
        <w:t>29</w:t>
      </w:r>
      <w:r w:rsidRPr="00C62195">
        <w:rPr>
          <w:rFonts w:eastAsiaTheme="minorEastAsia"/>
          <w:b/>
          <w:bCs/>
          <w:lang w:eastAsia="zh-CN"/>
        </w:rPr>
        <w:t>):</w:t>
      </w:r>
      <w:r w:rsidRPr="00B87E3C">
        <w:rPr>
          <w:b/>
          <w:bCs/>
        </w:rPr>
        <w:t xml:space="preserve"> </w:t>
      </w:r>
      <w:r w:rsidRPr="00C62195">
        <w:rPr>
          <w:b/>
          <w:bCs/>
        </w:rPr>
        <w:t>1.6</w:t>
      </w:r>
      <w:r w:rsidRPr="00B87E3C">
        <w:rPr>
          <w:b/>
          <w:bCs/>
        </w:rPr>
        <w:t>cm (</w:t>
      </w:r>
      <w:r w:rsidRPr="00C62195">
        <w:rPr>
          <w:b/>
          <w:bCs/>
        </w:rPr>
        <w:t>@</w:t>
      </w:r>
      <w:r w:rsidRPr="00B87E3C">
        <w:rPr>
          <w:b/>
          <w:bCs/>
        </w:rPr>
        <w:t>50%)</w:t>
      </w:r>
      <w:r w:rsidRPr="00C62195">
        <w:rPr>
          <w:rFonts w:eastAsiaTheme="minorEastAsia"/>
          <w:b/>
          <w:bCs/>
          <w:lang w:eastAsia="zh-CN"/>
        </w:rPr>
        <w:t xml:space="preserve"> </w:t>
      </w:r>
      <w:r w:rsidRPr="00B87E3C">
        <w:rPr>
          <w:b/>
          <w:bCs/>
        </w:rPr>
        <w:t xml:space="preserve">and </w:t>
      </w:r>
      <w:r w:rsidRPr="00C62195">
        <w:rPr>
          <w:b/>
          <w:bCs/>
        </w:rPr>
        <w:t>3.5</w:t>
      </w:r>
      <w:r w:rsidRPr="00B87E3C">
        <w:rPr>
          <w:b/>
          <w:bCs/>
        </w:rPr>
        <w:t>cm (</w:t>
      </w:r>
      <w:r w:rsidRPr="00C62195">
        <w:rPr>
          <w:b/>
          <w:bCs/>
        </w:rPr>
        <w:t>@</w:t>
      </w:r>
      <w:r w:rsidRPr="00B87E3C">
        <w:rPr>
          <w:b/>
          <w:bCs/>
        </w:rPr>
        <w:t>80</w:t>
      </w:r>
      <w:r w:rsidRPr="00C62195">
        <w:rPr>
          <w:rFonts w:eastAsiaTheme="minorEastAsia"/>
          <w:b/>
          <w:bCs/>
          <w:lang w:eastAsia="zh-CN"/>
        </w:rPr>
        <w:t>%</w:t>
      </w:r>
      <w:r w:rsidRPr="00B87E3C">
        <w:rPr>
          <w:b/>
          <w:bCs/>
        </w:rPr>
        <w:t>)</w:t>
      </w:r>
      <w:r w:rsidRPr="00C62195">
        <w:rPr>
          <w:b/>
          <w:bCs/>
        </w:rPr>
        <w:t>.</w:t>
      </w:r>
    </w:p>
    <w:p w14:paraId="152B627E" w14:textId="77777777" w:rsidR="00B80206" w:rsidRDefault="00001426" w:rsidP="002E1555">
      <w:pPr>
        <w:pStyle w:val="3GPPText"/>
        <w:spacing w:after="156"/>
        <w:rPr>
          <w:rFonts w:eastAsiaTheme="minorEastAsia"/>
          <w:b/>
          <w:sz w:val="20"/>
          <w:lang w:val="en-GB" w:eastAsia="zh-CN"/>
        </w:rPr>
      </w:pPr>
      <w:r w:rsidRPr="00B87E3C">
        <w:rPr>
          <w:rFonts w:eastAsiaTheme="minorEastAsia"/>
          <w:b/>
          <w:bCs/>
          <w:lang w:val="en-GB" w:eastAsia="zh-CN"/>
        </w:rPr>
        <w:fldChar w:fldCharType="end"/>
      </w:r>
      <w:r w:rsidR="00DA5757">
        <w:rPr>
          <w:rFonts w:eastAsiaTheme="minorEastAsia"/>
          <w:b/>
          <w:bCs/>
          <w:lang w:val="en-GB" w:eastAsia="zh-CN"/>
        </w:rPr>
        <w:fldChar w:fldCharType="begin"/>
      </w:r>
      <w:r w:rsidR="00DA5757">
        <w:rPr>
          <w:rFonts w:eastAsiaTheme="minorEastAsia"/>
          <w:b/>
          <w:bCs/>
          <w:lang w:val="en-GB" w:eastAsia="zh-CN"/>
        </w:rPr>
        <w:instrText xml:space="preserve"> REF O9 \h </w:instrText>
      </w:r>
      <w:r w:rsidR="00DA5757">
        <w:rPr>
          <w:rFonts w:eastAsiaTheme="minorEastAsia"/>
          <w:b/>
          <w:bCs/>
          <w:lang w:val="en-GB" w:eastAsia="zh-CN"/>
        </w:rPr>
      </w:r>
      <w:r w:rsidR="00DA5757">
        <w:rPr>
          <w:rFonts w:eastAsiaTheme="minorEastAsia"/>
          <w:b/>
          <w:bCs/>
          <w:lang w:val="en-GB" w:eastAsia="zh-CN"/>
        </w:rPr>
        <w:fldChar w:fldCharType="separate"/>
      </w:r>
      <w:r w:rsidR="00B80206" w:rsidRPr="00B87E3C">
        <w:rPr>
          <w:rFonts w:eastAsiaTheme="minorEastAsia"/>
          <w:b/>
          <w:bCs/>
          <w:noProof/>
          <w:sz w:val="20"/>
          <w:lang w:eastAsia="zh-CN"/>
        </w:rPr>
        <w:t xml:space="preserve">Observation 9: </w:t>
      </w:r>
      <w:r w:rsidR="00B80206" w:rsidRPr="00094856">
        <w:rPr>
          <w:rFonts w:eastAsiaTheme="minorEastAsia"/>
          <w:b/>
          <w:sz w:val="20"/>
          <w:lang w:val="en-GB" w:eastAsia="zh-CN"/>
        </w:rPr>
        <w:t>Double differential technique can effectively eliminate the impact of the TRP and UE clock offsets, the TRP and UE initial phase offsets, CFO and the oscillator-drift.</w:t>
      </w:r>
      <w:r w:rsidR="00B80206">
        <w:rPr>
          <w:rFonts w:eastAsiaTheme="minorEastAsia"/>
          <w:b/>
          <w:sz w:val="20"/>
          <w:lang w:val="en-GB" w:eastAsia="zh-CN"/>
        </w:rPr>
        <w:t xml:space="preserve"> </w:t>
      </w:r>
    </w:p>
    <w:p w14:paraId="6B3CAEBA" w14:textId="77777777" w:rsidR="00B80206" w:rsidRPr="00094856" w:rsidRDefault="00DA5757" w:rsidP="002E1555">
      <w:pPr>
        <w:pStyle w:val="3GPPText"/>
        <w:spacing w:after="156"/>
        <w:rPr>
          <w:rFonts w:eastAsiaTheme="minorEastAsia"/>
          <w:b/>
          <w:sz w:val="20"/>
          <w:lang w:val="en-GB" w:eastAsia="zh-CN"/>
        </w:rPr>
      </w:pPr>
      <w:r>
        <w:rPr>
          <w:rFonts w:eastAsiaTheme="minorEastAsia"/>
          <w:b/>
          <w:bCs/>
          <w:lang w:val="en-GB" w:eastAsia="zh-CN"/>
        </w:rPr>
        <w:fldChar w:fldCharType="end"/>
      </w:r>
      <w:r>
        <w:rPr>
          <w:rFonts w:eastAsiaTheme="minorEastAsia"/>
          <w:b/>
          <w:bCs/>
          <w:lang w:val="en-GB" w:eastAsia="zh-CN"/>
        </w:rPr>
        <w:fldChar w:fldCharType="begin"/>
      </w:r>
      <w:r>
        <w:rPr>
          <w:rFonts w:eastAsiaTheme="minorEastAsia"/>
          <w:b/>
          <w:bCs/>
          <w:lang w:val="en-GB" w:eastAsia="zh-CN"/>
        </w:rPr>
        <w:instrText xml:space="preserve"> REF O10 \h </w:instrText>
      </w:r>
      <w:r>
        <w:rPr>
          <w:rFonts w:eastAsiaTheme="minorEastAsia"/>
          <w:b/>
          <w:bCs/>
          <w:lang w:val="en-GB" w:eastAsia="zh-CN"/>
        </w:rPr>
      </w:r>
      <w:r>
        <w:rPr>
          <w:rFonts w:eastAsiaTheme="minorEastAsia"/>
          <w:b/>
          <w:bCs/>
          <w:lang w:val="en-GB" w:eastAsia="zh-CN"/>
        </w:rPr>
        <w:fldChar w:fldCharType="separate"/>
      </w:r>
      <w:r w:rsidR="00B80206" w:rsidRPr="00B87E3C">
        <w:rPr>
          <w:rFonts w:eastAsiaTheme="minorEastAsia"/>
          <w:b/>
          <w:bCs/>
          <w:noProof/>
          <w:sz w:val="20"/>
          <w:lang w:eastAsia="zh-CN"/>
        </w:rPr>
        <w:t xml:space="preserve">Observation </w:t>
      </w:r>
      <w:r w:rsidR="00B80206">
        <w:rPr>
          <w:rFonts w:eastAsiaTheme="minorEastAsia"/>
          <w:b/>
          <w:bCs/>
          <w:noProof/>
          <w:sz w:val="20"/>
          <w:lang w:eastAsia="zh-CN"/>
        </w:rPr>
        <w:t xml:space="preserve">10: </w:t>
      </w:r>
      <w:r w:rsidR="00B80206" w:rsidRPr="00094856">
        <w:rPr>
          <w:rFonts w:eastAsiaTheme="minorEastAsia"/>
          <w:b/>
          <w:sz w:val="20"/>
          <w:lang w:val="en-GB" w:eastAsia="zh-CN"/>
        </w:rPr>
        <w:t>Multi-</w:t>
      </w:r>
      <w:r w:rsidR="00B80206" w:rsidRPr="00094856">
        <w:rPr>
          <w:rFonts w:eastAsiaTheme="minorEastAsia" w:hint="eastAsia"/>
          <w:b/>
          <w:sz w:val="20"/>
          <w:lang w:val="en-GB" w:eastAsia="zh-CN"/>
        </w:rPr>
        <w:t>(sub</w:t>
      </w:r>
      <w:proofErr w:type="gramStart"/>
      <w:r w:rsidR="00B80206" w:rsidRPr="00094856">
        <w:rPr>
          <w:rFonts w:eastAsiaTheme="minorEastAsia" w:hint="eastAsia"/>
          <w:b/>
          <w:sz w:val="20"/>
          <w:lang w:val="en-GB" w:eastAsia="zh-CN"/>
        </w:rPr>
        <w:t>)</w:t>
      </w:r>
      <w:r w:rsidR="00B80206" w:rsidRPr="00094856">
        <w:rPr>
          <w:rFonts w:eastAsiaTheme="minorEastAsia"/>
          <w:b/>
          <w:sz w:val="20"/>
          <w:lang w:val="en-GB" w:eastAsia="zh-CN"/>
        </w:rPr>
        <w:t>carrier</w:t>
      </w:r>
      <w:r w:rsidR="00B80206" w:rsidRPr="00094856">
        <w:rPr>
          <w:rFonts w:eastAsiaTheme="minorEastAsia" w:hint="eastAsia"/>
          <w:b/>
          <w:sz w:val="20"/>
          <w:lang w:val="en-GB" w:eastAsia="zh-CN"/>
        </w:rPr>
        <w:t>s</w:t>
      </w:r>
      <w:proofErr w:type="gramEnd"/>
      <w:r w:rsidR="00B80206" w:rsidRPr="00094856">
        <w:rPr>
          <w:rFonts w:eastAsiaTheme="minorEastAsia"/>
          <w:b/>
          <w:sz w:val="20"/>
          <w:lang w:val="en-GB" w:eastAsia="zh-CN"/>
        </w:rPr>
        <w:t xml:space="preserve"> NR carrier phase positioning is robust to TRP ARP error</w:t>
      </w:r>
      <w:r w:rsidR="00B80206" w:rsidRPr="00094856">
        <w:rPr>
          <w:rFonts w:eastAsiaTheme="minorEastAsia" w:hint="eastAsia"/>
          <w:b/>
          <w:sz w:val="20"/>
          <w:lang w:val="en-GB" w:eastAsia="zh-CN"/>
        </w:rPr>
        <w:t>.</w:t>
      </w:r>
    </w:p>
    <w:p w14:paraId="5B661C9B" w14:textId="77777777" w:rsidR="00B80206" w:rsidRPr="00C62195" w:rsidRDefault="00DA5757" w:rsidP="00435832">
      <w:pPr>
        <w:spacing w:after="120"/>
        <w:jc w:val="both"/>
        <w:rPr>
          <w:rFonts w:eastAsiaTheme="minorEastAsia"/>
          <w:b/>
          <w:lang w:val="en-GB" w:eastAsia="zh-CN"/>
        </w:rPr>
      </w:pPr>
      <w:r>
        <w:rPr>
          <w:rFonts w:eastAsiaTheme="minorEastAsia"/>
          <w:b/>
          <w:bCs/>
          <w:lang w:val="en-GB" w:eastAsia="zh-CN"/>
        </w:rPr>
        <w:fldChar w:fldCharType="end"/>
      </w:r>
      <w:r w:rsidR="00001426" w:rsidRPr="00B87E3C">
        <w:rPr>
          <w:rFonts w:eastAsiaTheme="minorEastAsia"/>
          <w:b/>
          <w:bCs/>
          <w:lang w:val="en-GB" w:eastAsia="zh-CN"/>
        </w:rPr>
        <w:fldChar w:fldCharType="begin"/>
      </w:r>
      <w:r w:rsidR="00001426" w:rsidRPr="00B87E3C">
        <w:rPr>
          <w:rFonts w:eastAsiaTheme="minorEastAsia"/>
          <w:b/>
          <w:bCs/>
          <w:lang w:val="en-GB" w:eastAsia="zh-CN"/>
        </w:rPr>
        <w:instrText xml:space="preserve"> REF P1 \h </w:instrText>
      </w:r>
      <w:r w:rsidR="00094856" w:rsidRPr="00B87E3C">
        <w:rPr>
          <w:rFonts w:eastAsiaTheme="minorEastAsia"/>
          <w:b/>
          <w:bCs/>
          <w:lang w:val="en-GB" w:eastAsia="zh-CN"/>
        </w:rPr>
        <w:instrText xml:space="preserve"> \* MERGEFORMAT </w:instrText>
      </w:r>
      <w:r w:rsidR="00001426" w:rsidRPr="00B87E3C">
        <w:rPr>
          <w:rFonts w:eastAsiaTheme="minorEastAsia"/>
          <w:b/>
          <w:bCs/>
          <w:lang w:val="en-GB" w:eastAsia="zh-CN"/>
        </w:rPr>
      </w:r>
      <w:r w:rsidR="00001426" w:rsidRPr="00B87E3C">
        <w:rPr>
          <w:rFonts w:eastAsiaTheme="minorEastAsia"/>
          <w:b/>
          <w:bCs/>
          <w:lang w:val="en-GB" w:eastAsia="zh-CN"/>
        </w:rPr>
        <w:fldChar w:fldCharType="separate"/>
      </w:r>
      <w:r w:rsidR="00B80206" w:rsidRPr="00094856">
        <w:rPr>
          <w:rFonts w:eastAsiaTheme="minorEastAsia"/>
          <w:b/>
          <w:lang w:eastAsia="zh-CN"/>
        </w:rPr>
        <w:t>Proposal</w:t>
      </w:r>
      <w:r w:rsidR="00B80206" w:rsidRPr="00094856">
        <w:rPr>
          <w:rFonts w:eastAsiaTheme="minorEastAsia" w:hint="eastAsia"/>
          <w:b/>
          <w:lang w:eastAsia="zh-CN"/>
        </w:rPr>
        <w:t xml:space="preserve"> 1: </w:t>
      </w:r>
      <w:r w:rsidR="00B80206" w:rsidRPr="00094856">
        <w:rPr>
          <w:rFonts w:eastAsiaTheme="minorEastAsia"/>
          <w:b/>
          <w:lang w:eastAsia="zh-CN"/>
        </w:rPr>
        <w:t>Support</w:t>
      </w:r>
      <w:r w:rsidR="00B80206" w:rsidRPr="00094856">
        <w:rPr>
          <w:rFonts w:eastAsiaTheme="minorEastAsia" w:hint="eastAsia"/>
          <w:b/>
          <w:lang w:eastAsia="zh-CN"/>
        </w:rPr>
        <w:t xml:space="preserve"> UE</w:t>
      </w:r>
      <w:r w:rsidR="00B80206" w:rsidRPr="00094856">
        <w:rPr>
          <w:rFonts w:eastAsiaTheme="minorEastAsia"/>
          <w:b/>
          <w:lang w:eastAsia="zh-CN"/>
        </w:rPr>
        <w:t>/TRP to report the carrier phase measurements</w:t>
      </w:r>
      <w:r w:rsidR="00B80206" w:rsidRPr="00094856">
        <w:rPr>
          <w:rFonts w:eastAsiaTheme="minorEastAsia" w:hint="eastAsia"/>
          <w:b/>
          <w:lang w:eastAsia="zh-CN"/>
        </w:rPr>
        <w:t xml:space="preserve"> </w:t>
      </w:r>
      <w:r w:rsidR="00B80206" w:rsidRPr="00094856">
        <w:rPr>
          <w:rFonts w:eastAsiaTheme="minorEastAsia"/>
          <w:b/>
          <w:lang w:eastAsia="zh-CN"/>
        </w:rPr>
        <w:t>correspond</w:t>
      </w:r>
      <w:r w:rsidR="00B80206">
        <w:rPr>
          <w:rFonts w:eastAsiaTheme="minorEastAsia"/>
          <w:b/>
          <w:lang w:eastAsia="zh-CN"/>
        </w:rPr>
        <w:t>ing</w:t>
      </w:r>
      <w:r w:rsidR="00B80206" w:rsidRPr="00094856">
        <w:rPr>
          <w:rFonts w:eastAsiaTheme="minorEastAsia"/>
          <w:b/>
          <w:lang w:eastAsia="zh-CN"/>
        </w:rPr>
        <w:t xml:space="preserve"> to multiple carrier frequencies of different carriers, or multiple subcarrier frequencies of the same or different carriers, </w:t>
      </w:r>
      <w:r w:rsidR="00B80206" w:rsidRPr="00C62195">
        <w:rPr>
          <w:rFonts w:eastAsiaTheme="minorEastAsia"/>
          <w:b/>
          <w:lang w:eastAsia="zh-CN"/>
        </w:rPr>
        <w:t>for NR carrier</w:t>
      </w:r>
      <w:r w:rsidR="00B80206" w:rsidRPr="00094856">
        <w:rPr>
          <w:rFonts w:eastAsiaTheme="minorEastAsia"/>
          <w:b/>
          <w:lang w:val="en-GB" w:eastAsia="zh-CN"/>
        </w:rPr>
        <w:t xml:space="preserve"> phase positioning</w:t>
      </w:r>
      <w:r w:rsidR="00B80206" w:rsidRPr="00C62195">
        <w:rPr>
          <w:rFonts w:eastAsiaTheme="minorEastAsia"/>
          <w:b/>
          <w:lang w:val="en-GB" w:eastAsia="zh-CN"/>
        </w:rPr>
        <w:t>.</w:t>
      </w:r>
    </w:p>
    <w:p w14:paraId="5E95C59A" w14:textId="77777777" w:rsidR="00B80206" w:rsidRPr="00B87E3C" w:rsidRDefault="00001426" w:rsidP="00BF02B9">
      <w:pPr>
        <w:spacing w:after="120"/>
        <w:jc w:val="both"/>
        <w:rPr>
          <w:rFonts w:eastAsiaTheme="minorEastAsia"/>
          <w:bCs/>
          <w:noProof/>
          <w:lang w:eastAsia="zh-CN"/>
        </w:rPr>
      </w:pPr>
      <w:r w:rsidRPr="00B87E3C">
        <w:rPr>
          <w:rFonts w:eastAsiaTheme="minorEastAsia"/>
          <w:b/>
          <w:bCs/>
          <w:lang w:val="en-GB" w:eastAsia="zh-CN"/>
        </w:rPr>
        <w:fldChar w:fldCharType="end"/>
      </w:r>
      <w:r w:rsidRPr="00B87E3C">
        <w:rPr>
          <w:rFonts w:eastAsiaTheme="minorEastAsia"/>
          <w:b/>
          <w:bCs/>
          <w:lang w:val="en-GB" w:eastAsia="zh-CN"/>
        </w:rPr>
        <w:fldChar w:fldCharType="begin"/>
      </w:r>
      <w:r w:rsidRPr="00B87E3C">
        <w:rPr>
          <w:rFonts w:eastAsiaTheme="minorEastAsia"/>
          <w:b/>
          <w:bCs/>
          <w:lang w:val="en-GB" w:eastAsia="zh-CN"/>
        </w:rPr>
        <w:instrText xml:space="preserve"> REF P2 \h </w:instrText>
      </w:r>
      <w:r w:rsidR="00094856" w:rsidRPr="00B87E3C">
        <w:rPr>
          <w:rFonts w:eastAsiaTheme="minorEastAsia"/>
          <w:b/>
          <w:bCs/>
          <w:lang w:val="en-GB" w:eastAsia="zh-CN"/>
        </w:rPr>
        <w:instrText xml:space="preserve"> \* MERGEFORMAT </w:instrText>
      </w:r>
      <w:r w:rsidRPr="00B87E3C">
        <w:rPr>
          <w:rFonts w:eastAsiaTheme="minorEastAsia"/>
          <w:b/>
          <w:bCs/>
          <w:lang w:val="en-GB" w:eastAsia="zh-CN"/>
        </w:rPr>
      </w:r>
      <w:r w:rsidRPr="00B87E3C">
        <w:rPr>
          <w:rFonts w:eastAsiaTheme="minorEastAsia"/>
          <w:b/>
          <w:bCs/>
          <w:lang w:val="en-GB" w:eastAsia="zh-CN"/>
        </w:rPr>
        <w:fldChar w:fldCharType="separate"/>
      </w:r>
      <w:r w:rsidR="00B80206" w:rsidRPr="00094856">
        <w:rPr>
          <w:rFonts w:eastAsiaTheme="minorEastAsia"/>
          <w:b/>
          <w:lang w:eastAsia="zh-CN"/>
        </w:rPr>
        <w:t xml:space="preserve">Proposal </w:t>
      </w:r>
      <w:r w:rsidR="00B80206" w:rsidRPr="00094856">
        <w:rPr>
          <w:rFonts w:eastAsiaTheme="minorEastAsia" w:hint="eastAsia"/>
          <w:b/>
          <w:lang w:eastAsia="zh-CN"/>
        </w:rPr>
        <w:t>2</w:t>
      </w:r>
      <w:r w:rsidR="00B80206" w:rsidRPr="00094856">
        <w:rPr>
          <w:rFonts w:eastAsiaTheme="minorEastAsia"/>
          <w:b/>
          <w:lang w:eastAsia="zh-CN"/>
        </w:rPr>
        <w:t>:</w:t>
      </w:r>
      <w:r w:rsidR="00B80206" w:rsidRPr="00094856">
        <w:rPr>
          <w:rFonts w:eastAsiaTheme="minorEastAsia" w:hint="eastAsia"/>
          <w:b/>
          <w:lang w:eastAsia="zh-CN"/>
        </w:rPr>
        <w:t xml:space="preserve"> </w:t>
      </w:r>
      <w:r w:rsidR="00B80206" w:rsidRPr="00094856">
        <w:rPr>
          <w:rFonts w:eastAsiaTheme="minorEastAsia"/>
          <w:b/>
          <w:lang w:eastAsia="zh-CN"/>
        </w:rPr>
        <w:t xml:space="preserve">In Rel-18, suggest focusing on the reporting of the </w:t>
      </w:r>
      <w:r w:rsidR="00B80206" w:rsidRPr="00B87E3C">
        <w:rPr>
          <w:rFonts w:hint="eastAsia"/>
          <w:b/>
          <w:bCs/>
        </w:rPr>
        <w:t>carrier phase of the first path</w:t>
      </w:r>
      <w:r w:rsidR="00B80206" w:rsidRPr="00B87E3C">
        <w:rPr>
          <w:rFonts w:eastAsiaTheme="minorEastAsia" w:hint="eastAsia"/>
          <w:b/>
          <w:bCs/>
          <w:lang w:eastAsia="zh-CN"/>
        </w:rPr>
        <w:t>.</w:t>
      </w:r>
      <w:r w:rsidR="00B80206" w:rsidRPr="00B87E3C">
        <w:rPr>
          <w:rFonts w:eastAsiaTheme="minorEastAsia"/>
          <w:b/>
          <w:bCs/>
          <w:lang w:eastAsia="zh-CN"/>
        </w:rPr>
        <w:t xml:space="preserve"> </w:t>
      </w:r>
      <w:r w:rsidR="00B80206" w:rsidRPr="00094856">
        <w:rPr>
          <w:rFonts w:eastAsiaTheme="minorEastAsia"/>
          <w:b/>
          <w:lang w:eastAsia="zh-CN"/>
        </w:rPr>
        <w:t xml:space="preserve">The </w:t>
      </w:r>
      <w:r w:rsidR="00B80206" w:rsidRPr="00B87E3C">
        <w:rPr>
          <w:rFonts w:eastAsiaTheme="minorEastAsia"/>
          <w:b/>
          <w:bCs/>
          <w:lang w:eastAsia="zh-CN"/>
        </w:rPr>
        <w:t>r</w:t>
      </w:r>
      <w:r w:rsidR="00B80206" w:rsidRPr="00C62195">
        <w:rPr>
          <w:rFonts w:eastAsiaTheme="minorEastAsia"/>
          <w:b/>
          <w:bCs/>
          <w:lang w:eastAsia="zh-CN"/>
        </w:rPr>
        <w:t>eporting</w:t>
      </w:r>
      <w:r w:rsidR="00B80206" w:rsidRPr="00B87E3C">
        <w:rPr>
          <w:rFonts w:hint="eastAsia"/>
          <w:b/>
          <w:bCs/>
        </w:rPr>
        <w:t xml:space="preserve"> of the carrier phase</w:t>
      </w:r>
      <w:r w:rsidR="00B80206" w:rsidRPr="00B87E3C">
        <w:rPr>
          <w:b/>
          <w:bCs/>
        </w:rPr>
        <w:t>s</w:t>
      </w:r>
      <w:r w:rsidR="00B80206" w:rsidRPr="00B87E3C">
        <w:rPr>
          <w:rFonts w:hint="eastAsia"/>
          <w:b/>
          <w:bCs/>
        </w:rPr>
        <w:t xml:space="preserve"> of the </w:t>
      </w:r>
      <w:r w:rsidR="00B80206" w:rsidRPr="00B87E3C">
        <w:rPr>
          <w:b/>
          <w:bCs/>
        </w:rPr>
        <w:t>additional</w:t>
      </w:r>
      <w:r w:rsidR="00B80206" w:rsidRPr="00B87E3C">
        <w:rPr>
          <w:rFonts w:hint="eastAsia"/>
          <w:b/>
          <w:bCs/>
        </w:rPr>
        <w:t xml:space="preserve"> path</w:t>
      </w:r>
      <w:r w:rsidR="00B80206" w:rsidRPr="00B87E3C">
        <w:rPr>
          <w:b/>
          <w:bCs/>
        </w:rPr>
        <w:t>s can be considered in a future release.</w:t>
      </w:r>
    </w:p>
    <w:p w14:paraId="1E716B0E" w14:textId="77777777" w:rsidR="00B80206" w:rsidRPr="00B87E3C" w:rsidRDefault="00001426" w:rsidP="00B100D0">
      <w:pPr>
        <w:pStyle w:val="ac"/>
        <w:rPr>
          <w:rFonts w:eastAsiaTheme="minorEastAsia"/>
          <w:b/>
          <w:bCs/>
          <w:lang w:eastAsia="zh-CN"/>
        </w:rPr>
      </w:pPr>
      <w:r w:rsidRPr="00B87E3C">
        <w:rPr>
          <w:rFonts w:eastAsiaTheme="minorEastAsia"/>
          <w:b/>
          <w:bCs/>
          <w:lang w:val="en-GB" w:eastAsia="zh-CN"/>
        </w:rPr>
        <w:fldChar w:fldCharType="end"/>
      </w:r>
      <w:r w:rsidRPr="00B87E3C">
        <w:rPr>
          <w:rFonts w:eastAsiaTheme="minorEastAsia"/>
          <w:b/>
          <w:bCs/>
          <w:lang w:val="en-GB" w:eastAsia="zh-CN"/>
        </w:rPr>
        <w:fldChar w:fldCharType="begin"/>
      </w:r>
      <w:r w:rsidRPr="00B87E3C">
        <w:rPr>
          <w:rFonts w:eastAsiaTheme="minorEastAsia"/>
          <w:b/>
          <w:bCs/>
          <w:lang w:val="en-GB" w:eastAsia="zh-CN"/>
        </w:rPr>
        <w:instrText xml:space="preserve"> REF P3 \h </w:instrText>
      </w:r>
      <w:r w:rsidR="00094856" w:rsidRPr="00B87E3C">
        <w:rPr>
          <w:rFonts w:eastAsiaTheme="minorEastAsia"/>
          <w:b/>
          <w:bCs/>
          <w:lang w:val="en-GB" w:eastAsia="zh-CN"/>
        </w:rPr>
        <w:instrText xml:space="preserve"> \* MERGEFORMAT </w:instrText>
      </w:r>
      <w:r w:rsidRPr="00B87E3C">
        <w:rPr>
          <w:rFonts w:eastAsiaTheme="minorEastAsia"/>
          <w:b/>
          <w:bCs/>
          <w:lang w:val="en-GB" w:eastAsia="zh-CN"/>
        </w:rPr>
      </w:r>
      <w:r w:rsidRPr="00B87E3C">
        <w:rPr>
          <w:rFonts w:eastAsiaTheme="minorEastAsia"/>
          <w:b/>
          <w:bCs/>
          <w:lang w:val="en-GB" w:eastAsia="zh-CN"/>
        </w:rPr>
        <w:fldChar w:fldCharType="separate"/>
      </w:r>
      <w:r w:rsidR="00B80206" w:rsidRPr="00094856">
        <w:rPr>
          <w:rFonts w:eastAsiaTheme="minorEastAsia"/>
          <w:b/>
          <w:lang w:eastAsia="zh-CN"/>
        </w:rPr>
        <w:t xml:space="preserve">Proposal </w:t>
      </w:r>
      <w:r w:rsidR="00B80206" w:rsidRPr="00094856">
        <w:rPr>
          <w:rFonts w:eastAsiaTheme="minorEastAsia" w:hint="eastAsia"/>
          <w:b/>
          <w:lang w:eastAsia="zh-CN"/>
        </w:rPr>
        <w:t>3</w:t>
      </w:r>
      <w:r w:rsidR="00B80206" w:rsidRPr="00094856">
        <w:rPr>
          <w:rFonts w:eastAsiaTheme="minorEastAsia"/>
          <w:b/>
          <w:lang w:eastAsia="zh-CN"/>
        </w:rPr>
        <w:t>:</w:t>
      </w:r>
      <w:r w:rsidR="00B80206" w:rsidRPr="00B87E3C">
        <w:rPr>
          <w:rFonts w:eastAsiaTheme="minorEastAsia" w:hint="eastAsia"/>
          <w:b/>
          <w:bCs/>
          <w:lang w:eastAsia="zh-CN"/>
        </w:rPr>
        <w:t xml:space="preserve"> F</w:t>
      </w:r>
      <w:r w:rsidR="00B80206" w:rsidRPr="00B87E3C">
        <w:rPr>
          <w:rFonts w:eastAsiaTheme="minorEastAsia"/>
          <w:b/>
          <w:bCs/>
          <w:lang w:eastAsia="zh-CN"/>
        </w:rPr>
        <w:t xml:space="preserve">or multipath mitigation </w:t>
      </w:r>
      <w:r w:rsidR="00B80206" w:rsidRPr="00B87E3C">
        <w:rPr>
          <w:rFonts w:hint="eastAsia"/>
          <w:b/>
          <w:bCs/>
        </w:rPr>
        <w:t>for carrier phase measurements</w:t>
      </w:r>
      <w:r w:rsidR="00B80206" w:rsidRPr="00B87E3C">
        <w:rPr>
          <w:rFonts w:eastAsiaTheme="minorEastAsia" w:hint="eastAsia"/>
          <w:b/>
          <w:bCs/>
          <w:lang w:eastAsia="zh-CN"/>
        </w:rPr>
        <w:t xml:space="preserve">, the </w:t>
      </w:r>
      <w:r w:rsidR="00B80206" w:rsidRPr="00B87E3C">
        <w:rPr>
          <w:rFonts w:eastAsiaTheme="minorEastAsia"/>
          <w:b/>
          <w:bCs/>
          <w:lang w:eastAsia="zh-CN"/>
        </w:rPr>
        <w:t xml:space="preserve">existing </w:t>
      </w:r>
      <w:r w:rsidR="00B80206" w:rsidRPr="00B87E3C">
        <w:rPr>
          <w:rFonts w:eastAsiaTheme="minorEastAsia" w:hint="eastAsia"/>
          <w:b/>
          <w:bCs/>
          <w:lang w:eastAsia="zh-CN"/>
        </w:rPr>
        <w:t>Rel-17 LOS/NLOS indicator</w:t>
      </w:r>
      <w:r w:rsidR="00B80206" w:rsidRPr="00B87E3C">
        <w:rPr>
          <w:rFonts w:eastAsiaTheme="minorEastAsia"/>
          <w:b/>
          <w:bCs/>
          <w:lang w:eastAsia="zh-CN"/>
        </w:rPr>
        <w:t xml:space="preserve"> can be reused.</w:t>
      </w:r>
    </w:p>
    <w:p w14:paraId="4180850E" w14:textId="77777777" w:rsidR="00B80206" w:rsidRPr="00094856" w:rsidRDefault="00001426" w:rsidP="00BF02B9">
      <w:pPr>
        <w:spacing w:after="120"/>
        <w:rPr>
          <w:rFonts w:eastAsiaTheme="minorEastAsia"/>
          <w:b/>
          <w:lang w:eastAsia="zh-CN"/>
        </w:rPr>
      </w:pPr>
      <w:r w:rsidRPr="00B87E3C">
        <w:rPr>
          <w:rFonts w:eastAsiaTheme="minorEastAsia"/>
          <w:b/>
          <w:bCs/>
          <w:lang w:val="en-GB" w:eastAsia="zh-CN"/>
        </w:rPr>
        <w:fldChar w:fldCharType="end"/>
      </w:r>
      <w:r w:rsidRPr="00B87E3C">
        <w:rPr>
          <w:rFonts w:eastAsiaTheme="minorEastAsia"/>
          <w:b/>
          <w:bCs/>
          <w:lang w:val="en-GB" w:eastAsia="zh-CN"/>
        </w:rPr>
        <w:fldChar w:fldCharType="begin"/>
      </w:r>
      <w:r w:rsidRPr="00B87E3C">
        <w:rPr>
          <w:rFonts w:eastAsiaTheme="minorEastAsia"/>
          <w:b/>
          <w:bCs/>
          <w:lang w:val="en-GB" w:eastAsia="zh-CN"/>
        </w:rPr>
        <w:instrText xml:space="preserve"> REF P4 \h </w:instrText>
      </w:r>
      <w:r w:rsidR="00094856" w:rsidRPr="00B87E3C">
        <w:rPr>
          <w:rFonts w:eastAsiaTheme="minorEastAsia"/>
          <w:b/>
          <w:bCs/>
          <w:lang w:val="en-GB" w:eastAsia="zh-CN"/>
        </w:rPr>
        <w:instrText xml:space="preserve"> \* MERGEFORMAT </w:instrText>
      </w:r>
      <w:r w:rsidRPr="00B87E3C">
        <w:rPr>
          <w:rFonts w:eastAsiaTheme="minorEastAsia"/>
          <w:b/>
          <w:bCs/>
          <w:lang w:val="en-GB" w:eastAsia="zh-CN"/>
        </w:rPr>
      </w:r>
      <w:r w:rsidRPr="00B87E3C">
        <w:rPr>
          <w:rFonts w:eastAsiaTheme="minorEastAsia"/>
          <w:b/>
          <w:bCs/>
          <w:lang w:val="en-GB" w:eastAsia="zh-CN"/>
        </w:rPr>
        <w:fldChar w:fldCharType="separate"/>
      </w:r>
      <w:r w:rsidR="00B80206" w:rsidRPr="00094856">
        <w:rPr>
          <w:rFonts w:eastAsiaTheme="minorEastAsia"/>
          <w:b/>
          <w:lang w:eastAsia="zh-CN"/>
        </w:rPr>
        <w:t xml:space="preserve">Proposal </w:t>
      </w:r>
      <w:r w:rsidR="00B80206" w:rsidRPr="00094856">
        <w:rPr>
          <w:rFonts w:eastAsiaTheme="minorEastAsia" w:hint="eastAsia"/>
          <w:b/>
          <w:lang w:eastAsia="zh-CN"/>
        </w:rPr>
        <w:t>4</w:t>
      </w:r>
      <w:r w:rsidR="00B80206" w:rsidRPr="00094856">
        <w:rPr>
          <w:rFonts w:eastAsiaTheme="minorEastAsia"/>
          <w:b/>
          <w:lang w:eastAsia="zh-CN"/>
        </w:rPr>
        <w:t>: Support the reporting of other channel information for carrier phase positioning, which may include:</w:t>
      </w:r>
    </w:p>
    <w:p w14:paraId="7A7D2EF1" w14:textId="77777777" w:rsidR="00B80206" w:rsidRPr="00094856" w:rsidRDefault="00B80206" w:rsidP="00FD6B7C">
      <w:pPr>
        <w:pStyle w:val="ad"/>
        <w:numPr>
          <w:ilvl w:val="0"/>
          <w:numId w:val="9"/>
        </w:numPr>
        <w:spacing w:after="120"/>
        <w:ind w:leftChars="0"/>
        <w:rPr>
          <w:rFonts w:eastAsiaTheme="minorEastAsia"/>
          <w:b/>
          <w:lang w:eastAsia="zh-CN"/>
        </w:rPr>
      </w:pPr>
      <w:r w:rsidRPr="00B87E3C">
        <w:rPr>
          <w:rFonts w:eastAsiaTheme="minorEastAsia" w:hint="eastAsia"/>
          <w:b/>
          <w:bCs/>
          <w:lang w:eastAsia="zh-CN"/>
        </w:rPr>
        <w:t>RSRP and RSRPP</w:t>
      </w:r>
      <w:r w:rsidRPr="00094856">
        <w:rPr>
          <w:rFonts w:eastAsiaTheme="minorEastAsia" w:hint="eastAsia"/>
          <w:b/>
          <w:lang w:eastAsia="zh-CN"/>
        </w:rPr>
        <w:t>;</w:t>
      </w:r>
    </w:p>
    <w:p w14:paraId="2F7ED0FB" w14:textId="77777777" w:rsidR="00B80206" w:rsidRPr="00094856" w:rsidRDefault="00B80206" w:rsidP="00FD6B7C">
      <w:pPr>
        <w:pStyle w:val="ad"/>
        <w:numPr>
          <w:ilvl w:val="0"/>
          <w:numId w:val="9"/>
        </w:numPr>
        <w:spacing w:after="120"/>
        <w:ind w:leftChars="0"/>
        <w:rPr>
          <w:rFonts w:ascii="Times New Roman" w:eastAsiaTheme="minorEastAsia" w:hAnsi="Times New Roman"/>
          <w:b/>
          <w:lang w:eastAsia="zh-CN"/>
        </w:rPr>
      </w:pPr>
      <w:r w:rsidRPr="00094856">
        <w:rPr>
          <w:rFonts w:ascii="Times New Roman" w:eastAsiaTheme="minorEastAsia" w:hAnsi="Times New Roman"/>
          <w:b/>
          <w:lang w:eastAsia="zh-CN"/>
        </w:rPr>
        <w:t xml:space="preserve">Measurement quality indications such as </w:t>
      </w:r>
      <w:r w:rsidRPr="00B87E3C">
        <w:rPr>
          <w:rFonts w:ascii="Times New Roman" w:eastAsiaTheme="minorEastAsia" w:hAnsi="Times New Roman"/>
          <w:b/>
          <w:bCs/>
          <w:lang w:eastAsia="zh-CN"/>
        </w:rPr>
        <w:t xml:space="preserve">Rel-17 </w:t>
      </w:r>
      <w:r w:rsidRPr="00094856">
        <w:rPr>
          <w:rFonts w:ascii="Times New Roman" w:eastAsiaTheme="minorEastAsia" w:hAnsi="Times New Roman"/>
          <w:b/>
          <w:lang w:eastAsia="zh-CN"/>
        </w:rPr>
        <w:t>LOS/NLOS indicator, Rician factor, SINR and variance of CPP measurement.</w:t>
      </w:r>
    </w:p>
    <w:p w14:paraId="148FFE75" w14:textId="77777777" w:rsidR="00B80206" w:rsidRPr="00B87E3C" w:rsidRDefault="00001426" w:rsidP="00E16FCC">
      <w:pPr>
        <w:spacing w:after="120"/>
        <w:jc w:val="both"/>
        <w:rPr>
          <w:rFonts w:eastAsiaTheme="minorEastAsia"/>
          <w:bCs/>
          <w:noProof/>
          <w:lang w:eastAsia="zh-CN"/>
        </w:rPr>
      </w:pPr>
      <w:r w:rsidRPr="00B87E3C">
        <w:rPr>
          <w:rFonts w:eastAsiaTheme="minorEastAsia"/>
          <w:b/>
          <w:bCs/>
          <w:lang w:val="en-GB" w:eastAsia="zh-CN"/>
        </w:rPr>
        <w:fldChar w:fldCharType="end"/>
      </w:r>
      <w:r w:rsidRPr="00B87E3C">
        <w:rPr>
          <w:rFonts w:eastAsiaTheme="minorEastAsia"/>
          <w:b/>
          <w:bCs/>
          <w:lang w:val="en-GB" w:eastAsia="zh-CN"/>
        </w:rPr>
        <w:fldChar w:fldCharType="begin"/>
      </w:r>
      <w:r w:rsidRPr="00B87E3C">
        <w:rPr>
          <w:rFonts w:eastAsiaTheme="minorEastAsia"/>
          <w:b/>
          <w:bCs/>
          <w:lang w:val="en-GB" w:eastAsia="zh-CN"/>
        </w:rPr>
        <w:instrText xml:space="preserve"> REF P5 \h </w:instrText>
      </w:r>
      <w:r w:rsidR="00094856" w:rsidRPr="00B87E3C">
        <w:rPr>
          <w:rFonts w:eastAsiaTheme="minorEastAsia"/>
          <w:b/>
          <w:bCs/>
          <w:lang w:val="en-GB" w:eastAsia="zh-CN"/>
        </w:rPr>
        <w:instrText xml:space="preserve"> \* MERGEFORMAT </w:instrText>
      </w:r>
      <w:r w:rsidRPr="00B87E3C">
        <w:rPr>
          <w:rFonts w:eastAsiaTheme="minorEastAsia"/>
          <w:b/>
          <w:bCs/>
          <w:lang w:val="en-GB" w:eastAsia="zh-CN"/>
        </w:rPr>
      </w:r>
      <w:r w:rsidRPr="00B87E3C">
        <w:rPr>
          <w:rFonts w:eastAsiaTheme="minorEastAsia"/>
          <w:b/>
          <w:bCs/>
          <w:lang w:val="en-GB" w:eastAsia="zh-CN"/>
        </w:rPr>
        <w:fldChar w:fldCharType="separate"/>
      </w:r>
      <w:r w:rsidR="00B80206" w:rsidRPr="00094856">
        <w:rPr>
          <w:rFonts w:eastAsiaTheme="minorEastAsia"/>
          <w:b/>
          <w:lang w:eastAsia="zh-CN"/>
        </w:rPr>
        <w:t xml:space="preserve">Proposal </w:t>
      </w:r>
      <w:r w:rsidR="00B80206" w:rsidRPr="00094856">
        <w:rPr>
          <w:rFonts w:eastAsiaTheme="minorEastAsia" w:hint="eastAsia"/>
          <w:b/>
          <w:lang w:eastAsia="zh-CN"/>
        </w:rPr>
        <w:t>5</w:t>
      </w:r>
      <w:r w:rsidR="00B80206" w:rsidRPr="00094856">
        <w:rPr>
          <w:rFonts w:eastAsiaTheme="minorEastAsia"/>
          <w:b/>
          <w:lang w:eastAsia="zh-CN"/>
        </w:rPr>
        <w:t xml:space="preserve">: In </w:t>
      </w:r>
      <w:r w:rsidR="00B80206" w:rsidRPr="00B87E3C">
        <w:rPr>
          <w:rFonts w:eastAsiaTheme="minorEastAsia" w:hint="eastAsia"/>
          <w:b/>
          <w:bCs/>
          <w:iCs/>
          <w:lang w:eastAsia="zh-CN"/>
        </w:rPr>
        <w:t>Rel-18</w:t>
      </w:r>
      <w:r w:rsidR="00B80206" w:rsidRPr="00B87E3C">
        <w:rPr>
          <w:rFonts w:eastAsiaTheme="minorEastAsia"/>
          <w:b/>
          <w:bCs/>
          <w:iCs/>
          <w:lang w:eastAsia="zh-CN"/>
        </w:rPr>
        <w:t>,</w:t>
      </w:r>
      <w:r w:rsidR="00B80206" w:rsidRPr="00B87E3C">
        <w:rPr>
          <w:rFonts w:eastAsiaTheme="minorEastAsia" w:hint="eastAsia"/>
          <w:b/>
          <w:bCs/>
          <w:iCs/>
          <w:lang w:eastAsia="zh-CN"/>
        </w:rPr>
        <w:t xml:space="preserve"> </w:t>
      </w:r>
      <w:r w:rsidR="00B80206" w:rsidRPr="00094856">
        <w:rPr>
          <w:rFonts w:eastAsiaTheme="minorEastAsia"/>
          <w:b/>
          <w:lang w:eastAsia="zh-CN"/>
        </w:rPr>
        <w:t xml:space="preserve">suggest focusing on </w:t>
      </w:r>
      <w:r w:rsidR="00B80206" w:rsidRPr="00B87E3C">
        <w:rPr>
          <w:rFonts w:hint="eastAsia"/>
          <w:b/>
          <w:bCs/>
          <w:iCs/>
        </w:rPr>
        <w:t>the reporting of the carrier phase measurements</w:t>
      </w:r>
      <w:r w:rsidR="00B80206" w:rsidRPr="00094856">
        <w:rPr>
          <w:rFonts w:hint="eastAsia"/>
          <w:b/>
          <w:bCs/>
          <w:iCs/>
        </w:rPr>
        <w:t xml:space="preserve"> together with the existing positioning measurements</w:t>
      </w:r>
      <w:r w:rsidR="00B80206" w:rsidRPr="00094856">
        <w:rPr>
          <w:rFonts w:eastAsiaTheme="minorEastAsia" w:hint="eastAsia"/>
          <w:b/>
          <w:bCs/>
          <w:iCs/>
          <w:lang w:eastAsia="zh-CN"/>
        </w:rPr>
        <w:t>.</w:t>
      </w:r>
      <w:r w:rsidR="00B80206" w:rsidRPr="00094856">
        <w:rPr>
          <w:rFonts w:eastAsiaTheme="minorEastAsia"/>
          <w:b/>
          <w:bCs/>
          <w:iCs/>
          <w:lang w:eastAsia="zh-CN"/>
        </w:rPr>
        <w:t xml:space="preserve"> </w:t>
      </w:r>
      <w:r w:rsidR="00B80206" w:rsidRPr="00094856">
        <w:rPr>
          <w:rFonts w:eastAsiaTheme="minorEastAsia"/>
          <w:b/>
          <w:lang w:eastAsia="zh-CN"/>
        </w:rPr>
        <w:t xml:space="preserve">The </w:t>
      </w:r>
      <w:r w:rsidR="00B80206" w:rsidRPr="00B87E3C">
        <w:rPr>
          <w:rFonts w:eastAsiaTheme="minorEastAsia"/>
          <w:b/>
          <w:bCs/>
          <w:lang w:eastAsia="zh-CN"/>
        </w:rPr>
        <w:t>r</w:t>
      </w:r>
      <w:r w:rsidR="00B80206" w:rsidRPr="00C62195">
        <w:rPr>
          <w:rFonts w:eastAsiaTheme="minorEastAsia"/>
          <w:b/>
          <w:bCs/>
          <w:lang w:eastAsia="zh-CN"/>
        </w:rPr>
        <w:t>eporting</w:t>
      </w:r>
      <w:r w:rsidR="00B80206" w:rsidRPr="00B87E3C">
        <w:rPr>
          <w:rFonts w:hint="eastAsia"/>
          <w:b/>
          <w:bCs/>
        </w:rPr>
        <w:t xml:space="preserve"> of the </w:t>
      </w:r>
      <w:r w:rsidR="00B80206" w:rsidRPr="00B87E3C">
        <w:rPr>
          <w:b/>
          <w:bCs/>
        </w:rPr>
        <w:t>carrier phase-based measurements alone without reporting the existing positioning measurements can be considered in a future release.</w:t>
      </w:r>
    </w:p>
    <w:p w14:paraId="6972B59C" w14:textId="77777777" w:rsidR="00B80206" w:rsidRPr="00094856" w:rsidRDefault="00001426" w:rsidP="00E7108D">
      <w:pPr>
        <w:spacing w:after="120"/>
        <w:jc w:val="both"/>
        <w:rPr>
          <w:rFonts w:eastAsiaTheme="minorEastAsia"/>
          <w:b/>
          <w:lang w:eastAsia="zh-CN"/>
        </w:rPr>
      </w:pPr>
      <w:r w:rsidRPr="00B87E3C">
        <w:rPr>
          <w:rFonts w:eastAsiaTheme="minorEastAsia"/>
          <w:b/>
          <w:bCs/>
          <w:lang w:val="en-GB" w:eastAsia="zh-CN"/>
        </w:rPr>
        <w:fldChar w:fldCharType="end"/>
      </w:r>
      <w:r w:rsidRPr="00B87E3C">
        <w:rPr>
          <w:rFonts w:eastAsiaTheme="minorEastAsia"/>
          <w:b/>
          <w:bCs/>
          <w:lang w:val="en-GB" w:eastAsia="zh-CN"/>
        </w:rPr>
        <w:fldChar w:fldCharType="begin"/>
      </w:r>
      <w:r w:rsidRPr="00B87E3C">
        <w:rPr>
          <w:rFonts w:eastAsiaTheme="minorEastAsia"/>
          <w:b/>
          <w:bCs/>
          <w:lang w:val="en-GB" w:eastAsia="zh-CN"/>
        </w:rPr>
        <w:instrText xml:space="preserve"> REF P6 \h </w:instrText>
      </w:r>
      <w:r w:rsidR="00094856" w:rsidRPr="00B87E3C">
        <w:rPr>
          <w:rFonts w:eastAsiaTheme="minorEastAsia"/>
          <w:b/>
          <w:bCs/>
          <w:lang w:val="en-GB" w:eastAsia="zh-CN"/>
        </w:rPr>
        <w:instrText xml:space="preserve"> \* MERGEFORMAT </w:instrText>
      </w:r>
      <w:r w:rsidRPr="00B87E3C">
        <w:rPr>
          <w:rFonts w:eastAsiaTheme="minorEastAsia"/>
          <w:b/>
          <w:bCs/>
          <w:lang w:val="en-GB" w:eastAsia="zh-CN"/>
        </w:rPr>
      </w:r>
      <w:r w:rsidRPr="00B87E3C">
        <w:rPr>
          <w:rFonts w:eastAsiaTheme="minorEastAsia"/>
          <w:b/>
          <w:bCs/>
          <w:lang w:val="en-GB" w:eastAsia="zh-CN"/>
        </w:rPr>
        <w:fldChar w:fldCharType="separate"/>
      </w:r>
      <w:r w:rsidR="00B80206" w:rsidRPr="00DD7B18">
        <w:rPr>
          <w:rFonts w:eastAsiaTheme="minorEastAsia"/>
          <w:b/>
          <w:lang w:eastAsia="zh-CN"/>
        </w:rPr>
        <w:t xml:space="preserve">Proposal </w:t>
      </w:r>
      <w:r w:rsidR="00B80206" w:rsidRPr="00DD7B18">
        <w:rPr>
          <w:rFonts w:eastAsiaTheme="minorEastAsia" w:hint="eastAsia"/>
          <w:b/>
          <w:lang w:eastAsia="zh-CN"/>
        </w:rPr>
        <w:t>6</w:t>
      </w:r>
      <w:r w:rsidR="00B80206" w:rsidRPr="00DD7B18">
        <w:rPr>
          <w:rFonts w:eastAsiaTheme="minorEastAsia"/>
          <w:b/>
          <w:lang w:eastAsia="zh-CN"/>
        </w:rPr>
        <w:t>: For the purpose of evaluation, the</w:t>
      </w:r>
      <w:r w:rsidR="00B80206" w:rsidRPr="00DD7B18">
        <w:rPr>
          <w:rFonts w:eastAsiaTheme="minorEastAsia" w:hint="eastAsia"/>
          <w:b/>
          <w:lang w:eastAsia="zh-CN"/>
        </w:rPr>
        <w:t xml:space="preserve"> target</w:t>
      </w:r>
      <w:r w:rsidR="00B80206" w:rsidRPr="00DD7B18">
        <w:rPr>
          <w:rFonts w:eastAsiaTheme="minorEastAsia"/>
          <w:b/>
          <w:lang w:eastAsia="zh-CN"/>
        </w:rPr>
        <w:t xml:space="preserve"> </w:t>
      </w:r>
      <w:r w:rsidR="00B80206" w:rsidRPr="00DD7B18">
        <w:rPr>
          <w:rFonts w:eastAsiaTheme="minorEastAsia" w:hint="eastAsia"/>
          <w:b/>
          <w:lang w:eastAsia="zh-CN"/>
        </w:rPr>
        <w:t>h</w:t>
      </w:r>
      <w:r w:rsidR="00B80206" w:rsidRPr="00DD7B18">
        <w:rPr>
          <w:rFonts w:eastAsiaTheme="minorEastAsia"/>
          <w:b/>
          <w:lang w:eastAsia="zh-CN"/>
        </w:rPr>
        <w:t>orizontal position accuracy</w:t>
      </w:r>
      <w:r w:rsidR="00B80206" w:rsidRPr="00DD7B18">
        <w:rPr>
          <w:rFonts w:eastAsiaTheme="minorEastAsia" w:hint="eastAsia"/>
          <w:b/>
          <w:lang w:eastAsia="zh-CN"/>
        </w:rPr>
        <w:t xml:space="preserve"> </w:t>
      </w:r>
      <w:r w:rsidR="00B80206" w:rsidRPr="00DD7B18">
        <w:rPr>
          <w:rFonts w:eastAsiaTheme="minorEastAsia"/>
          <w:b/>
          <w:lang w:eastAsia="zh-CN"/>
        </w:rPr>
        <w:t xml:space="preserve">can be defined as </w:t>
      </w:r>
      <w:proofErr w:type="gramStart"/>
      <w:r w:rsidR="00B80206" w:rsidRPr="00DD7B18">
        <w:rPr>
          <w:rFonts w:eastAsiaTheme="minorEastAsia"/>
          <w:b/>
          <w:lang w:eastAsia="zh-CN"/>
        </w:rPr>
        <w:t>X(</w:t>
      </w:r>
      <w:proofErr w:type="gramEnd"/>
      <w:r w:rsidR="00B80206" w:rsidRPr="00DD7B18">
        <w:rPr>
          <w:rFonts w:eastAsiaTheme="minorEastAsia"/>
          <w:b/>
          <w:lang w:eastAsia="zh-CN"/>
        </w:rPr>
        <w:t>=</w:t>
      </w:r>
      <w:r w:rsidR="00B80206" w:rsidRPr="00DD7B18">
        <w:rPr>
          <w:rFonts w:eastAsiaTheme="minorEastAsia" w:hint="eastAsia"/>
          <w:b/>
          <w:lang w:eastAsia="zh-CN"/>
        </w:rPr>
        <w:t>1</w:t>
      </w:r>
      <w:r w:rsidR="00B80206" w:rsidRPr="00DD7B18">
        <w:rPr>
          <w:rFonts w:eastAsiaTheme="minorEastAsia"/>
          <w:b/>
          <w:lang w:eastAsia="zh-CN"/>
        </w:rPr>
        <w:t>)cm</w:t>
      </w:r>
      <w:r w:rsidR="00B80206" w:rsidRPr="00DD7B18">
        <w:rPr>
          <w:rFonts w:eastAsiaTheme="minorEastAsia" w:hint="eastAsia"/>
          <w:b/>
          <w:lang w:eastAsia="zh-CN"/>
        </w:rPr>
        <w:t>@</w:t>
      </w:r>
      <w:r w:rsidR="00B80206" w:rsidRPr="00DD7B18">
        <w:rPr>
          <w:rFonts w:eastAsiaTheme="minorEastAsia"/>
          <w:b/>
          <w:lang w:eastAsia="zh-CN"/>
        </w:rPr>
        <w:t>80% for InF-</w:t>
      </w:r>
      <w:r w:rsidR="00B80206" w:rsidRPr="00DD7B18">
        <w:rPr>
          <w:rFonts w:eastAsiaTheme="minorEastAsia" w:hint="eastAsia"/>
          <w:b/>
          <w:lang w:eastAsia="zh-CN"/>
        </w:rPr>
        <w:t>S</w:t>
      </w:r>
      <w:r w:rsidR="00B80206" w:rsidRPr="00DD7B18">
        <w:rPr>
          <w:rFonts w:eastAsiaTheme="minorEastAsia"/>
          <w:b/>
          <w:lang w:eastAsia="zh-CN"/>
        </w:rPr>
        <w:t>H</w:t>
      </w:r>
      <w:r w:rsidR="00B80206" w:rsidRPr="00DD7B18">
        <w:rPr>
          <w:rFonts w:eastAsiaTheme="minorEastAsia" w:hint="eastAsia"/>
          <w:b/>
          <w:lang w:eastAsia="zh-CN"/>
        </w:rPr>
        <w:t xml:space="preserve">, and </w:t>
      </w:r>
      <w:r w:rsidR="00B80206" w:rsidRPr="00DD7B18">
        <w:rPr>
          <w:rFonts w:eastAsiaTheme="minorEastAsia"/>
          <w:b/>
          <w:lang w:eastAsia="zh-CN"/>
        </w:rPr>
        <w:t>Y(=</w:t>
      </w:r>
      <w:r w:rsidR="00B80206" w:rsidRPr="00DD7B18">
        <w:rPr>
          <w:rFonts w:eastAsiaTheme="minorEastAsia" w:hint="eastAsia"/>
          <w:b/>
          <w:lang w:eastAsia="zh-CN"/>
        </w:rPr>
        <w:t>1</w:t>
      </w:r>
      <w:r w:rsidR="00B80206" w:rsidRPr="00DD7B18">
        <w:rPr>
          <w:rFonts w:eastAsiaTheme="minorEastAsia"/>
          <w:b/>
          <w:lang w:eastAsia="zh-CN"/>
        </w:rPr>
        <w:t>cm)@</w:t>
      </w:r>
      <w:r w:rsidR="00B80206" w:rsidRPr="00DD7B18">
        <w:rPr>
          <w:rFonts w:eastAsiaTheme="minorEastAsia" w:hint="eastAsia"/>
          <w:b/>
          <w:lang w:eastAsia="zh-CN"/>
        </w:rPr>
        <w:t>5</w:t>
      </w:r>
      <w:r w:rsidR="00B80206" w:rsidRPr="00DD7B18">
        <w:rPr>
          <w:rFonts w:eastAsiaTheme="minorEastAsia"/>
          <w:b/>
          <w:lang w:eastAsia="zh-CN"/>
        </w:rPr>
        <w:t>0%</w:t>
      </w:r>
      <w:r w:rsidR="00B80206" w:rsidRPr="00DD7B18">
        <w:rPr>
          <w:rFonts w:eastAsiaTheme="minorEastAsia" w:hint="eastAsia"/>
          <w:b/>
          <w:lang w:eastAsia="zh-CN"/>
        </w:rPr>
        <w:t xml:space="preserve"> </w:t>
      </w:r>
      <w:r w:rsidR="00B80206" w:rsidRPr="00DD7B18">
        <w:rPr>
          <w:rFonts w:eastAsiaTheme="minorEastAsia"/>
          <w:b/>
          <w:lang w:eastAsia="zh-CN"/>
        </w:rPr>
        <w:t>for In</w:t>
      </w:r>
      <w:r w:rsidR="00B80206" w:rsidRPr="00DD7B18">
        <w:rPr>
          <w:rFonts w:eastAsiaTheme="minorEastAsia" w:hint="eastAsia"/>
          <w:b/>
          <w:lang w:eastAsia="zh-CN"/>
        </w:rPr>
        <w:t>F</w:t>
      </w:r>
      <w:r w:rsidR="00B80206" w:rsidRPr="00DD7B18">
        <w:rPr>
          <w:rFonts w:eastAsiaTheme="minorEastAsia"/>
          <w:b/>
          <w:lang w:eastAsia="zh-CN"/>
        </w:rPr>
        <w:t>-DH</w:t>
      </w:r>
      <w:r w:rsidR="00B80206" w:rsidRPr="00094856">
        <w:rPr>
          <w:rFonts w:eastAsiaTheme="minorEastAsia"/>
          <w:b/>
          <w:lang w:eastAsia="zh-CN"/>
        </w:rPr>
        <w:t xml:space="preserve"> for carrier phase positioning</w:t>
      </w:r>
      <w:r w:rsidR="00B80206" w:rsidRPr="00094856">
        <w:rPr>
          <w:rFonts w:eastAsiaTheme="minorEastAsia" w:hint="eastAsia"/>
          <w:b/>
          <w:lang w:eastAsia="zh-CN"/>
        </w:rPr>
        <w:t>.</w:t>
      </w:r>
    </w:p>
    <w:p w14:paraId="52EC1D15" w14:textId="77777777" w:rsidR="00B80206" w:rsidRPr="00094856" w:rsidRDefault="00001426" w:rsidP="00311813">
      <w:pPr>
        <w:pStyle w:val="ac"/>
        <w:rPr>
          <w:rFonts w:eastAsiaTheme="minorEastAsia"/>
          <w:lang w:eastAsia="zh-CN"/>
        </w:rPr>
      </w:pPr>
      <w:r w:rsidRPr="00B87E3C">
        <w:rPr>
          <w:rFonts w:eastAsiaTheme="minorEastAsia"/>
          <w:b/>
          <w:bCs/>
          <w:lang w:val="en-GB" w:eastAsia="zh-CN"/>
        </w:rPr>
        <w:lastRenderedPageBreak/>
        <w:fldChar w:fldCharType="end"/>
      </w:r>
      <w:r w:rsidRPr="00B87E3C">
        <w:rPr>
          <w:rFonts w:eastAsiaTheme="minorEastAsia"/>
          <w:b/>
          <w:bCs/>
          <w:lang w:val="en-GB" w:eastAsia="zh-CN"/>
        </w:rPr>
        <w:fldChar w:fldCharType="begin"/>
      </w:r>
      <w:r w:rsidRPr="00B87E3C">
        <w:rPr>
          <w:rFonts w:eastAsiaTheme="minorEastAsia"/>
          <w:b/>
          <w:bCs/>
          <w:lang w:val="en-GB" w:eastAsia="zh-CN"/>
        </w:rPr>
        <w:instrText xml:space="preserve"> REF P7 \h </w:instrText>
      </w:r>
      <w:r w:rsidR="00094856" w:rsidRPr="00B87E3C">
        <w:rPr>
          <w:rFonts w:eastAsiaTheme="minorEastAsia"/>
          <w:b/>
          <w:bCs/>
          <w:lang w:val="en-GB" w:eastAsia="zh-CN"/>
        </w:rPr>
        <w:instrText xml:space="preserve"> \* MERGEFORMAT </w:instrText>
      </w:r>
      <w:r w:rsidRPr="00B87E3C">
        <w:rPr>
          <w:rFonts w:eastAsiaTheme="minorEastAsia"/>
          <w:b/>
          <w:bCs/>
          <w:lang w:val="en-GB" w:eastAsia="zh-CN"/>
        </w:rPr>
      </w:r>
      <w:r w:rsidRPr="00B87E3C">
        <w:rPr>
          <w:rFonts w:eastAsiaTheme="minorEastAsia"/>
          <w:b/>
          <w:bCs/>
          <w:lang w:val="en-GB" w:eastAsia="zh-CN"/>
        </w:rPr>
        <w:fldChar w:fldCharType="separate"/>
      </w:r>
      <w:r w:rsidR="00B80206" w:rsidRPr="00094856">
        <w:rPr>
          <w:rFonts w:eastAsiaTheme="minorEastAsia"/>
          <w:b/>
          <w:iCs/>
          <w:lang w:eastAsia="zh-CN"/>
        </w:rPr>
        <w:t>Proposal 7: Suggest including the following TP in the TR (for potential specification impact):</w:t>
      </w:r>
    </w:p>
    <w:p w14:paraId="47249249" w14:textId="77777777" w:rsidR="00B80206" w:rsidRPr="00094856" w:rsidRDefault="00B80206" w:rsidP="00D35F73">
      <w:pPr>
        <w:pStyle w:val="ad"/>
        <w:numPr>
          <w:ilvl w:val="0"/>
          <w:numId w:val="15"/>
        </w:numPr>
        <w:spacing w:after="120"/>
        <w:ind w:leftChars="0"/>
        <w:jc w:val="both"/>
        <w:rPr>
          <w:rFonts w:ascii="Times New Roman" w:eastAsiaTheme="minorEastAsia" w:hAnsi="Times New Roman"/>
          <w:lang w:eastAsia="zh-CN"/>
        </w:rPr>
      </w:pPr>
      <w:r w:rsidRPr="00094856">
        <w:rPr>
          <w:rFonts w:ascii="Times New Roman" w:hAnsi="Times New Roman"/>
          <w:b/>
          <w:iCs/>
        </w:rPr>
        <w:t>Existing DL PRS and UL SRS for positioning can be re-used as the reference signals to enable positioning based on NR carrier phase measurements for both UE-based and UE-assisted positioning. In this way, there is no impact on the specification regarding to the reference signals for NR CPP</w:t>
      </w:r>
      <w:r w:rsidRPr="00094856">
        <w:rPr>
          <w:rFonts w:ascii="Times New Roman" w:eastAsiaTheme="minorEastAsia" w:hAnsi="Times New Roman"/>
          <w:b/>
          <w:iCs/>
          <w:lang w:eastAsia="zh-CN"/>
        </w:rPr>
        <w:t xml:space="preserve"> in Rel-18. </w:t>
      </w:r>
    </w:p>
    <w:p w14:paraId="5311E42D" w14:textId="77777777" w:rsidR="00B80206" w:rsidRPr="00094856" w:rsidRDefault="00001426" w:rsidP="00CF3C86">
      <w:pPr>
        <w:pStyle w:val="ac"/>
        <w:rPr>
          <w:rFonts w:eastAsiaTheme="minorEastAsia"/>
          <w:lang w:eastAsia="zh-CN"/>
        </w:rPr>
      </w:pPr>
      <w:r w:rsidRPr="00B87E3C">
        <w:rPr>
          <w:rFonts w:eastAsiaTheme="minorEastAsia"/>
          <w:b/>
          <w:bCs/>
          <w:lang w:val="en-GB" w:eastAsia="zh-CN"/>
        </w:rPr>
        <w:fldChar w:fldCharType="end"/>
      </w:r>
      <w:r w:rsidRPr="00B87E3C">
        <w:rPr>
          <w:rFonts w:eastAsiaTheme="minorEastAsia"/>
          <w:b/>
          <w:bCs/>
          <w:lang w:val="en-GB" w:eastAsia="zh-CN"/>
        </w:rPr>
        <w:fldChar w:fldCharType="begin"/>
      </w:r>
      <w:r w:rsidRPr="00B87E3C">
        <w:rPr>
          <w:rFonts w:eastAsiaTheme="minorEastAsia"/>
          <w:b/>
          <w:bCs/>
          <w:lang w:val="en-GB" w:eastAsia="zh-CN"/>
        </w:rPr>
        <w:instrText xml:space="preserve"> REF P8 \h </w:instrText>
      </w:r>
      <w:r w:rsidR="00094856" w:rsidRPr="00B87E3C">
        <w:rPr>
          <w:rFonts w:eastAsiaTheme="minorEastAsia"/>
          <w:b/>
          <w:bCs/>
          <w:lang w:val="en-GB" w:eastAsia="zh-CN"/>
        </w:rPr>
        <w:instrText xml:space="preserve"> \* MERGEFORMAT </w:instrText>
      </w:r>
      <w:r w:rsidRPr="00B87E3C">
        <w:rPr>
          <w:rFonts w:eastAsiaTheme="minorEastAsia"/>
          <w:b/>
          <w:bCs/>
          <w:lang w:val="en-GB" w:eastAsia="zh-CN"/>
        </w:rPr>
      </w:r>
      <w:r w:rsidRPr="00B87E3C">
        <w:rPr>
          <w:rFonts w:eastAsiaTheme="minorEastAsia"/>
          <w:b/>
          <w:bCs/>
          <w:lang w:val="en-GB" w:eastAsia="zh-CN"/>
        </w:rPr>
        <w:fldChar w:fldCharType="separate"/>
      </w:r>
      <w:r w:rsidR="00B80206" w:rsidRPr="00094856">
        <w:rPr>
          <w:rFonts w:eastAsiaTheme="minorEastAsia"/>
          <w:b/>
          <w:iCs/>
          <w:lang w:eastAsia="zh-CN"/>
        </w:rPr>
        <w:t>Proposal 8: Suggest including the following TP in the TR (for potential specification impact):</w:t>
      </w:r>
    </w:p>
    <w:p w14:paraId="706B6F68" w14:textId="77777777" w:rsidR="00B80206" w:rsidRPr="00094856" w:rsidRDefault="00B80206" w:rsidP="00CF3C86">
      <w:pPr>
        <w:pStyle w:val="ad"/>
        <w:numPr>
          <w:ilvl w:val="0"/>
          <w:numId w:val="16"/>
        </w:numPr>
        <w:spacing w:afterLines="0" w:line="276" w:lineRule="auto"/>
        <w:ind w:leftChars="0"/>
        <w:contextualSpacing/>
        <w:jc w:val="both"/>
        <w:rPr>
          <w:rFonts w:ascii="Times New Roman" w:hAnsi="Times New Roman"/>
          <w:b/>
          <w:bCs/>
          <w:iCs/>
        </w:rPr>
      </w:pPr>
      <w:r w:rsidRPr="00094856">
        <w:rPr>
          <w:rFonts w:ascii="Times New Roman" w:hAnsi="Times New Roman"/>
          <w:b/>
          <w:bCs/>
          <w:iCs/>
        </w:rPr>
        <w:t>New DL and UL measurements need to be introduced for supporting NR CPP, which at least include the following:</w:t>
      </w:r>
    </w:p>
    <w:p w14:paraId="649DD98C" w14:textId="77777777" w:rsidR="00B80206" w:rsidRPr="00094856" w:rsidRDefault="00B80206" w:rsidP="00CF3C86">
      <w:pPr>
        <w:pStyle w:val="ad"/>
        <w:numPr>
          <w:ilvl w:val="1"/>
          <w:numId w:val="16"/>
        </w:numPr>
        <w:spacing w:afterLines="0" w:line="276" w:lineRule="auto"/>
        <w:ind w:leftChars="0"/>
        <w:contextualSpacing/>
        <w:jc w:val="both"/>
        <w:rPr>
          <w:rFonts w:ascii="Times New Roman" w:hAnsi="Times New Roman"/>
          <w:b/>
          <w:bCs/>
          <w:iCs/>
        </w:rPr>
      </w:pPr>
      <w:r w:rsidRPr="00094856">
        <w:rPr>
          <w:rFonts w:ascii="Times New Roman" w:hAnsi="Times New Roman"/>
          <w:b/>
          <w:bCs/>
          <w:iCs/>
        </w:rPr>
        <w:t>For DL carrier phase positioning, the following candidate measurements are recommended to be considered in Rel-18 (down-selection is needed during the normative work):</w:t>
      </w:r>
    </w:p>
    <w:p w14:paraId="16AFB7F0" w14:textId="77777777" w:rsidR="00B80206" w:rsidRPr="00094856" w:rsidRDefault="00B80206" w:rsidP="00CF3C86">
      <w:pPr>
        <w:numPr>
          <w:ilvl w:val="2"/>
          <w:numId w:val="16"/>
        </w:numPr>
        <w:spacing w:afterLines="0" w:after="120" w:line="259" w:lineRule="auto"/>
        <w:jc w:val="both"/>
        <w:rPr>
          <w:b/>
          <w:bCs/>
          <w:iCs/>
        </w:rPr>
      </w:pPr>
      <w:r w:rsidRPr="00094856">
        <w:rPr>
          <w:b/>
          <w:bCs/>
          <w:iCs/>
        </w:rPr>
        <w:t>the difference between the carrier phase measured from the DL PRS signal(s) of the target TRP and the carrier phase measured from the DL PRS signal(s) of the reference TRP;</w:t>
      </w:r>
    </w:p>
    <w:p w14:paraId="6E303120" w14:textId="77777777" w:rsidR="00B80206" w:rsidRPr="00094856" w:rsidRDefault="00B80206" w:rsidP="00CF3C86">
      <w:pPr>
        <w:numPr>
          <w:ilvl w:val="2"/>
          <w:numId w:val="16"/>
        </w:numPr>
        <w:spacing w:afterLines="0" w:after="120" w:line="259" w:lineRule="auto"/>
        <w:jc w:val="both"/>
        <w:rPr>
          <w:b/>
          <w:bCs/>
          <w:iCs/>
        </w:rPr>
      </w:pPr>
      <w:proofErr w:type="gramStart"/>
      <w:r w:rsidRPr="00094856">
        <w:rPr>
          <w:b/>
          <w:bCs/>
          <w:iCs/>
        </w:rPr>
        <w:t>the</w:t>
      </w:r>
      <w:proofErr w:type="gramEnd"/>
      <w:r w:rsidRPr="00094856">
        <w:rPr>
          <w:b/>
          <w:bCs/>
          <w:iCs/>
        </w:rPr>
        <w:t xml:space="preserve"> carrier phase measured from the DL PRS signal(s) of a TRP.</w:t>
      </w:r>
    </w:p>
    <w:p w14:paraId="49D988A4" w14:textId="77777777" w:rsidR="00B80206" w:rsidRPr="00094856" w:rsidRDefault="00B80206" w:rsidP="00CF3C86">
      <w:pPr>
        <w:pStyle w:val="ad"/>
        <w:numPr>
          <w:ilvl w:val="1"/>
          <w:numId w:val="16"/>
        </w:numPr>
        <w:spacing w:afterLines="0" w:line="276" w:lineRule="auto"/>
        <w:ind w:leftChars="0"/>
        <w:contextualSpacing/>
        <w:jc w:val="both"/>
        <w:rPr>
          <w:rFonts w:ascii="Times New Roman" w:hAnsi="Times New Roman"/>
          <w:b/>
          <w:bCs/>
          <w:iCs/>
        </w:rPr>
      </w:pPr>
      <w:r w:rsidRPr="00094856">
        <w:rPr>
          <w:rFonts w:ascii="Times New Roman" w:hAnsi="Times New Roman"/>
          <w:b/>
          <w:bCs/>
          <w:iCs/>
        </w:rPr>
        <w:t>For UL carrier phase positioning, the carrier phases measured from the UL SRS for positioning purpose are recommended to be introduced in Rel-18 as the UL carrier phase measurements.</w:t>
      </w:r>
    </w:p>
    <w:p w14:paraId="537195D5" w14:textId="77777777" w:rsidR="00B80206" w:rsidRPr="00094856" w:rsidRDefault="00001426" w:rsidP="00FD6B7C">
      <w:pPr>
        <w:pStyle w:val="ac"/>
        <w:rPr>
          <w:rFonts w:eastAsiaTheme="minorEastAsia"/>
          <w:lang w:eastAsia="zh-CN"/>
        </w:rPr>
      </w:pPr>
      <w:r w:rsidRPr="00B87E3C">
        <w:rPr>
          <w:rFonts w:eastAsiaTheme="minorEastAsia"/>
          <w:b/>
          <w:bCs/>
          <w:lang w:val="en-GB" w:eastAsia="zh-CN"/>
        </w:rPr>
        <w:fldChar w:fldCharType="end"/>
      </w:r>
      <w:r w:rsidRPr="00B87E3C">
        <w:rPr>
          <w:rFonts w:eastAsiaTheme="minorEastAsia"/>
          <w:b/>
          <w:bCs/>
          <w:lang w:val="en-GB" w:eastAsia="zh-CN"/>
        </w:rPr>
        <w:fldChar w:fldCharType="begin"/>
      </w:r>
      <w:r w:rsidRPr="00B87E3C">
        <w:rPr>
          <w:rFonts w:eastAsiaTheme="minorEastAsia"/>
          <w:b/>
          <w:bCs/>
          <w:lang w:val="en-GB" w:eastAsia="zh-CN"/>
        </w:rPr>
        <w:instrText xml:space="preserve"> REF P9 \h </w:instrText>
      </w:r>
      <w:r w:rsidR="00094856" w:rsidRPr="00B87E3C">
        <w:rPr>
          <w:rFonts w:eastAsiaTheme="minorEastAsia"/>
          <w:b/>
          <w:bCs/>
          <w:lang w:val="en-GB" w:eastAsia="zh-CN"/>
        </w:rPr>
        <w:instrText xml:space="preserve"> \* MERGEFORMAT </w:instrText>
      </w:r>
      <w:r w:rsidRPr="00B87E3C">
        <w:rPr>
          <w:rFonts w:eastAsiaTheme="minorEastAsia"/>
          <w:b/>
          <w:bCs/>
          <w:lang w:val="en-GB" w:eastAsia="zh-CN"/>
        </w:rPr>
      </w:r>
      <w:r w:rsidRPr="00B87E3C">
        <w:rPr>
          <w:rFonts w:eastAsiaTheme="minorEastAsia"/>
          <w:b/>
          <w:bCs/>
          <w:lang w:val="en-GB" w:eastAsia="zh-CN"/>
        </w:rPr>
        <w:fldChar w:fldCharType="separate"/>
      </w:r>
      <w:r w:rsidR="00B80206" w:rsidRPr="00094856">
        <w:rPr>
          <w:rFonts w:eastAsiaTheme="minorEastAsia"/>
          <w:b/>
          <w:iCs/>
          <w:lang w:eastAsia="zh-CN"/>
        </w:rPr>
        <w:t>Proposal 9: Suggest including the following TP in the TR (for potential specification impact):</w:t>
      </w:r>
    </w:p>
    <w:p w14:paraId="478DF847" w14:textId="77777777" w:rsidR="00B80206" w:rsidRPr="00094856" w:rsidRDefault="00B80206" w:rsidP="00FD6B7C">
      <w:pPr>
        <w:pStyle w:val="ad"/>
        <w:numPr>
          <w:ilvl w:val="0"/>
          <w:numId w:val="16"/>
        </w:numPr>
        <w:spacing w:afterLines="0" w:line="276" w:lineRule="auto"/>
        <w:ind w:leftChars="0"/>
        <w:contextualSpacing/>
        <w:jc w:val="both"/>
        <w:rPr>
          <w:rFonts w:ascii="Times New Roman" w:hAnsi="Times New Roman"/>
          <w:b/>
          <w:bCs/>
          <w:iCs/>
        </w:rPr>
      </w:pPr>
      <w:r w:rsidRPr="00094856">
        <w:rPr>
          <w:rFonts w:ascii="Times New Roman" w:hAnsi="Times New Roman"/>
          <w:b/>
          <w:bCs/>
          <w:iCs/>
        </w:rPr>
        <w:t xml:space="preserve">Reporting of NR DL/UL carrier phase measurements of multiple carrier frequencies </w:t>
      </w:r>
      <w:r w:rsidRPr="00094856">
        <w:rPr>
          <w:rFonts w:ascii="Times New Roman" w:hAnsi="Times New Roman"/>
          <w:b/>
          <w:iCs/>
        </w:rPr>
        <w:t xml:space="preserve">(e.g., multiple PFLs and/or multiple subcarriers with the bandwidth of one PFL) </w:t>
      </w:r>
      <w:r w:rsidRPr="00094856">
        <w:rPr>
          <w:rFonts w:ascii="Times New Roman" w:hAnsi="Times New Roman"/>
          <w:b/>
          <w:bCs/>
          <w:iCs/>
        </w:rPr>
        <w:t>are recommended for NR CPP.</w:t>
      </w:r>
    </w:p>
    <w:p w14:paraId="12CDFB90" w14:textId="77777777" w:rsidR="00B80206" w:rsidRPr="00094856" w:rsidRDefault="00001426" w:rsidP="00FD6B7C">
      <w:pPr>
        <w:pStyle w:val="ac"/>
        <w:rPr>
          <w:rFonts w:eastAsiaTheme="minorEastAsia"/>
          <w:lang w:eastAsia="zh-CN"/>
        </w:rPr>
      </w:pPr>
      <w:r w:rsidRPr="00B87E3C">
        <w:rPr>
          <w:rFonts w:eastAsiaTheme="minorEastAsia"/>
          <w:b/>
          <w:bCs/>
          <w:lang w:val="en-GB" w:eastAsia="zh-CN"/>
        </w:rPr>
        <w:fldChar w:fldCharType="end"/>
      </w:r>
      <w:r w:rsidRPr="00B87E3C">
        <w:rPr>
          <w:rFonts w:eastAsiaTheme="minorEastAsia"/>
          <w:b/>
          <w:bCs/>
          <w:lang w:val="en-GB" w:eastAsia="zh-CN"/>
        </w:rPr>
        <w:fldChar w:fldCharType="begin"/>
      </w:r>
      <w:r w:rsidRPr="00B87E3C">
        <w:rPr>
          <w:rFonts w:eastAsiaTheme="minorEastAsia"/>
          <w:b/>
          <w:bCs/>
          <w:lang w:val="en-GB" w:eastAsia="zh-CN"/>
        </w:rPr>
        <w:instrText xml:space="preserve"> REF P10 \h </w:instrText>
      </w:r>
      <w:r w:rsidR="00094856" w:rsidRPr="00B87E3C">
        <w:rPr>
          <w:rFonts w:eastAsiaTheme="minorEastAsia"/>
          <w:b/>
          <w:bCs/>
          <w:lang w:val="en-GB" w:eastAsia="zh-CN"/>
        </w:rPr>
        <w:instrText xml:space="preserve"> \* MERGEFORMAT </w:instrText>
      </w:r>
      <w:r w:rsidRPr="00B87E3C">
        <w:rPr>
          <w:rFonts w:eastAsiaTheme="minorEastAsia"/>
          <w:b/>
          <w:bCs/>
          <w:lang w:val="en-GB" w:eastAsia="zh-CN"/>
        </w:rPr>
      </w:r>
      <w:r w:rsidRPr="00B87E3C">
        <w:rPr>
          <w:rFonts w:eastAsiaTheme="minorEastAsia"/>
          <w:b/>
          <w:bCs/>
          <w:lang w:val="en-GB" w:eastAsia="zh-CN"/>
        </w:rPr>
        <w:fldChar w:fldCharType="separate"/>
      </w:r>
      <w:r w:rsidR="00B80206" w:rsidRPr="00094856">
        <w:rPr>
          <w:rFonts w:eastAsiaTheme="minorEastAsia"/>
          <w:b/>
          <w:iCs/>
          <w:lang w:eastAsia="zh-CN"/>
        </w:rPr>
        <w:t>Proposal 10: Suggest including the following TP in the TR (for potential specification impact):</w:t>
      </w:r>
    </w:p>
    <w:p w14:paraId="03388A6C" w14:textId="77777777" w:rsidR="00B80206" w:rsidRPr="00094856" w:rsidRDefault="00B80206" w:rsidP="00FD6B7C">
      <w:pPr>
        <w:pStyle w:val="ad"/>
        <w:numPr>
          <w:ilvl w:val="0"/>
          <w:numId w:val="16"/>
        </w:numPr>
        <w:spacing w:afterLines="0" w:after="180" w:line="276" w:lineRule="auto"/>
        <w:ind w:leftChars="0"/>
        <w:contextualSpacing/>
        <w:jc w:val="both"/>
        <w:rPr>
          <w:rFonts w:ascii="Times New Roman" w:eastAsiaTheme="minorEastAsia" w:hAnsi="Times New Roman"/>
          <w:b/>
          <w:lang w:eastAsia="zh-CN"/>
        </w:rPr>
      </w:pPr>
      <w:r w:rsidRPr="00094856">
        <w:rPr>
          <w:rFonts w:ascii="Times New Roman" w:hAnsi="Times New Roman"/>
          <w:b/>
          <w:bCs/>
          <w:iCs/>
        </w:rPr>
        <w:t>Additional information, which may also be needed for improving NR CPP performance, such as the information related to multipath mitigation, integer ambiguity resolution, can be considered if necessary.</w:t>
      </w:r>
    </w:p>
    <w:p w14:paraId="43AD89AC" w14:textId="77777777" w:rsidR="00B80206" w:rsidRPr="00094856" w:rsidRDefault="00001426" w:rsidP="00FD6B7C">
      <w:pPr>
        <w:pStyle w:val="ac"/>
        <w:rPr>
          <w:rFonts w:eastAsiaTheme="minorEastAsia"/>
          <w:lang w:eastAsia="zh-CN"/>
        </w:rPr>
      </w:pPr>
      <w:r w:rsidRPr="00B87E3C">
        <w:rPr>
          <w:rFonts w:eastAsiaTheme="minorEastAsia"/>
          <w:b/>
          <w:bCs/>
          <w:lang w:val="en-GB" w:eastAsia="zh-CN"/>
        </w:rPr>
        <w:fldChar w:fldCharType="end"/>
      </w:r>
      <w:r w:rsidRPr="00B87E3C">
        <w:rPr>
          <w:rFonts w:eastAsiaTheme="minorEastAsia"/>
          <w:b/>
          <w:bCs/>
          <w:lang w:val="en-GB" w:eastAsia="zh-CN"/>
        </w:rPr>
        <w:fldChar w:fldCharType="begin"/>
      </w:r>
      <w:r w:rsidRPr="00B87E3C">
        <w:rPr>
          <w:rFonts w:eastAsiaTheme="minorEastAsia"/>
          <w:b/>
          <w:bCs/>
          <w:lang w:val="en-GB" w:eastAsia="zh-CN"/>
        </w:rPr>
        <w:instrText xml:space="preserve"> REF P11 \h </w:instrText>
      </w:r>
      <w:r w:rsidR="00094856" w:rsidRPr="00B87E3C">
        <w:rPr>
          <w:rFonts w:eastAsiaTheme="minorEastAsia"/>
          <w:b/>
          <w:bCs/>
          <w:lang w:val="en-GB" w:eastAsia="zh-CN"/>
        </w:rPr>
        <w:instrText xml:space="preserve"> \* MERGEFORMAT </w:instrText>
      </w:r>
      <w:r w:rsidRPr="00B87E3C">
        <w:rPr>
          <w:rFonts w:eastAsiaTheme="minorEastAsia"/>
          <w:b/>
          <w:bCs/>
          <w:lang w:val="en-GB" w:eastAsia="zh-CN"/>
        </w:rPr>
      </w:r>
      <w:r w:rsidRPr="00B87E3C">
        <w:rPr>
          <w:rFonts w:eastAsiaTheme="minorEastAsia"/>
          <w:b/>
          <w:bCs/>
          <w:lang w:val="en-GB" w:eastAsia="zh-CN"/>
        </w:rPr>
        <w:fldChar w:fldCharType="separate"/>
      </w:r>
      <w:r w:rsidR="00B80206" w:rsidRPr="00094856">
        <w:rPr>
          <w:rFonts w:eastAsiaTheme="minorEastAsia"/>
          <w:b/>
          <w:iCs/>
          <w:lang w:eastAsia="zh-CN"/>
        </w:rPr>
        <w:t>Proposal 11: Suggest including the following TP in the TR (for potential specification impact):</w:t>
      </w:r>
    </w:p>
    <w:p w14:paraId="738772A8" w14:textId="77777777" w:rsidR="00B80206" w:rsidRPr="00094856" w:rsidRDefault="00B80206" w:rsidP="00FD6B7C">
      <w:pPr>
        <w:pStyle w:val="ad"/>
        <w:numPr>
          <w:ilvl w:val="0"/>
          <w:numId w:val="16"/>
        </w:numPr>
        <w:spacing w:afterLines="0" w:after="180" w:line="276" w:lineRule="auto"/>
        <w:ind w:leftChars="0"/>
        <w:contextualSpacing/>
        <w:jc w:val="both"/>
        <w:rPr>
          <w:rFonts w:ascii="Times New Roman" w:hAnsi="Times New Roman"/>
          <w:b/>
          <w:iCs/>
        </w:rPr>
      </w:pPr>
      <w:r w:rsidRPr="00094856">
        <w:rPr>
          <w:rFonts w:ascii="Times New Roman" w:hAnsi="Times New Roman"/>
          <w:b/>
          <w:iCs/>
        </w:rPr>
        <w:t>NR carrier phase positioning can be developed based on the enhancement of the existing physical layer procedures for the reporting of the new physical layer measurements for NR carrier phase positioning.</w:t>
      </w:r>
    </w:p>
    <w:p w14:paraId="1173D251" w14:textId="77777777" w:rsidR="00B80206" w:rsidRPr="00094856" w:rsidRDefault="00001426" w:rsidP="00FD6B7C">
      <w:pPr>
        <w:pStyle w:val="ac"/>
        <w:rPr>
          <w:rFonts w:eastAsiaTheme="minorEastAsia"/>
          <w:lang w:eastAsia="zh-CN"/>
        </w:rPr>
      </w:pPr>
      <w:r w:rsidRPr="00B87E3C">
        <w:rPr>
          <w:rFonts w:eastAsiaTheme="minorEastAsia"/>
          <w:b/>
          <w:bCs/>
          <w:lang w:val="en-GB" w:eastAsia="zh-CN"/>
        </w:rPr>
        <w:fldChar w:fldCharType="end"/>
      </w:r>
      <w:r w:rsidRPr="00B87E3C">
        <w:rPr>
          <w:rFonts w:eastAsiaTheme="minorEastAsia"/>
          <w:b/>
          <w:bCs/>
          <w:lang w:val="en-GB" w:eastAsia="zh-CN"/>
        </w:rPr>
        <w:fldChar w:fldCharType="begin"/>
      </w:r>
      <w:r w:rsidRPr="00B87E3C">
        <w:rPr>
          <w:rFonts w:eastAsiaTheme="minorEastAsia"/>
          <w:b/>
          <w:bCs/>
          <w:lang w:val="en-GB" w:eastAsia="zh-CN"/>
        </w:rPr>
        <w:instrText xml:space="preserve"> REF P12 \h </w:instrText>
      </w:r>
      <w:r w:rsidR="00094856" w:rsidRPr="00B87E3C">
        <w:rPr>
          <w:rFonts w:eastAsiaTheme="minorEastAsia"/>
          <w:b/>
          <w:bCs/>
          <w:lang w:val="en-GB" w:eastAsia="zh-CN"/>
        </w:rPr>
        <w:instrText xml:space="preserve"> \* MERGEFORMAT </w:instrText>
      </w:r>
      <w:r w:rsidRPr="00B87E3C">
        <w:rPr>
          <w:rFonts w:eastAsiaTheme="minorEastAsia"/>
          <w:b/>
          <w:bCs/>
          <w:lang w:val="en-GB" w:eastAsia="zh-CN"/>
        </w:rPr>
      </w:r>
      <w:r w:rsidRPr="00B87E3C">
        <w:rPr>
          <w:rFonts w:eastAsiaTheme="minorEastAsia"/>
          <w:b/>
          <w:bCs/>
          <w:lang w:val="en-GB" w:eastAsia="zh-CN"/>
        </w:rPr>
        <w:fldChar w:fldCharType="separate"/>
      </w:r>
      <w:r w:rsidR="00B80206" w:rsidRPr="00094856">
        <w:rPr>
          <w:rFonts w:eastAsiaTheme="minorEastAsia"/>
          <w:b/>
          <w:iCs/>
          <w:lang w:eastAsia="zh-CN"/>
        </w:rPr>
        <w:t>Proposal 12: Suggest including the following TP in the TR (for potential specification impact):</w:t>
      </w:r>
    </w:p>
    <w:p w14:paraId="23582C25" w14:textId="77777777" w:rsidR="00B80206" w:rsidRPr="00094856" w:rsidRDefault="00B80206" w:rsidP="00672EFF">
      <w:pPr>
        <w:pStyle w:val="ad"/>
        <w:numPr>
          <w:ilvl w:val="0"/>
          <w:numId w:val="16"/>
        </w:numPr>
        <w:spacing w:afterLines="0" w:after="180" w:line="276" w:lineRule="auto"/>
        <w:ind w:leftChars="0"/>
        <w:contextualSpacing/>
        <w:jc w:val="both"/>
        <w:rPr>
          <w:rFonts w:ascii="Times New Roman" w:hAnsi="Times New Roman"/>
          <w:b/>
          <w:iCs/>
        </w:rPr>
      </w:pPr>
      <w:r w:rsidRPr="00094856">
        <w:rPr>
          <w:rFonts w:ascii="Times New Roman" w:hAnsi="Times New Roman"/>
          <w:b/>
          <w:iCs/>
        </w:rPr>
        <w:t xml:space="preserve">Double differential carrier phases with the use of the PRU need to be supported for NR carrier phase positioning. </w:t>
      </w:r>
      <w:r w:rsidRPr="00094856">
        <w:rPr>
          <w:rFonts w:ascii="Times New Roman" w:hAnsi="Times New Roman"/>
          <w:b/>
          <w:iCs/>
          <w:lang w:val="en-US"/>
        </w:rPr>
        <w:t xml:space="preserve">From the </w:t>
      </w:r>
      <w:r w:rsidRPr="00094856">
        <w:rPr>
          <w:rFonts w:ascii="Times New Roman" w:hAnsi="Times New Roman"/>
          <w:b/>
          <w:iCs/>
        </w:rPr>
        <w:t>physical layer perspective, no significant impact is identified for supporting the double differential carrier phase positioning with the use of the PRU.</w:t>
      </w:r>
    </w:p>
    <w:p w14:paraId="3E0942D4" w14:textId="77777777" w:rsidR="00B80206" w:rsidRPr="00094856" w:rsidRDefault="00001426" w:rsidP="00EA0972">
      <w:pPr>
        <w:pStyle w:val="ac"/>
        <w:rPr>
          <w:rFonts w:eastAsiaTheme="minorEastAsia"/>
          <w:lang w:eastAsia="zh-CN"/>
        </w:rPr>
      </w:pPr>
      <w:r w:rsidRPr="00B87E3C">
        <w:rPr>
          <w:rFonts w:eastAsiaTheme="minorEastAsia"/>
          <w:b/>
          <w:bCs/>
          <w:lang w:val="en-GB" w:eastAsia="zh-CN"/>
        </w:rPr>
        <w:fldChar w:fldCharType="end"/>
      </w:r>
      <w:r w:rsidRPr="00B87E3C">
        <w:rPr>
          <w:rFonts w:eastAsiaTheme="minorEastAsia"/>
          <w:b/>
          <w:bCs/>
          <w:lang w:val="en-GB" w:eastAsia="zh-CN"/>
        </w:rPr>
        <w:fldChar w:fldCharType="begin"/>
      </w:r>
      <w:r w:rsidRPr="00B87E3C">
        <w:rPr>
          <w:rFonts w:eastAsiaTheme="minorEastAsia"/>
          <w:b/>
          <w:bCs/>
          <w:lang w:val="en-GB" w:eastAsia="zh-CN"/>
        </w:rPr>
        <w:instrText xml:space="preserve"> REF P13 \h </w:instrText>
      </w:r>
      <w:r w:rsidR="00094856" w:rsidRPr="00B87E3C">
        <w:rPr>
          <w:rFonts w:eastAsiaTheme="minorEastAsia"/>
          <w:b/>
          <w:bCs/>
          <w:lang w:val="en-GB" w:eastAsia="zh-CN"/>
        </w:rPr>
        <w:instrText xml:space="preserve"> \* MERGEFORMAT </w:instrText>
      </w:r>
      <w:r w:rsidRPr="00B87E3C">
        <w:rPr>
          <w:rFonts w:eastAsiaTheme="minorEastAsia"/>
          <w:b/>
          <w:bCs/>
          <w:lang w:val="en-GB" w:eastAsia="zh-CN"/>
        </w:rPr>
      </w:r>
      <w:r w:rsidRPr="00B87E3C">
        <w:rPr>
          <w:rFonts w:eastAsiaTheme="minorEastAsia"/>
          <w:b/>
          <w:bCs/>
          <w:lang w:val="en-GB" w:eastAsia="zh-CN"/>
        </w:rPr>
        <w:fldChar w:fldCharType="separate"/>
      </w:r>
      <w:r w:rsidR="00B80206" w:rsidRPr="00094856">
        <w:rPr>
          <w:rFonts w:eastAsiaTheme="minorEastAsia"/>
          <w:b/>
          <w:iCs/>
          <w:lang w:eastAsia="zh-CN"/>
        </w:rPr>
        <w:t xml:space="preserve">Proposal </w:t>
      </w:r>
      <w:r w:rsidR="00B80206" w:rsidRPr="00094856">
        <w:rPr>
          <w:rFonts w:eastAsiaTheme="minorEastAsia" w:hint="eastAsia"/>
          <w:b/>
          <w:iCs/>
          <w:lang w:eastAsia="zh-CN"/>
        </w:rPr>
        <w:t>13</w:t>
      </w:r>
      <w:r w:rsidR="00B80206" w:rsidRPr="00094856">
        <w:rPr>
          <w:rFonts w:eastAsiaTheme="minorEastAsia"/>
          <w:b/>
          <w:iCs/>
          <w:lang w:eastAsia="zh-CN"/>
        </w:rPr>
        <w:t>: Suggest including the following TP in the TR (for potential specification impact):</w:t>
      </w:r>
    </w:p>
    <w:p w14:paraId="045585FA" w14:textId="77777777" w:rsidR="00B80206" w:rsidRPr="00094856" w:rsidRDefault="00B80206" w:rsidP="00EA0972">
      <w:pPr>
        <w:pStyle w:val="B1"/>
        <w:numPr>
          <w:ilvl w:val="0"/>
          <w:numId w:val="17"/>
        </w:numPr>
        <w:spacing w:afterLines="0" w:after="120"/>
        <w:jc w:val="both"/>
        <w:rPr>
          <w:b/>
        </w:rPr>
      </w:pPr>
      <w:r w:rsidRPr="00094856">
        <w:rPr>
          <w:b/>
        </w:rPr>
        <w:t>Higher-layer signalling and procedures need to be enhanced for supporting NR carrier phase positioning, which include at least:</w:t>
      </w:r>
    </w:p>
    <w:p w14:paraId="60017BD2" w14:textId="77777777" w:rsidR="00B80206" w:rsidRPr="00094856" w:rsidRDefault="00B80206" w:rsidP="00EA0972">
      <w:pPr>
        <w:pStyle w:val="B1"/>
        <w:numPr>
          <w:ilvl w:val="1"/>
          <w:numId w:val="17"/>
        </w:numPr>
        <w:spacing w:afterLines="0" w:after="120"/>
        <w:jc w:val="both"/>
        <w:rPr>
          <w:b/>
        </w:rPr>
      </w:pPr>
      <w:r w:rsidRPr="00094856">
        <w:rPr>
          <w:b/>
        </w:rPr>
        <w:t>Enabling a UE to measure and report the carrier phase measurements and additional information to be introduced for NR CPP, which may be reported together with the existing positioning measurements and information.</w:t>
      </w:r>
    </w:p>
    <w:p w14:paraId="33F80361" w14:textId="77777777" w:rsidR="00B80206" w:rsidRPr="00094856" w:rsidRDefault="00B80206" w:rsidP="00EA0972">
      <w:pPr>
        <w:pStyle w:val="B1"/>
        <w:numPr>
          <w:ilvl w:val="1"/>
          <w:numId w:val="17"/>
        </w:numPr>
        <w:spacing w:afterLines="0" w:after="120"/>
        <w:jc w:val="both"/>
        <w:rPr>
          <w:b/>
        </w:rPr>
      </w:pPr>
      <w:r w:rsidRPr="00094856">
        <w:rPr>
          <w:b/>
        </w:rPr>
        <w:t>Enabling the use of the PRU for supporting NR double differential carrier phase positioning for both UE-based and UE-assisted carrier phase positioning</w:t>
      </w:r>
    </w:p>
    <w:p w14:paraId="2EB5A400" w14:textId="2C7D50B3" w:rsidR="009B2C46" w:rsidRDefault="00001426" w:rsidP="00EA0972">
      <w:pPr>
        <w:pStyle w:val="ac"/>
        <w:rPr>
          <w:bCs/>
        </w:rPr>
      </w:pPr>
      <w:r w:rsidRPr="00B87E3C">
        <w:rPr>
          <w:rFonts w:eastAsiaTheme="minorEastAsia"/>
          <w:b/>
          <w:bCs/>
          <w:lang w:val="en-GB" w:eastAsia="zh-CN"/>
        </w:rPr>
        <w:fldChar w:fldCharType="end"/>
      </w:r>
      <w:r w:rsidR="009B2C46">
        <w:rPr>
          <w:rFonts w:eastAsiaTheme="minorEastAsia"/>
          <w:b/>
          <w:bCs/>
          <w:lang w:val="en-GB" w:eastAsia="zh-CN"/>
        </w:rPr>
        <w:fldChar w:fldCharType="begin"/>
      </w:r>
      <w:r w:rsidR="009B2C46">
        <w:rPr>
          <w:rFonts w:eastAsiaTheme="minorEastAsia"/>
          <w:b/>
          <w:bCs/>
          <w:lang w:val="en-GB" w:eastAsia="zh-CN"/>
        </w:rPr>
        <w:instrText xml:space="preserve"> REF P14 \h </w:instrText>
      </w:r>
      <w:r w:rsidR="00FF4AEA">
        <w:rPr>
          <w:rFonts w:eastAsiaTheme="minorEastAsia"/>
          <w:b/>
          <w:bCs/>
          <w:lang w:val="en-GB" w:eastAsia="zh-CN"/>
        </w:rPr>
        <w:instrText xml:space="preserve"> \* MERGEFORMAT </w:instrText>
      </w:r>
      <w:r w:rsidR="009B2C46">
        <w:rPr>
          <w:rFonts w:eastAsiaTheme="minorEastAsia"/>
          <w:b/>
          <w:bCs/>
          <w:lang w:val="en-GB" w:eastAsia="zh-CN"/>
        </w:rPr>
      </w:r>
      <w:r w:rsidR="009B2C46">
        <w:rPr>
          <w:rFonts w:eastAsiaTheme="minorEastAsia"/>
          <w:b/>
          <w:bCs/>
          <w:lang w:val="en-GB" w:eastAsia="zh-CN"/>
        </w:rPr>
        <w:fldChar w:fldCharType="separate"/>
      </w:r>
      <w:r w:rsidR="009B2C46" w:rsidRPr="00094856">
        <w:rPr>
          <w:rFonts w:eastAsiaTheme="minorEastAsia"/>
          <w:b/>
          <w:iCs/>
          <w:lang w:eastAsia="zh-CN"/>
        </w:rPr>
        <w:t xml:space="preserve">Proposal </w:t>
      </w:r>
      <w:r w:rsidR="009B2C46" w:rsidRPr="00094856">
        <w:rPr>
          <w:rFonts w:eastAsiaTheme="minorEastAsia" w:hint="eastAsia"/>
          <w:b/>
          <w:iCs/>
          <w:lang w:eastAsia="zh-CN"/>
        </w:rPr>
        <w:t>1</w:t>
      </w:r>
      <w:r w:rsidR="009B2C46">
        <w:rPr>
          <w:rFonts w:eastAsiaTheme="minorEastAsia"/>
          <w:b/>
          <w:iCs/>
          <w:lang w:eastAsia="zh-CN"/>
        </w:rPr>
        <w:t>4</w:t>
      </w:r>
      <w:r w:rsidR="009B2C46" w:rsidRPr="00094856">
        <w:rPr>
          <w:rFonts w:eastAsiaTheme="minorEastAsia"/>
          <w:b/>
          <w:iCs/>
          <w:lang w:eastAsia="zh-CN"/>
        </w:rPr>
        <w:t xml:space="preserve">: </w:t>
      </w:r>
      <w:r w:rsidR="009B2C46" w:rsidRPr="00FF4AEA">
        <w:rPr>
          <w:b/>
        </w:rPr>
        <w:t>Adopt</w:t>
      </w:r>
      <w:r w:rsidR="009B2C46" w:rsidRPr="00FF4AEA">
        <w:rPr>
          <w:b/>
          <w:bCs/>
        </w:rPr>
        <w:t xml:space="preserve"> the following TP modification for TR 38.859 (Section 6.3.2):</w:t>
      </w:r>
    </w:p>
    <w:p w14:paraId="09615EA2" w14:textId="77777777" w:rsidR="009B2C46" w:rsidRDefault="009B2C46" w:rsidP="00EA0972">
      <w:pPr>
        <w:spacing w:after="120"/>
        <w:jc w:val="both"/>
        <w:rPr>
          <w:bCs/>
          <w:color w:val="FF0000"/>
        </w:rPr>
      </w:pPr>
      <w:r>
        <w:rPr>
          <w:bCs/>
          <w:color w:val="FF0000"/>
        </w:rPr>
        <w:t>==== START of TP for TR 38.859 ====</w:t>
      </w:r>
    </w:p>
    <w:p w14:paraId="77781D07" w14:textId="77777777" w:rsidR="009B2C46" w:rsidRPr="00DC6C33" w:rsidRDefault="009B2C46" w:rsidP="00EA0972">
      <w:pPr>
        <w:spacing w:after="120"/>
        <w:jc w:val="both"/>
        <w:rPr>
          <w:rFonts w:ascii="Arial" w:hAnsi="Arial" w:cs="Arial"/>
          <w:bCs/>
          <w:color w:val="000000" w:themeColor="text1"/>
        </w:rPr>
      </w:pPr>
      <w:r w:rsidRPr="00DC6C33">
        <w:rPr>
          <w:rFonts w:ascii="Arial" w:hAnsi="Arial" w:cs="Arial"/>
          <w:bCs/>
          <w:color w:val="000000" w:themeColor="text1"/>
        </w:rPr>
        <w:t>6.3.2 Summary of Evaluations for NR Carrier Phase Positioning</w:t>
      </w:r>
    </w:p>
    <w:p w14:paraId="55FE8DE0" w14:textId="77777777" w:rsidR="009B2C46" w:rsidRPr="00EB3389" w:rsidRDefault="009B2C46" w:rsidP="00EA0972">
      <w:pPr>
        <w:spacing w:after="120"/>
        <w:jc w:val="both"/>
        <w:rPr>
          <w:bCs/>
          <w:color w:val="FF0000"/>
        </w:rPr>
      </w:pPr>
      <w:r w:rsidRPr="00EB3389">
        <w:rPr>
          <w:bCs/>
          <w:color w:val="FF0000"/>
        </w:rPr>
        <w:t>&lt;Unrelated part omitted&gt;</w:t>
      </w:r>
    </w:p>
    <w:p w14:paraId="2195BFCA" w14:textId="77777777" w:rsidR="009B2C46" w:rsidRPr="00300E90" w:rsidRDefault="009B2C46" w:rsidP="00EA0972">
      <w:pPr>
        <w:spacing w:after="120"/>
        <w:jc w:val="both"/>
      </w:pPr>
      <w:r w:rsidRPr="00300E90">
        <w:lastRenderedPageBreak/>
        <w:t xml:space="preserve">The effectiveness of using double differential technique with PRU to eliminate the impact of the initial phases of the transmitter and the receiver on NR carrier phase positioning </w:t>
      </w:r>
      <w:proofErr w:type="gramStart"/>
      <w:r w:rsidRPr="00300E90">
        <w:t>are</w:t>
      </w:r>
      <w:proofErr w:type="gramEnd"/>
      <w:r w:rsidRPr="00300E90">
        <w:t xml:space="preserve"> evaluated in the study item. The evaluation results from the sources ([</w:t>
      </w:r>
      <w:r>
        <w:t>73</w:t>
      </w:r>
      <w:r w:rsidRPr="00300E90">
        <w:t>], [</w:t>
      </w:r>
      <w:r>
        <w:t>75</w:t>
      </w:r>
      <w:r w:rsidRPr="00300E90">
        <w:t>], [</w:t>
      </w:r>
      <w:r>
        <w:t>76</w:t>
      </w:r>
      <w:r w:rsidRPr="00300E90">
        <w:t xml:space="preserve">], </w:t>
      </w:r>
      <w:proofErr w:type="gramStart"/>
      <w:r w:rsidRPr="00300E90">
        <w:t>[</w:t>
      </w:r>
      <w:proofErr w:type="gramEnd"/>
      <w:r>
        <w:t>77</w:t>
      </w:r>
      <w:r w:rsidRPr="00300E90">
        <w:t>]) show that the initial phases of the transmitter and the receiver</w:t>
      </w:r>
      <w:r w:rsidRPr="00300E90" w:rsidDel="004134C1">
        <w:t xml:space="preserve"> </w:t>
      </w:r>
      <w:r w:rsidRPr="00300E90">
        <w:t>can be removed effectively by the double differential technique with the use of PRU:</w:t>
      </w:r>
    </w:p>
    <w:p w14:paraId="2B1F4C72" w14:textId="77777777" w:rsidR="009776E2" w:rsidRPr="00300E90" w:rsidRDefault="009776E2" w:rsidP="009776E2">
      <w:pPr>
        <w:numPr>
          <w:ilvl w:val="0"/>
          <w:numId w:val="34"/>
        </w:numPr>
        <w:spacing w:afterLines="0" w:after="120" w:line="259" w:lineRule="auto"/>
        <w:ind w:left="568" w:hanging="284"/>
      </w:pPr>
      <w:r w:rsidRPr="00300E90">
        <w:t>Source [</w:t>
      </w:r>
      <w:r>
        <w:t>73</w:t>
      </w:r>
      <w:r w:rsidRPr="00300E90">
        <w:t xml:space="preserve">] shows the positioning accuracy of &lt;1cm (80%) for </w:t>
      </w:r>
      <w:del w:id="46" w:author="CATT" w:date="2022-11-07T17:26:00Z">
        <w:r w:rsidRPr="00300E90" w:rsidDel="009776E2">
          <w:delText>Inf</w:delText>
        </w:r>
      </w:del>
      <w:ins w:id="47" w:author="CATT" w:date="2022-11-07T17:26:00Z">
        <w:r w:rsidRPr="00300E90">
          <w:t>In</w:t>
        </w:r>
        <w:r>
          <w:rPr>
            <w:rFonts w:eastAsiaTheme="minorEastAsia" w:hint="eastAsia"/>
            <w:lang w:eastAsia="zh-CN"/>
          </w:rPr>
          <w:t>F</w:t>
        </w:r>
      </w:ins>
      <w:r w:rsidRPr="00300E90">
        <w:t xml:space="preserve">-SH and &lt; 1cm (50%) for </w:t>
      </w:r>
      <w:del w:id="48" w:author="CATT" w:date="2022-11-07T17:26:00Z">
        <w:r w:rsidRPr="00300E90" w:rsidDel="009776E2">
          <w:delText>Inf</w:delText>
        </w:r>
      </w:del>
      <w:ins w:id="49" w:author="CATT" w:date="2022-11-07T17:26:00Z">
        <w:r w:rsidRPr="00300E90">
          <w:t>In</w:t>
        </w:r>
        <w:r>
          <w:rPr>
            <w:rFonts w:eastAsiaTheme="minorEastAsia" w:hint="eastAsia"/>
            <w:lang w:eastAsia="zh-CN"/>
          </w:rPr>
          <w:t>F</w:t>
        </w:r>
      </w:ins>
      <w:r w:rsidRPr="00300E90">
        <w:t>-DH can be reached when the PRU is located within a distance of 5m from the target UE.</w:t>
      </w:r>
    </w:p>
    <w:p w14:paraId="6AC46BEE" w14:textId="77777777" w:rsidR="009776E2" w:rsidRPr="00300E90" w:rsidRDefault="009776E2" w:rsidP="009776E2">
      <w:pPr>
        <w:numPr>
          <w:ilvl w:val="0"/>
          <w:numId w:val="34"/>
        </w:numPr>
        <w:spacing w:afterLines="0" w:after="120" w:line="259" w:lineRule="auto"/>
        <w:ind w:left="568" w:hanging="284"/>
      </w:pPr>
      <w:r w:rsidRPr="00300E90">
        <w:t xml:space="preserve">Source </w:t>
      </w:r>
      <w:del w:id="50" w:author="CATT" w:date="2022-11-07T17:27:00Z">
        <w:r w:rsidRPr="00300E90" w:rsidDel="009776E2">
          <w:delText>[</w:delText>
        </w:r>
        <w:r w:rsidDel="009776E2">
          <w:delText>75</w:delText>
        </w:r>
        <w:r w:rsidRPr="00300E90" w:rsidDel="009776E2">
          <w:delText>]</w:delText>
        </w:r>
      </w:del>
      <w:ins w:id="51" w:author="CATT" w:date="2022-11-07T17:26:00Z">
        <w:r>
          <w:t>(R1-2211205)</w:t>
        </w:r>
      </w:ins>
      <w:r w:rsidRPr="00300E90">
        <w:t xml:space="preserve"> shows the positioning accuracy of &lt;1cm (80%) for </w:t>
      </w:r>
      <w:del w:id="52" w:author="CATT" w:date="2022-11-07T17:26:00Z">
        <w:r w:rsidRPr="00300E90" w:rsidDel="009776E2">
          <w:delText>Inf</w:delText>
        </w:r>
      </w:del>
      <w:ins w:id="53" w:author="CATT" w:date="2022-11-07T17:26:00Z">
        <w:r w:rsidRPr="00300E90">
          <w:t>In</w:t>
        </w:r>
        <w:r>
          <w:rPr>
            <w:rFonts w:eastAsiaTheme="minorEastAsia" w:hint="eastAsia"/>
            <w:lang w:eastAsia="zh-CN"/>
          </w:rPr>
          <w:t>F</w:t>
        </w:r>
      </w:ins>
      <w:r w:rsidRPr="00300E90">
        <w:t xml:space="preserve">-SH and </w:t>
      </w:r>
      <w:del w:id="54" w:author="CATT" w:date="2022-11-07T17:27:00Z">
        <w:r w:rsidRPr="00300E90" w:rsidDel="009776E2">
          <w:delText>&lt;1</w:delText>
        </w:r>
      </w:del>
      <w:ins w:id="55" w:author="CATT" w:date="2022-11-07T17:27:00Z">
        <w:r>
          <w:rPr>
            <w:rFonts w:eastAsiaTheme="minorEastAsia" w:hint="eastAsia"/>
            <w:lang w:eastAsia="zh-CN"/>
          </w:rPr>
          <w:t>4.</w:t>
        </w:r>
      </w:ins>
      <w:ins w:id="56" w:author="CATT" w:date="2022-11-07T17:28:00Z">
        <w:r>
          <w:rPr>
            <w:rFonts w:eastAsiaTheme="minorEastAsia" w:hint="eastAsia"/>
            <w:lang w:eastAsia="zh-CN"/>
          </w:rPr>
          <w:t>6</w:t>
        </w:r>
      </w:ins>
      <w:r w:rsidRPr="00300E90">
        <w:t xml:space="preserve">cm (50%) for </w:t>
      </w:r>
      <w:del w:id="57" w:author="CATT" w:date="2022-11-07T17:26:00Z">
        <w:r w:rsidRPr="00300E90" w:rsidDel="009776E2">
          <w:delText>Inf</w:delText>
        </w:r>
      </w:del>
      <w:ins w:id="58" w:author="CATT" w:date="2022-11-07T17:26:00Z">
        <w:r w:rsidRPr="00300E90">
          <w:t>In</w:t>
        </w:r>
        <w:r>
          <w:rPr>
            <w:rFonts w:eastAsiaTheme="minorEastAsia" w:hint="eastAsia"/>
            <w:lang w:eastAsia="zh-CN"/>
          </w:rPr>
          <w:t>F</w:t>
        </w:r>
      </w:ins>
      <w:r w:rsidRPr="00300E90">
        <w:t>-DH can be reached under the under condition that the PRU is located a fixed location in LOS of the TRP.</w:t>
      </w:r>
    </w:p>
    <w:p w14:paraId="116CB34C" w14:textId="77777777" w:rsidR="009B2C46" w:rsidRPr="005F367B" w:rsidRDefault="009B2C46" w:rsidP="00EA0972">
      <w:pPr>
        <w:spacing w:after="120"/>
        <w:jc w:val="both"/>
        <w:rPr>
          <w:bCs/>
          <w:color w:val="FF0000"/>
        </w:rPr>
      </w:pPr>
      <w:r w:rsidRPr="005F367B">
        <w:rPr>
          <w:bCs/>
          <w:color w:val="FF0000"/>
        </w:rPr>
        <w:t xml:space="preserve">==== </w:t>
      </w:r>
      <w:r>
        <w:rPr>
          <w:bCs/>
          <w:color w:val="FF0000"/>
        </w:rPr>
        <w:t>END</w:t>
      </w:r>
      <w:r w:rsidRPr="005F367B">
        <w:rPr>
          <w:bCs/>
          <w:color w:val="FF0000"/>
        </w:rPr>
        <w:t xml:space="preserve"> of TP ====</w:t>
      </w:r>
    </w:p>
    <w:p w14:paraId="14EF3BA9" w14:textId="3240C389" w:rsidR="00E22D64" w:rsidRPr="00094856" w:rsidRDefault="009B2C46" w:rsidP="006D2832">
      <w:pPr>
        <w:spacing w:after="120"/>
        <w:jc w:val="both"/>
        <w:rPr>
          <w:rFonts w:eastAsiaTheme="minorEastAsia"/>
          <w:b/>
          <w:bCs/>
          <w:lang w:val="en-GB" w:eastAsia="zh-CN"/>
        </w:rPr>
      </w:pPr>
      <w:r>
        <w:rPr>
          <w:rFonts w:eastAsiaTheme="minorEastAsia"/>
          <w:b/>
          <w:bCs/>
          <w:lang w:val="en-GB" w:eastAsia="zh-CN"/>
        </w:rPr>
        <w:fldChar w:fldCharType="end"/>
      </w:r>
    </w:p>
    <w:p w14:paraId="75B12376" w14:textId="77777777" w:rsidR="00AF6978" w:rsidRPr="00094856" w:rsidRDefault="00AF6978" w:rsidP="00AF6978">
      <w:pPr>
        <w:pStyle w:val="1"/>
        <w:spacing w:afterLines="0"/>
        <w:jc w:val="both"/>
      </w:pPr>
      <w:r w:rsidRPr="00094856">
        <w:t>References</w:t>
      </w:r>
    </w:p>
    <w:p w14:paraId="27AA49AC" w14:textId="77777777" w:rsidR="0018235B" w:rsidRPr="00094856" w:rsidRDefault="0018235B" w:rsidP="00FD6B7C">
      <w:pPr>
        <w:pStyle w:val="ad"/>
        <w:numPr>
          <w:ilvl w:val="0"/>
          <w:numId w:val="10"/>
        </w:numPr>
        <w:spacing w:after="120"/>
        <w:ind w:leftChars="0"/>
        <w:jc w:val="both"/>
        <w:rPr>
          <w:rFonts w:eastAsiaTheme="minorEastAsia"/>
          <w:lang w:eastAsia="zh-CN"/>
        </w:rPr>
      </w:pPr>
      <w:bookmarkStart w:id="59" w:name="_Ref111206090"/>
      <w:r w:rsidRPr="00094856">
        <w:rPr>
          <w:rFonts w:eastAsiaTheme="minorEastAsia"/>
          <w:lang w:eastAsia="zh-CN"/>
        </w:rPr>
        <w:t xml:space="preserve">RP-213588, </w:t>
      </w:r>
      <w:r w:rsidR="00EF655D" w:rsidRPr="00094856">
        <w:rPr>
          <w:rFonts w:eastAsiaTheme="minorEastAsia"/>
          <w:lang w:eastAsia="zh-CN"/>
        </w:rPr>
        <w:t>“</w:t>
      </w:r>
      <w:r w:rsidRPr="00094856">
        <w:rPr>
          <w:rFonts w:eastAsiaTheme="minorEastAsia"/>
          <w:lang w:eastAsia="zh-CN"/>
        </w:rPr>
        <w:t>Revised SID on Study on expanded and improved NR positioning</w:t>
      </w:r>
      <w:r w:rsidR="00EF655D" w:rsidRPr="00094856">
        <w:rPr>
          <w:rFonts w:eastAsiaTheme="minorEastAsia"/>
          <w:lang w:eastAsia="zh-CN"/>
        </w:rPr>
        <w:t>”</w:t>
      </w:r>
      <w:r w:rsidRPr="00094856">
        <w:rPr>
          <w:rFonts w:eastAsiaTheme="minorEastAsia"/>
          <w:lang w:eastAsia="zh-CN"/>
        </w:rPr>
        <w:t>, 3GPP TSG RAN Meeting #94e.</w:t>
      </w:r>
      <w:bookmarkEnd w:id="59"/>
    </w:p>
    <w:p w14:paraId="4AD9233A" w14:textId="77777777" w:rsidR="00EF655D" w:rsidRPr="00094856" w:rsidRDefault="00EF655D" w:rsidP="00FD6B7C">
      <w:pPr>
        <w:pStyle w:val="ad"/>
        <w:numPr>
          <w:ilvl w:val="0"/>
          <w:numId w:val="10"/>
        </w:numPr>
        <w:spacing w:after="120"/>
        <w:ind w:leftChars="0"/>
        <w:jc w:val="both"/>
        <w:rPr>
          <w:rFonts w:eastAsiaTheme="minorEastAsia"/>
          <w:lang w:eastAsia="zh-CN"/>
        </w:rPr>
      </w:pPr>
      <w:bookmarkStart w:id="60" w:name="_Ref111206115"/>
      <w:r w:rsidRPr="00094856">
        <w:t>RAN1 Chairman’s Notes, 3GPP TSG RAN WG1 Meeting #109-e</w:t>
      </w:r>
      <w:r w:rsidRPr="00094856">
        <w:rPr>
          <w:rFonts w:eastAsiaTheme="minorEastAsia"/>
          <w:lang w:eastAsia="zh-CN"/>
        </w:rPr>
        <w:t>.</w:t>
      </w:r>
      <w:bookmarkEnd w:id="60"/>
    </w:p>
    <w:p w14:paraId="07293673" w14:textId="77777777" w:rsidR="003F3841" w:rsidRPr="00094856" w:rsidRDefault="003F3841" w:rsidP="00FD6B7C">
      <w:pPr>
        <w:pStyle w:val="ad"/>
        <w:numPr>
          <w:ilvl w:val="0"/>
          <w:numId w:val="10"/>
        </w:numPr>
        <w:spacing w:after="120"/>
        <w:ind w:leftChars="0"/>
        <w:jc w:val="both"/>
        <w:rPr>
          <w:rFonts w:eastAsiaTheme="minorEastAsia"/>
          <w:lang w:eastAsia="zh-CN"/>
        </w:rPr>
      </w:pPr>
      <w:bookmarkStart w:id="61" w:name="_Ref115353686"/>
      <w:r w:rsidRPr="00094856">
        <w:t>RAN1 Chairman’s Notes, 3GPP TSG RAN WG1 Meeting #1</w:t>
      </w:r>
      <w:r w:rsidRPr="00094856">
        <w:rPr>
          <w:rFonts w:eastAsiaTheme="minorEastAsia"/>
          <w:lang w:eastAsia="zh-CN"/>
        </w:rPr>
        <w:t>10.</w:t>
      </w:r>
      <w:bookmarkEnd w:id="61"/>
    </w:p>
    <w:p w14:paraId="36032974" w14:textId="187BCA3F" w:rsidR="00C734EC" w:rsidRPr="00094856" w:rsidRDefault="00C734EC" w:rsidP="00FD6B7C">
      <w:pPr>
        <w:pStyle w:val="ad"/>
        <w:numPr>
          <w:ilvl w:val="0"/>
          <w:numId w:val="10"/>
        </w:numPr>
        <w:spacing w:after="120"/>
        <w:ind w:leftChars="0"/>
        <w:jc w:val="both"/>
        <w:rPr>
          <w:rFonts w:eastAsiaTheme="minorEastAsia"/>
          <w:lang w:eastAsia="zh-CN"/>
        </w:rPr>
      </w:pPr>
      <w:bookmarkStart w:id="62" w:name="_Ref111206126"/>
      <w:r w:rsidRPr="00094856">
        <w:t>RAN1 Chairman’s Notes, 3GPP TSG RAN WG1 Meeting #1</w:t>
      </w:r>
      <w:r w:rsidRPr="00094856">
        <w:rPr>
          <w:rFonts w:eastAsiaTheme="minorEastAsia"/>
          <w:lang w:eastAsia="zh-CN"/>
        </w:rPr>
        <w:t>10</w:t>
      </w:r>
      <w:r w:rsidRPr="00094856">
        <w:rPr>
          <w:rFonts w:eastAsiaTheme="minorEastAsia" w:hint="eastAsia"/>
          <w:lang w:eastAsia="zh-CN"/>
        </w:rPr>
        <w:t>bis-e</w:t>
      </w:r>
      <w:r w:rsidRPr="00094856">
        <w:rPr>
          <w:rFonts w:eastAsiaTheme="minorEastAsia"/>
          <w:lang w:eastAsia="zh-CN"/>
        </w:rPr>
        <w:t>.</w:t>
      </w:r>
    </w:p>
    <w:p w14:paraId="531A8D1A" w14:textId="26622A89" w:rsidR="00EF655D" w:rsidRPr="00094856" w:rsidRDefault="00C734EC" w:rsidP="00FD6B7C">
      <w:pPr>
        <w:pStyle w:val="ad"/>
        <w:numPr>
          <w:ilvl w:val="0"/>
          <w:numId w:val="10"/>
        </w:numPr>
        <w:spacing w:after="120"/>
        <w:ind w:leftChars="0"/>
        <w:jc w:val="both"/>
        <w:rPr>
          <w:rFonts w:eastAsiaTheme="minorEastAsia"/>
          <w:lang w:eastAsia="zh-CN"/>
        </w:rPr>
      </w:pPr>
      <w:bookmarkStart w:id="63" w:name="_Ref118214664"/>
      <w:r w:rsidRPr="00094856">
        <w:rPr>
          <w:rFonts w:eastAsiaTheme="minorEastAsia"/>
          <w:lang w:eastAsia="zh-CN"/>
        </w:rPr>
        <w:t>R1-2208983</w:t>
      </w:r>
      <w:r w:rsidR="00EF655D" w:rsidRPr="00094856">
        <w:rPr>
          <w:rFonts w:eastAsiaTheme="minorEastAsia"/>
          <w:lang w:eastAsia="zh-CN"/>
        </w:rPr>
        <w:t>, “Discussion on improved accuracy based on NR carrier phase measurement”, CATT</w:t>
      </w:r>
      <w:r w:rsidR="001B07F6" w:rsidRPr="00094856">
        <w:rPr>
          <w:rFonts w:eastAsiaTheme="minorEastAsia"/>
          <w:lang w:eastAsia="zh-CN"/>
        </w:rPr>
        <w:t>, 3GPP TSG RAN WG1 Meeting #</w:t>
      </w:r>
      <w:r w:rsidR="000808D5" w:rsidRPr="00094856">
        <w:rPr>
          <w:rFonts w:eastAsiaTheme="minorEastAsia"/>
          <w:lang w:eastAsia="zh-CN"/>
        </w:rPr>
        <w:t>110</w:t>
      </w:r>
      <w:r w:rsidRPr="00094856">
        <w:rPr>
          <w:rFonts w:eastAsiaTheme="minorEastAsia"/>
          <w:lang w:eastAsia="zh-CN"/>
        </w:rPr>
        <w:t>bis-e</w:t>
      </w:r>
      <w:r w:rsidR="001B07F6" w:rsidRPr="00094856">
        <w:rPr>
          <w:rFonts w:eastAsiaTheme="minorEastAsia"/>
          <w:lang w:eastAsia="zh-CN"/>
        </w:rPr>
        <w:t>.</w:t>
      </w:r>
      <w:bookmarkEnd w:id="62"/>
      <w:bookmarkEnd w:id="63"/>
    </w:p>
    <w:p w14:paraId="3CA4088B" w14:textId="77777777" w:rsidR="0018235B" w:rsidRPr="00094856" w:rsidRDefault="0064049B" w:rsidP="00FD6B7C">
      <w:pPr>
        <w:pStyle w:val="ad"/>
        <w:numPr>
          <w:ilvl w:val="0"/>
          <w:numId w:val="10"/>
        </w:numPr>
        <w:spacing w:after="120"/>
        <w:ind w:leftChars="0"/>
        <w:jc w:val="both"/>
        <w:rPr>
          <w:rFonts w:eastAsiaTheme="minorEastAsia"/>
          <w:lang w:eastAsia="zh-CN"/>
        </w:rPr>
      </w:pPr>
      <w:bookmarkStart w:id="64" w:name="_Ref111206361"/>
      <w:r w:rsidRPr="00094856">
        <w:rPr>
          <w:rFonts w:eastAsiaTheme="minorEastAsia"/>
          <w:lang w:eastAsia="zh-CN"/>
        </w:rPr>
        <w:t>Speth, M, Fechtel, et al</w:t>
      </w:r>
      <w:r w:rsidR="0018235B" w:rsidRPr="00094856">
        <w:rPr>
          <w:rFonts w:eastAsiaTheme="minorEastAsia"/>
          <w:lang w:eastAsia="zh-CN"/>
        </w:rPr>
        <w:t>.</w:t>
      </w:r>
      <w:r w:rsidRPr="00094856">
        <w:rPr>
          <w:rFonts w:eastAsiaTheme="minorEastAsia"/>
          <w:lang w:eastAsia="zh-CN"/>
        </w:rPr>
        <w:t>,</w:t>
      </w:r>
      <w:r w:rsidR="0018235B" w:rsidRPr="00094856">
        <w:rPr>
          <w:rFonts w:eastAsiaTheme="minorEastAsia"/>
          <w:lang w:eastAsia="zh-CN"/>
        </w:rPr>
        <w:t xml:space="preserve"> </w:t>
      </w:r>
      <w:r w:rsidRPr="00094856">
        <w:rPr>
          <w:rFonts w:eastAsiaTheme="minorEastAsia"/>
          <w:lang w:eastAsia="zh-CN"/>
        </w:rPr>
        <w:t>“</w:t>
      </w:r>
      <w:r w:rsidR="0018235B" w:rsidRPr="00094856">
        <w:rPr>
          <w:rFonts w:eastAsiaTheme="minorEastAsia"/>
          <w:lang w:eastAsia="zh-CN"/>
        </w:rPr>
        <w:t>Optimum receiver design for wireless broad-band systems using OFDM. I</w:t>
      </w:r>
      <w:proofErr w:type="gramStart"/>
      <w:r w:rsidRPr="00094856">
        <w:rPr>
          <w:rFonts w:eastAsiaTheme="minorEastAsia"/>
          <w:lang w:eastAsia="zh-CN"/>
        </w:rPr>
        <w:t>”</w:t>
      </w:r>
      <w:r w:rsidR="0018235B" w:rsidRPr="00094856">
        <w:rPr>
          <w:rFonts w:eastAsiaTheme="minorEastAsia"/>
          <w:lang w:eastAsia="zh-CN"/>
        </w:rPr>
        <w:t>[</w:t>
      </w:r>
      <w:proofErr w:type="gramEnd"/>
      <w:r w:rsidR="0018235B" w:rsidRPr="00094856">
        <w:rPr>
          <w:rFonts w:eastAsiaTheme="minorEastAsia"/>
          <w:lang w:eastAsia="zh-CN"/>
        </w:rPr>
        <w:t>J]. IEEE Transactions on Communications, 1999, 47(11): 1668-1677.</w:t>
      </w:r>
      <w:bookmarkEnd w:id="64"/>
      <w:r w:rsidR="0018235B" w:rsidRPr="00094856">
        <w:rPr>
          <w:rFonts w:eastAsiaTheme="minorEastAsia"/>
          <w:lang w:eastAsia="zh-CN"/>
        </w:rPr>
        <w:t xml:space="preserve"> </w:t>
      </w:r>
    </w:p>
    <w:p w14:paraId="7BE89E20" w14:textId="77777777" w:rsidR="0018235B" w:rsidRPr="00094856" w:rsidRDefault="0064049B" w:rsidP="00FD6B7C">
      <w:pPr>
        <w:pStyle w:val="ad"/>
        <w:numPr>
          <w:ilvl w:val="0"/>
          <w:numId w:val="10"/>
        </w:numPr>
        <w:spacing w:after="120"/>
        <w:ind w:leftChars="0"/>
        <w:jc w:val="both"/>
        <w:rPr>
          <w:rFonts w:eastAsiaTheme="minorEastAsia"/>
          <w:lang w:eastAsia="zh-CN"/>
        </w:rPr>
      </w:pPr>
      <w:bookmarkStart w:id="65" w:name="_Ref111206364"/>
      <w:r w:rsidRPr="00094856">
        <w:rPr>
          <w:rFonts w:eastAsiaTheme="minorEastAsia"/>
          <w:lang w:eastAsia="zh-CN"/>
        </w:rPr>
        <w:t>Yong S C</w:t>
      </w:r>
      <w:r w:rsidR="0018235B" w:rsidRPr="00094856">
        <w:rPr>
          <w:rFonts w:eastAsiaTheme="minorEastAsia"/>
          <w:lang w:eastAsia="zh-CN"/>
        </w:rPr>
        <w:t>, et al.</w:t>
      </w:r>
      <w:r w:rsidRPr="00094856">
        <w:rPr>
          <w:rFonts w:eastAsiaTheme="minorEastAsia"/>
          <w:lang w:eastAsia="zh-CN"/>
        </w:rPr>
        <w:t>,</w:t>
      </w:r>
      <w:r w:rsidR="0018235B" w:rsidRPr="00094856">
        <w:rPr>
          <w:rFonts w:eastAsiaTheme="minorEastAsia"/>
          <w:lang w:eastAsia="zh-CN"/>
        </w:rPr>
        <w:t xml:space="preserve"> </w:t>
      </w:r>
      <w:r w:rsidRPr="00094856">
        <w:rPr>
          <w:rFonts w:eastAsiaTheme="minorEastAsia"/>
          <w:lang w:eastAsia="zh-CN"/>
        </w:rPr>
        <w:t>“</w:t>
      </w:r>
      <w:r w:rsidR="0018235B" w:rsidRPr="00094856">
        <w:rPr>
          <w:rFonts w:eastAsiaTheme="minorEastAsia"/>
          <w:lang w:eastAsia="zh-CN"/>
        </w:rPr>
        <w:t>MIMO-OFDM Wireless Communications with MATLAB</w:t>
      </w:r>
      <w:r w:rsidRPr="00094856">
        <w:rPr>
          <w:rFonts w:eastAsiaTheme="minorEastAsia"/>
          <w:lang w:eastAsia="zh-CN"/>
        </w:rPr>
        <w:t>”</w:t>
      </w:r>
      <w:proofErr w:type="gramStart"/>
      <w:r w:rsidR="0018235B" w:rsidRPr="00094856">
        <w:rPr>
          <w:rFonts w:eastAsiaTheme="minorEastAsia"/>
          <w:lang w:eastAsia="zh-CN"/>
        </w:rPr>
        <w:t>®[</w:t>
      </w:r>
      <w:proofErr w:type="gramEnd"/>
      <w:r w:rsidR="0018235B" w:rsidRPr="00094856">
        <w:rPr>
          <w:rFonts w:eastAsiaTheme="minorEastAsia"/>
          <w:lang w:eastAsia="zh-CN"/>
        </w:rPr>
        <w:t>M]. Chichester, UK: John Wiley &amp; Sons, Ltd, 2010.</w:t>
      </w:r>
      <w:bookmarkEnd w:id="65"/>
    </w:p>
    <w:p w14:paraId="26072577" w14:textId="77777777" w:rsidR="0018235B" w:rsidRPr="00094856" w:rsidRDefault="0064049B" w:rsidP="00FD6B7C">
      <w:pPr>
        <w:pStyle w:val="ad"/>
        <w:numPr>
          <w:ilvl w:val="0"/>
          <w:numId w:val="10"/>
        </w:numPr>
        <w:spacing w:after="120"/>
        <w:ind w:leftChars="0"/>
        <w:jc w:val="both"/>
        <w:rPr>
          <w:rFonts w:eastAsiaTheme="minorEastAsia"/>
          <w:lang w:eastAsia="zh-CN"/>
        </w:rPr>
      </w:pPr>
      <w:bookmarkStart w:id="66" w:name="_Ref111206377"/>
      <w:r w:rsidRPr="00094856">
        <w:rPr>
          <w:rFonts w:eastAsiaTheme="minorEastAsia"/>
          <w:lang w:eastAsia="zh-CN"/>
        </w:rPr>
        <w:t xml:space="preserve">B. </w:t>
      </w:r>
      <w:r w:rsidR="0018235B" w:rsidRPr="00094856">
        <w:rPr>
          <w:rFonts w:eastAsiaTheme="minorEastAsia"/>
          <w:lang w:eastAsia="zh-CN"/>
        </w:rPr>
        <w:t>R</w:t>
      </w:r>
      <w:r w:rsidRPr="00094856">
        <w:rPr>
          <w:rFonts w:eastAsiaTheme="minorEastAsia"/>
          <w:lang w:eastAsia="zh-CN"/>
        </w:rPr>
        <w:t>en</w:t>
      </w:r>
      <w:r w:rsidR="0018235B" w:rsidRPr="00094856">
        <w:rPr>
          <w:rFonts w:eastAsiaTheme="minorEastAsia"/>
          <w:lang w:eastAsia="zh-CN"/>
        </w:rPr>
        <w:t xml:space="preserve">, </w:t>
      </w:r>
      <w:r w:rsidRPr="00094856">
        <w:rPr>
          <w:rFonts w:eastAsiaTheme="minorEastAsia"/>
          <w:lang w:eastAsia="zh-CN"/>
        </w:rPr>
        <w:t>et al.</w:t>
      </w:r>
      <w:r w:rsidR="0018235B" w:rsidRPr="00094856">
        <w:rPr>
          <w:rFonts w:eastAsiaTheme="minorEastAsia"/>
          <w:lang w:eastAsia="zh-CN"/>
        </w:rPr>
        <w:t xml:space="preserve">, </w:t>
      </w:r>
      <w:r w:rsidRPr="00094856">
        <w:rPr>
          <w:rFonts w:eastAsiaTheme="minorEastAsia"/>
          <w:lang w:eastAsia="zh-CN"/>
        </w:rPr>
        <w:t>“</w:t>
      </w:r>
      <w:r w:rsidR="0018235B" w:rsidRPr="00094856">
        <w:rPr>
          <w:rFonts w:eastAsiaTheme="minorEastAsia"/>
          <w:lang w:eastAsia="zh-CN"/>
        </w:rPr>
        <w:t>High-accuracy positioning for 5G Advanced wireless systems</w:t>
      </w:r>
      <w:r w:rsidRPr="00094856">
        <w:rPr>
          <w:rFonts w:eastAsiaTheme="minorEastAsia"/>
          <w:lang w:eastAsia="zh-CN"/>
        </w:rPr>
        <w:t>”</w:t>
      </w:r>
      <w:r w:rsidR="0018235B" w:rsidRPr="00094856">
        <w:rPr>
          <w:rFonts w:eastAsiaTheme="minorEastAsia"/>
          <w:lang w:eastAsia="zh-CN"/>
        </w:rPr>
        <w:t>, Telecommunication Science, 2022, 38(3):9.</w:t>
      </w:r>
      <w:bookmarkEnd w:id="66"/>
    </w:p>
    <w:p w14:paraId="7B35192C" w14:textId="77777777" w:rsidR="00CD7FF2" w:rsidRPr="00094856" w:rsidRDefault="00017812" w:rsidP="00FD6B7C">
      <w:pPr>
        <w:pStyle w:val="ac"/>
        <w:numPr>
          <w:ilvl w:val="0"/>
          <w:numId w:val="10"/>
        </w:numPr>
        <w:rPr>
          <w:rFonts w:eastAsiaTheme="minorEastAsia"/>
          <w:bCs/>
          <w:noProof/>
          <w:lang w:eastAsia="zh-CN"/>
        </w:rPr>
      </w:pPr>
      <w:bookmarkStart w:id="67" w:name="_Ref111206507"/>
      <w:r w:rsidRPr="00094856">
        <w:rPr>
          <w:rFonts w:eastAsiaTheme="minorEastAsia"/>
          <w:bCs/>
          <w:noProof/>
          <w:lang w:eastAsia="zh-CN"/>
        </w:rPr>
        <w:t>Shi J. Precise point positioning integer ambiguity resolution with decoupled clocks[D]. University of Calgary (Canada). 2012.</w:t>
      </w:r>
      <w:bookmarkEnd w:id="67"/>
    </w:p>
    <w:p w14:paraId="3F13B01C" w14:textId="77777777" w:rsidR="00CD7FF2" w:rsidRPr="00094856" w:rsidRDefault="00CD7FF2" w:rsidP="00FD6B7C">
      <w:pPr>
        <w:pStyle w:val="ac"/>
        <w:numPr>
          <w:ilvl w:val="0"/>
          <w:numId w:val="10"/>
        </w:numPr>
        <w:rPr>
          <w:rFonts w:eastAsiaTheme="minorEastAsia"/>
          <w:bCs/>
          <w:noProof/>
          <w:lang w:eastAsia="zh-CN"/>
        </w:rPr>
      </w:pPr>
      <w:bookmarkStart w:id="68" w:name="_Ref111206538"/>
      <w:r w:rsidRPr="00094856">
        <w:rPr>
          <w:rFonts w:eastAsiaTheme="minorEastAsia"/>
          <w:bCs/>
          <w:noProof/>
          <w:lang w:eastAsia="zh-CN"/>
        </w:rPr>
        <w:t>Chan Y T, Ho K C. A simple and efficient estimator for hyperbolic location[J]. IEEE Transactions on Signal Processing, 1994, 42</w:t>
      </w:r>
      <w:r w:rsidR="003246C4" w:rsidRPr="00094856">
        <w:rPr>
          <w:rFonts w:eastAsiaTheme="minorEastAsia"/>
          <w:bCs/>
          <w:noProof/>
          <w:lang w:eastAsia="zh-CN"/>
        </w:rPr>
        <w:t>(</w:t>
      </w:r>
      <w:r w:rsidRPr="00094856">
        <w:rPr>
          <w:rFonts w:eastAsiaTheme="minorEastAsia"/>
          <w:bCs/>
          <w:noProof/>
          <w:lang w:eastAsia="zh-CN"/>
        </w:rPr>
        <w:t>8</w:t>
      </w:r>
      <w:r w:rsidR="003246C4" w:rsidRPr="00094856">
        <w:rPr>
          <w:rFonts w:eastAsiaTheme="minorEastAsia"/>
          <w:bCs/>
          <w:noProof/>
          <w:lang w:eastAsia="zh-CN"/>
        </w:rPr>
        <w:t>)</w:t>
      </w:r>
      <w:r w:rsidRPr="00094856">
        <w:rPr>
          <w:rFonts w:eastAsiaTheme="minorEastAsia"/>
          <w:bCs/>
          <w:noProof/>
          <w:lang w:eastAsia="zh-CN"/>
        </w:rPr>
        <w:t>:1905-1915.</w:t>
      </w:r>
      <w:bookmarkEnd w:id="68"/>
    </w:p>
    <w:p w14:paraId="7157F736" w14:textId="77777777" w:rsidR="00017812" w:rsidRPr="00094856" w:rsidRDefault="003246C4" w:rsidP="00FD6B7C">
      <w:pPr>
        <w:pStyle w:val="ac"/>
        <w:numPr>
          <w:ilvl w:val="0"/>
          <w:numId w:val="10"/>
        </w:numPr>
        <w:rPr>
          <w:rFonts w:eastAsiaTheme="minorEastAsia"/>
          <w:bCs/>
          <w:noProof/>
          <w:lang w:eastAsia="zh-CN"/>
        </w:rPr>
      </w:pPr>
      <w:bookmarkStart w:id="69" w:name="_Ref111206603"/>
      <w:r w:rsidRPr="00094856">
        <w:rPr>
          <w:rFonts w:eastAsiaTheme="minorEastAsia"/>
          <w:bCs/>
          <w:noProof/>
          <w:lang w:eastAsia="zh-CN"/>
        </w:rPr>
        <w:t>Wang S, Deng J, Lu X, et al. A New GNSS Single-Epoch Ambiguity Resolution Method Based on Triple-Frequency Signals[J]. International Journal of Geo-Information, 2017, 6(2):46.</w:t>
      </w:r>
      <w:bookmarkEnd w:id="69"/>
    </w:p>
    <w:p w14:paraId="56B3D90A" w14:textId="77777777" w:rsidR="00816097" w:rsidRPr="00094856" w:rsidRDefault="00816097" w:rsidP="00FD6B7C">
      <w:pPr>
        <w:pStyle w:val="ac"/>
        <w:numPr>
          <w:ilvl w:val="0"/>
          <w:numId w:val="10"/>
        </w:numPr>
        <w:rPr>
          <w:rFonts w:eastAsiaTheme="minorEastAsia"/>
          <w:bCs/>
          <w:noProof/>
          <w:lang w:eastAsia="zh-CN"/>
        </w:rPr>
      </w:pPr>
      <w:bookmarkStart w:id="70" w:name="_Ref111206622"/>
      <w:r w:rsidRPr="00094856">
        <w:rPr>
          <w:rFonts w:eastAsiaTheme="minorEastAsia"/>
          <w:bCs/>
          <w:noProof/>
          <w:lang w:eastAsia="zh-CN"/>
        </w:rPr>
        <w:t>R1-2203472, Discussion on solutions of carrier phase positioning in multipath scenario, CATT, RAN1#109e.</w:t>
      </w:r>
      <w:bookmarkEnd w:id="70"/>
    </w:p>
    <w:p w14:paraId="4C9A2960" w14:textId="77777777" w:rsidR="00816097" w:rsidRPr="00094856" w:rsidRDefault="00816097" w:rsidP="00FD6B7C">
      <w:pPr>
        <w:pStyle w:val="ad"/>
        <w:numPr>
          <w:ilvl w:val="0"/>
          <w:numId w:val="10"/>
        </w:numPr>
        <w:spacing w:after="120"/>
        <w:ind w:leftChars="0"/>
        <w:jc w:val="both"/>
        <w:rPr>
          <w:rFonts w:eastAsiaTheme="minorEastAsia"/>
          <w:lang w:eastAsia="zh-CN"/>
        </w:rPr>
      </w:pPr>
      <w:bookmarkStart w:id="71" w:name="_Ref111206636"/>
      <w:r w:rsidRPr="00094856">
        <w:rPr>
          <w:rFonts w:eastAsiaTheme="minorEastAsia"/>
          <w:lang w:eastAsia="zh-CN"/>
        </w:rPr>
        <w:t>J. Ray, M. Cannon, and P. Fenton, “Mitigation of Static Carrier Phase Multipath Effects Using Multiple Closely-Spaced Antennas”, NAVIGATION: Journal of the Institute of Navigation, Vol. 46, No. 3, 1999.</w:t>
      </w:r>
      <w:bookmarkEnd w:id="71"/>
    </w:p>
    <w:p w14:paraId="5132326C" w14:textId="77777777" w:rsidR="00816097" w:rsidRPr="00094856" w:rsidRDefault="00816097" w:rsidP="00FD6B7C">
      <w:pPr>
        <w:pStyle w:val="ad"/>
        <w:numPr>
          <w:ilvl w:val="0"/>
          <w:numId w:val="10"/>
        </w:numPr>
        <w:spacing w:after="120"/>
        <w:ind w:leftChars="0"/>
        <w:jc w:val="both"/>
        <w:rPr>
          <w:rFonts w:eastAsiaTheme="minorEastAsia"/>
          <w:lang w:eastAsia="zh-CN"/>
        </w:rPr>
      </w:pPr>
      <w:bookmarkStart w:id="72" w:name="_Ref111206654"/>
      <w:r w:rsidRPr="00094856">
        <w:rPr>
          <w:rFonts w:eastAsiaTheme="minorEastAsia"/>
          <w:lang w:eastAsia="zh-CN"/>
        </w:rPr>
        <w:t>H. Dun, C. Tiberius, and G. Hanssen, “Positioning in a Multipath Channel Using OFDM Signals With Carrier Phase Tracking,” IEEE Access, Vol. 8, 2020.</w:t>
      </w:r>
      <w:bookmarkEnd w:id="72"/>
    </w:p>
    <w:p w14:paraId="0DC53E51" w14:textId="77777777" w:rsidR="00816097" w:rsidRPr="00094856" w:rsidRDefault="00816097" w:rsidP="00FD6B7C">
      <w:pPr>
        <w:pStyle w:val="ad"/>
        <w:numPr>
          <w:ilvl w:val="0"/>
          <w:numId w:val="10"/>
        </w:numPr>
        <w:spacing w:after="120"/>
        <w:ind w:leftChars="0"/>
        <w:jc w:val="both"/>
        <w:rPr>
          <w:rFonts w:eastAsiaTheme="minorEastAsia"/>
          <w:lang w:eastAsia="zh-CN"/>
        </w:rPr>
      </w:pPr>
      <w:bookmarkStart w:id="73" w:name="_Ref111206669"/>
      <w:r w:rsidRPr="00094856">
        <w:rPr>
          <w:rFonts w:eastAsiaTheme="minorEastAsia"/>
          <w:lang w:eastAsia="zh-CN"/>
        </w:rPr>
        <w:t>A. Bilich, K. Larson, and P. Axelrad, “Modeling GPS phase multipath with SNR: Case study from the Salar de Uyuni, Boliva,” J. Geophysical Research, Vol. 113, 2008.</w:t>
      </w:r>
      <w:bookmarkEnd w:id="73"/>
    </w:p>
    <w:p w14:paraId="62F45E2C" w14:textId="77777777" w:rsidR="00816097" w:rsidRPr="00094856" w:rsidRDefault="00816097" w:rsidP="00FD6B7C">
      <w:pPr>
        <w:pStyle w:val="ad"/>
        <w:numPr>
          <w:ilvl w:val="0"/>
          <w:numId w:val="10"/>
        </w:numPr>
        <w:spacing w:after="120"/>
        <w:ind w:leftChars="0"/>
        <w:jc w:val="both"/>
        <w:rPr>
          <w:rFonts w:eastAsiaTheme="minorEastAsia"/>
          <w:lang w:eastAsia="zh-CN"/>
        </w:rPr>
      </w:pPr>
      <w:bookmarkStart w:id="74" w:name="_Ref111206676"/>
      <w:r w:rsidRPr="00094856">
        <w:rPr>
          <w:rFonts w:eastAsiaTheme="minorEastAsia"/>
          <w:lang w:eastAsia="zh-CN"/>
        </w:rPr>
        <w:t>C. Rost and L. Wanninger, “Carrier phase multipath mitigation based on GNSS signal quality measurements,” J. of Applied Geodesy, 2009.</w:t>
      </w:r>
      <w:bookmarkEnd w:id="74"/>
    </w:p>
    <w:p w14:paraId="53CDB964" w14:textId="77777777" w:rsidR="00816097" w:rsidRPr="00094856" w:rsidRDefault="00816097" w:rsidP="00FD6B7C">
      <w:pPr>
        <w:pStyle w:val="ad"/>
        <w:numPr>
          <w:ilvl w:val="0"/>
          <w:numId w:val="10"/>
        </w:numPr>
        <w:spacing w:after="120"/>
        <w:ind w:leftChars="0"/>
        <w:jc w:val="both"/>
        <w:rPr>
          <w:rFonts w:eastAsiaTheme="minorEastAsia"/>
          <w:lang w:eastAsia="zh-CN"/>
        </w:rPr>
      </w:pPr>
      <w:bookmarkStart w:id="75" w:name="_Ref111206683"/>
      <w:r w:rsidRPr="00094856">
        <w:rPr>
          <w:rFonts w:eastAsiaTheme="minorEastAsia"/>
          <w:lang w:eastAsia="zh-CN"/>
        </w:rPr>
        <w:t>R. Zhang, et al., “An Improved Multipath Mitigation Method and Its Application in Real-Time Bridge Deformation Monitoring”, Remote Sensing, 2021.</w:t>
      </w:r>
      <w:bookmarkEnd w:id="75"/>
    </w:p>
    <w:p w14:paraId="164E1164" w14:textId="77777777" w:rsidR="00616D0E" w:rsidRPr="00094856" w:rsidRDefault="00616D0E" w:rsidP="00FD6B7C">
      <w:pPr>
        <w:pStyle w:val="ac"/>
        <w:numPr>
          <w:ilvl w:val="0"/>
          <w:numId w:val="10"/>
        </w:numPr>
        <w:rPr>
          <w:rFonts w:eastAsiaTheme="minorEastAsia"/>
          <w:iCs/>
          <w:kern w:val="2"/>
          <w:lang w:eastAsia="zh-CN"/>
        </w:rPr>
      </w:pPr>
      <w:bookmarkStart w:id="76" w:name="_Ref111206755"/>
      <w:r w:rsidRPr="00094856">
        <w:rPr>
          <w:rFonts w:eastAsiaTheme="minorEastAsia"/>
          <w:iCs/>
          <w:kern w:val="2"/>
          <w:lang w:eastAsia="zh-CN"/>
        </w:rPr>
        <w:t>Xu W, Huang M, Zhu C, et al. Maximum likelihood TOA and OTDOA estimation with first arriving path detection for 3GPP LTE system[J]. Transactions on Emerging Telecommunications Technologies, 2016, 27(3): 339-356.</w:t>
      </w:r>
      <w:bookmarkEnd w:id="76"/>
    </w:p>
    <w:p w14:paraId="4BFDD78F" w14:textId="60F89ED8" w:rsidR="001766DF" w:rsidRPr="00094856" w:rsidRDefault="001766DF" w:rsidP="00FD6B7C">
      <w:pPr>
        <w:pStyle w:val="ac"/>
        <w:numPr>
          <w:ilvl w:val="0"/>
          <w:numId w:val="10"/>
        </w:numPr>
        <w:rPr>
          <w:rFonts w:eastAsiaTheme="minorEastAsia"/>
          <w:iCs/>
          <w:kern w:val="2"/>
          <w:lang w:eastAsia="zh-CN"/>
        </w:rPr>
      </w:pPr>
      <w:bookmarkStart w:id="77" w:name="_Ref111206845"/>
      <w:r w:rsidRPr="00094856">
        <w:rPr>
          <w:rFonts w:eastAsiaTheme="minorEastAsia"/>
          <w:iCs/>
          <w:kern w:val="2"/>
          <w:lang w:eastAsia="zh-CN"/>
        </w:rPr>
        <w:lastRenderedPageBreak/>
        <w:t>VanTrees, Harry L. Detection, estimation, and modulation theory [M]. Pub. House of Electronics Industry, 2003.</w:t>
      </w:r>
      <w:bookmarkEnd w:id="77"/>
    </w:p>
    <w:p w14:paraId="2E8FF646" w14:textId="2321928E" w:rsidR="00FC154A" w:rsidRDefault="00FC154A" w:rsidP="00C306D4">
      <w:pPr>
        <w:pStyle w:val="ad"/>
        <w:numPr>
          <w:ilvl w:val="0"/>
          <w:numId w:val="10"/>
        </w:numPr>
        <w:spacing w:after="120"/>
        <w:ind w:leftChars="0"/>
        <w:rPr>
          <w:rFonts w:ascii="Times New Roman" w:eastAsiaTheme="minorEastAsia" w:hAnsi="Times New Roman"/>
          <w:iCs/>
          <w:kern w:val="2"/>
          <w:szCs w:val="20"/>
          <w:lang w:val="en-US" w:eastAsia="zh-CN"/>
        </w:rPr>
      </w:pPr>
      <w:r w:rsidRPr="00094856">
        <w:rPr>
          <w:rFonts w:ascii="Times New Roman" w:eastAsiaTheme="minorEastAsia" w:hAnsi="Times New Roman"/>
          <w:iCs/>
          <w:kern w:val="2"/>
          <w:szCs w:val="20"/>
          <w:lang w:val="en-US" w:eastAsia="zh-CN"/>
        </w:rPr>
        <w:t>R1-2210765, FL Summary #3 for improved accuracy based on NR carrier phase measurement, Moderator (CATT).</w:t>
      </w:r>
    </w:p>
    <w:p w14:paraId="60D1E57F" w14:textId="28F462DA" w:rsidR="00621AE0" w:rsidRPr="006D2832" w:rsidRDefault="00166C98" w:rsidP="00621AE0">
      <w:pPr>
        <w:pStyle w:val="ad"/>
        <w:numPr>
          <w:ilvl w:val="0"/>
          <w:numId w:val="10"/>
        </w:numPr>
        <w:spacing w:after="120"/>
        <w:ind w:leftChars="0"/>
        <w:rPr>
          <w:rFonts w:ascii="Times New Roman" w:eastAsiaTheme="minorEastAsia" w:hAnsi="Times New Roman"/>
          <w:iCs/>
          <w:kern w:val="2"/>
          <w:szCs w:val="20"/>
          <w:lang w:val="en-US" w:eastAsia="zh-CN"/>
        </w:rPr>
      </w:pPr>
      <w:r w:rsidRPr="00166C98">
        <w:rPr>
          <w:rFonts w:ascii="Times New Roman" w:eastAsiaTheme="minorEastAsia" w:hAnsi="Times New Roman"/>
          <w:iCs/>
          <w:kern w:val="2"/>
          <w:szCs w:val="20"/>
          <w:lang w:val="en-US" w:eastAsia="zh-CN"/>
        </w:rPr>
        <w:t>R1-2210715 Draft TR 38.859 v020: Study on expanded and improved NR positioning, Intel Corporation, CATT, Ericsson</w:t>
      </w:r>
    </w:p>
    <w:p w14:paraId="6F5E221C" w14:textId="77777777" w:rsidR="00621AE0" w:rsidRPr="00094856" w:rsidRDefault="00621AE0" w:rsidP="00B31DE6">
      <w:pPr>
        <w:pStyle w:val="1"/>
        <w:rPr>
          <w:lang w:eastAsia="zh-CN"/>
        </w:rPr>
      </w:pPr>
      <w:r w:rsidRPr="00094856">
        <w:rPr>
          <w:lang w:eastAsia="zh-CN"/>
        </w:rPr>
        <w:t xml:space="preserve">Appendix </w:t>
      </w:r>
      <w:r w:rsidRPr="00094856">
        <w:rPr>
          <w:rFonts w:hint="eastAsia"/>
          <w:lang w:eastAsia="zh-CN"/>
        </w:rPr>
        <w:t>B</w:t>
      </w:r>
      <w:r w:rsidRPr="00094856">
        <w:rPr>
          <w:lang w:eastAsia="zh-CN"/>
        </w:rPr>
        <w:t xml:space="preserve">: </w:t>
      </w:r>
      <w:r w:rsidRPr="00094856">
        <w:rPr>
          <w:rFonts w:hint="eastAsia"/>
          <w:lang w:eastAsia="zh-CN"/>
        </w:rPr>
        <w:t>Text</w:t>
      </w:r>
      <w:r w:rsidRPr="00094856">
        <w:rPr>
          <w:lang w:eastAsia="zh-CN"/>
        </w:rPr>
        <w:t xml:space="preserve"> proposal on the evaluation results</w:t>
      </w:r>
    </w:p>
    <w:p w14:paraId="094F785F" w14:textId="77777777" w:rsidR="00621AE0" w:rsidRPr="00094856" w:rsidRDefault="00621AE0" w:rsidP="00621AE0">
      <w:pPr>
        <w:keepNext/>
        <w:keepLines/>
        <w:spacing w:before="180" w:after="120"/>
        <w:outlineLvl w:val="1"/>
        <w:rPr>
          <w:rFonts w:ascii="Arial" w:hAnsi="Arial"/>
          <w:sz w:val="32"/>
          <w:lang w:val="en-GB"/>
        </w:rPr>
      </w:pPr>
      <w:bookmarkStart w:id="78" w:name="_Toc112369723"/>
      <w:r w:rsidRPr="00094856">
        <w:rPr>
          <w:rFonts w:ascii="Arial" w:hAnsi="Arial"/>
          <w:sz w:val="32"/>
          <w:lang w:val="en-GB"/>
        </w:rPr>
        <w:t>B.4.X</w:t>
      </w:r>
      <w:r w:rsidRPr="00094856">
        <w:rPr>
          <w:rFonts w:ascii="Arial" w:hAnsi="Arial"/>
          <w:sz w:val="32"/>
          <w:lang w:val="en-GB"/>
        </w:rPr>
        <w:tab/>
        <w:t>Results from source [X]</w:t>
      </w:r>
      <w:bookmarkEnd w:id="78"/>
    </w:p>
    <w:p w14:paraId="48C99314" w14:textId="77777777" w:rsidR="00621AE0" w:rsidRPr="00094856" w:rsidRDefault="00621AE0" w:rsidP="00621AE0">
      <w:pPr>
        <w:keepNext/>
        <w:keepLines/>
        <w:spacing w:before="120" w:after="120"/>
        <w:outlineLvl w:val="2"/>
        <w:rPr>
          <w:rFonts w:ascii="Arial" w:hAnsi="Arial"/>
          <w:sz w:val="28"/>
          <w:lang w:val="en-GB"/>
        </w:rPr>
      </w:pPr>
      <w:bookmarkStart w:id="79" w:name="_Toc112369724"/>
      <w:r w:rsidRPr="00094856">
        <w:rPr>
          <w:rFonts w:ascii="Arial" w:hAnsi="Arial"/>
          <w:sz w:val="28"/>
          <w:lang w:val="en-GB"/>
        </w:rPr>
        <w:t>B.4.X.1</w:t>
      </w:r>
      <w:r w:rsidRPr="00094856">
        <w:rPr>
          <w:rFonts w:ascii="Arial" w:hAnsi="Arial"/>
          <w:sz w:val="28"/>
          <w:lang w:val="en-GB"/>
        </w:rPr>
        <w:tab/>
        <w:t>Description of evaluation scenarios</w:t>
      </w:r>
      <w:bookmarkEnd w:id="79"/>
    </w:p>
    <w:p w14:paraId="781C3370" w14:textId="77777777" w:rsidR="00621AE0" w:rsidRPr="00094856" w:rsidRDefault="00621AE0" w:rsidP="00100F77">
      <w:pPr>
        <w:spacing w:after="120"/>
        <w:jc w:val="both"/>
        <w:rPr>
          <w:rFonts w:ascii="Arial" w:hAnsi="Arial" w:cs="Arial"/>
          <w:b/>
          <w:lang w:val="en-GB"/>
        </w:rPr>
      </w:pPr>
      <w:r w:rsidRPr="00094856">
        <w:rPr>
          <w:lang w:val="en-GB"/>
        </w:rPr>
        <w:t xml:space="preserve">Evaluation scenarios, key </w:t>
      </w:r>
      <w:r w:rsidRPr="00094856">
        <w:rPr>
          <w:rFonts w:eastAsiaTheme="minorEastAsia" w:hint="eastAsia"/>
          <w:lang w:val="en-GB" w:eastAsia="zh-CN"/>
        </w:rPr>
        <w:t>technologies</w:t>
      </w:r>
      <w:r w:rsidRPr="00094856">
        <w:rPr>
          <w:lang w:val="en-GB"/>
        </w:rPr>
        <w:t>, and assumptions for performance analysis of NR carrier phase positioning in perfect scenarios are provided in Table B.4.X.1-1.</w:t>
      </w:r>
    </w:p>
    <w:p w14:paraId="6CEE5356" w14:textId="68E702C7" w:rsidR="00621AE0" w:rsidRPr="00094856" w:rsidRDefault="00621AE0" w:rsidP="00100F77">
      <w:pPr>
        <w:spacing w:after="120"/>
        <w:jc w:val="both"/>
        <w:rPr>
          <w:lang w:val="en-GB"/>
        </w:rPr>
      </w:pPr>
      <w:r w:rsidRPr="00094856">
        <w:rPr>
          <w:lang w:val="en-GB"/>
        </w:rPr>
        <w:t xml:space="preserve">Evaluation scenarios, key </w:t>
      </w:r>
      <w:r w:rsidRPr="00094856">
        <w:rPr>
          <w:rFonts w:eastAsiaTheme="minorEastAsia" w:hint="eastAsia"/>
          <w:lang w:val="en-GB" w:eastAsia="zh-CN"/>
        </w:rPr>
        <w:t>technologies</w:t>
      </w:r>
      <w:r w:rsidRPr="00094856">
        <w:rPr>
          <w:lang w:val="en-GB"/>
        </w:rPr>
        <w:t xml:space="preserve">, and assumptions for performance analysis of NR carrier phase positioning with the </w:t>
      </w:r>
      <w:r w:rsidR="00A35AE2" w:rsidRPr="00094856">
        <w:rPr>
          <w:rFonts w:eastAsia="宋体" w:hint="eastAsia"/>
          <w:lang w:eastAsia="zh-CN"/>
        </w:rPr>
        <w:t>TRP</w:t>
      </w:r>
      <w:r w:rsidR="00A35AE2" w:rsidRPr="00094856">
        <w:rPr>
          <w:rFonts w:eastAsia="宋体"/>
        </w:rPr>
        <w:t xml:space="preserve"> ARP erro</w:t>
      </w:r>
      <w:r w:rsidR="00A35AE2" w:rsidRPr="00094856">
        <w:rPr>
          <w:rFonts w:eastAsia="宋体" w:hint="eastAsia"/>
          <w:lang w:eastAsia="zh-CN"/>
        </w:rPr>
        <w:t xml:space="preserve">r </w:t>
      </w:r>
      <w:r w:rsidRPr="00094856">
        <w:rPr>
          <w:lang w:val="en-GB"/>
        </w:rPr>
        <w:t>are provided in Table B.4.X.1-2.</w:t>
      </w:r>
    </w:p>
    <w:p w14:paraId="0DFFE9A1" w14:textId="381D0AB4" w:rsidR="00621AE0" w:rsidRPr="00094856" w:rsidRDefault="00621AE0" w:rsidP="00100F77">
      <w:pPr>
        <w:pStyle w:val="B1"/>
        <w:spacing w:after="120"/>
        <w:ind w:left="0" w:firstLine="0"/>
        <w:jc w:val="both"/>
        <w:rPr>
          <w:lang w:eastAsia="zh-CN"/>
        </w:rPr>
      </w:pPr>
      <w:r w:rsidRPr="00094856">
        <w:t xml:space="preserve">Evaluation scenarios, key </w:t>
      </w:r>
      <w:r w:rsidRPr="00094856">
        <w:rPr>
          <w:rFonts w:eastAsiaTheme="minorEastAsia" w:hint="eastAsia"/>
          <w:lang w:val="en-GB" w:eastAsia="zh-CN"/>
        </w:rPr>
        <w:t>technologies</w:t>
      </w:r>
      <w:r w:rsidRPr="00094856">
        <w:t xml:space="preserve">, and assumptions for performance analysis of NR carrier phase positioning with the </w:t>
      </w:r>
      <w:r w:rsidR="00A35AE2" w:rsidRPr="00094856">
        <w:rPr>
          <w:rFonts w:hint="eastAsia"/>
          <w:lang w:eastAsia="zh-CN"/>
        </w:rPr>
        <w:t xml:space="preserve">CFO and </w:t>
      </w:r>
      <w:r w:rsidR="00A35AE2" w:rsidRPr="00094856">
        <w:t>Oscillator-drift</w:t>
      </w:r>
      <w:r w:rsidR="00A35AE2" w:rsidRPr="00094856" w:rsidDel="00A35AE2">
        <w:t xml:space="preserve"> </w:t>
      </w:r>
      <w:r w:rsidRPr="00094856">
        <w:t>are provided in Table B.4.X.1-3.</w:t>
      </w:r>
    </w:p>
    <w:p w14:paraId="2DB281CF" w14:textId="1BDA761E" w:rsidR="00621AE0" w:rsidRPr="00B87E3C" w:rsidRDefault="00621AE0" w:rsidP="00100F77">
      <w:pPr>
        <w:spacing w:after="120"/>
        <w:jc w:val="both"/>
        <w:rPr>
          <w:szCs w:val="16"/>
        </w:rPr>
      </w:pPr>
      <w:r w:rsidRPr="00094856">
        <w:rPr>
          <w:lang w:val="en-GB"/>
        </w:rPr>
        <w:t xml:space="preserve">Evaluation scenarios, key </w:t>
      </w:r>
      <w:r w:rsidRPr="00094856">
        <w:rPr>
          <w:rFonts w:eastAsiaTheme="minorEastAsia" w:hint="eastAsia"/>
          <w:lang w:val="en-GB" w:eastAsia="zh-CN"/>
        </w:rPr>
        <w:t>technologies</w:t>
      </w:r>
      <w:r w:rsidRPr="00094856">
        <w:rPr>
          <w:lang w:val="en-GB"/>
        </w:rPr>
        <w:t xml:space="preserve">, and assumptions for performance analysis of NR carrier phase positioning with the </w:t>
      </w:r>
      <w:r w:rsidR="003A5625" w:rsidRPr="00094856">
        <w:rPr>
          <w:rFonts w:eastAsiaTheme="minorEastAsia" w:hint="eastAsia"/>
          <w:lang w:val="en-GB" w:eastAsia="zh-CN"/>
        </w:rPr>
        <w:t>PCO</w:t>
      </w:r>
      <w:r w:rsidRPr="00094856">
        <w:rPr>
          <w:lang w:val="en-GB"/>
        </w:rPr>
        <w:t xml:space="preserve"> are provided in Table B.4.X.1-4.</w:t>
      </w:r>
    </w:p>
    <w:p w14:paraId="342A9E25" w14:textId="246A8290" w:rsidR="00621AE0" w:rsidRPr="00B87E3C" w:rsidRDefault="00621AE0" w:rsidP="00100F77">
      <w:pPr>
        <w:spacing w:after="120"/>
        <w:jc w:val="both"/>
        <w:rPr>
          <w:szCs w:val="16"/>
        </w:rPr>
      </w:pPr>
      <w:r w:rsidRPr="00094856">
        <w:rPr>
          <w:lang w:val="en-GB"/>
        </w:rPr>
        <w:t xml:space="preserve">Evaluation scenarios, key </w:t>
      </w:r>
      <w:r w:rsidRPr="00094856">
        <w:rPr>
          <w:rFonts w:eastAsiaTheme="minorEastAsia" w:hint="eastAsia"/>
          <w:lang w:val="en-GB" w:eastAsia="zh-CN"/>
        </w:rPr>
        <w:t>technologies</w:t>
      </w:r>
      <w:r w:rsidRPr="00094856">
        <w:rPr>
          <w:lang w:val="en-GB"/>
        </w:rPr>
        <w:t xml:space="preserve">, and assumptions for performance analysis of NR carrier phase positioning with the </w:t>
      </w:r>
      <w:r w:rsidR="003A5625" w:rsidRPr="00094856">
        <w:t>initial phase</w:t>
      </w:r>
      <w:r w:rsidR="003A5625" w:rsidRPr="00094856">
        <w:rPr>
          <w:rFonts w:eastAsiaTheme="minorEastAsia" w:hint="eastAsia"/>
          <w:lang w:eastAsia="zh-CN"/>
        </w:rPr>
        <w:t xml:space="preserve"> offset</w:t>
      </w:r>
      <w:r w:rsidRPr="00094856">
        <w:rPr>
          <w:lang w:val="en-GB"/>
        </w:rPr>
        <w:t xml:space="preserve"> are provided in Table B.4.X.1-5.</w:t>
      </w:r>
    </w:p>
    <w:p w14:paraId="6201B0E7" w14:textId="11BC8622" w:rsidR="00621AE0" w:rsidRPr="00B87E3C" w:rsidRDefault="00621AE0" w:rsidP="00100F77">
      <w:pPr>
        <w:spacing w:after="120"/>
        <w:jc w:val="both"/>
        <w:rPr>
          <w:szCs w:val="16"/>
        </w:rPr>
      </w:pPr>
      <w:r w:rsidRPr="00094856">
        <w:rPr>
          <w:lang w:val="en-GB"/>
        </w:rPr>
        <w:t xml:space="preserve">Evaluation scenarios, key </w:t>
      </w:r>
      <w:r w:rsidRPr="00094856">
        <w:rPr>
          <w:rFonts w:eastAsiaTheme="minorEastAsia" w:hint="eastAsia"/>
          <w:lang w:val="en-GB" w:eastAsia="zh-CN"/>
        </w:rPr>
        <w:t>technologies</w:t>
      </w:r>
      <w:r w:rsidRPr="00094856">
        <w:rPr>
          <w:lang w:val="en-GB"/>
        </w:rPr>
        <w:t>, and assumptions for performance analysis of NR carrier phase positioning with</w:t>
      </w:r>
      <w:r w:rsidR="00A35AE2" w:rsidRPr="00094856">
        <w:rPr>
          <w:rFonts w:eastAsiaTheme="minorEastAsia" w:hint="eastAsia"/>
          <w:lang w:val="en-GB" w:eastAsia="zh-CN"/>
        </w:rPr>
        <w:t xml:space="preserve"> </w:t>
      </w:r>
      <w:r w:rsidR="009907DD" w:rsidRPr="00094856">
        <w:rPr>
          <w:rFonts w:eastAsiaTheme="minorEastAsia" w:hint="eastAsia"/>
          <w:lang w:val="en-GB" w:eastAsia="zh-CN"/>
        </w:rPr>
        <w:t xml:space="preserve">the </w:t>
      </w:r>
      <w:r w:rsidR="00A35AE2" w:rsidRPr="00094856">
        <w:rPr>
          <w:rFonts w:eastAsiaTheme="minorEastAsia"/>
          <w:lang w:val="en-GB" w:eastAsia="zh-CN"/>
        </w:rPr>
        <w:t>TRP ARP error, frequency error, PCO, and initial phase offset</w:t>
      </w:r>
      <w:r w:rsidRPr="00094856">
        <w:rPr>
          <w:lang w:val="en-GB"/>
        </w:rPr>
        <w:t xml:space="preserve"> are provided in Table B.4.X.1-6.</w:t>
      </w:r>
    </w:p>
    <w:p w14:paraId="24B7F525" w14:textId="2D6C8041" w:rsidR="00AE528E" w:rsidRPr="00094856" w:rsidRDefault="00384A9F" w:rsidP="00AE528E">
      <w:pPr>
        <w:pStyle w:val="3GPPText"/>
        <w:rPr>
          <w:rFonts w:eastAsiaTheme="minorEastAsia"/>
          <w:sz w:val="20"/>
          <w:lang w:eastAsia="zh-CN"/>
        </w:rPr>
      </w:pPr>
      <w:r w:rsidRPr="00B87E3C">
        <w:rPr>
          <w:rFonts w:eastAsiaTheme="minorEastAsia"/>
          <w:sz w:val="20"/>
          <w:lang w:eastAsia="zh-CN"/>
        </w:rPr>
        <w:t xml:space="preserve">Figure B.4.X.1 presents the PRU setting </w:t>
      </w:r>
      <w:r w:rsidRPr="00094856">
        <w:rPr>
          <w:rFonts w:eastAsiaTheme="minorEastAsia"/>
          <w:sz w:val="20"/>
          <w:lang w:eastAsia="zh-CN"/>
        </w:rPr>
        <w:t xml:space="preserve">in all double differential evaluation cases in Section B.4.X </w:t>
      </w:r>
      <w:r w:rsidR="00AE528E" w:rsidRPr="00094856">
        <w:rPr>
          <w:rFonts w:eastAsiaTheme="minorEastAsia"/>
          <w:sz w:val="20"/>
          <w:lang w:eastAsia="zh-CN"/>
        </w:rPr>
        <w:t>(Note: For the positioning of a target UE, only a single</w:t>
      </w:r>
      <w:r w:rsidR="00AE528E" w:rsidRPr="00094856">
        <w:rPr>
          <w:rFonts w:eastAsiaTheme="minorEastAsia" w:hint="eastAsia"/>
          <w:sz w:val="20"/>
          <w:lang w:eastAsia="zh-CN"/>
        </w:rPr>
        <w:t xml:space="preserve"> PRU</w:t>
      </w:r>
      <w:r w:rsidR="00AE528E" w:rsidRPr="00094856">
        <w:rPr>
          <w:rFonts w:eastAsiaTheme="minorEastAsia"/>
          <w:sz w:val="20"/>
          <w:lang w:eastAsia="zh-CN"/>
        </w:rPr>
        <w:t xml:space="preserve"> with LOS to TRPs was </w:t>
      </w:r>
      <w:r w:rsidR="00AE528E" w:rsidRPr="00094856">
        <w:rPr>
          <w:rFonts w:eastAsiaTheme="minorEastAsia" w:hint="eastAsia"/>
          <w:sz w:val="20"/>
          <w:lang w:eastAsia="zh-CN"/>
        </w:rPr>
        <w:t>selected</w:t>
      </w:r>
      <w:r w:rsidR="00AE528E" w:rsidRPr="00094856">
        <w:rPr>
          <w:rFonts w:eastAsiaTheme="minorEastAsia"/>
          <w:sz w:val="20"/>
          <w:lang w:eastAsia="zh-CN"/>
        </w:rPr>
        <w:t xml:space="preserve"> for double </w:t>
      </w:r>
      <w:r w:rsidR="00AE528E" w:rsidRPr="00B87E3C">
        <w:rPr>
          <w:rFonts w:eastAsia="MS Mincho"/>
          <w:sz w:val="20"/>
          <w:lang w:eastAsia="ja-JP"/>
        </w:rPr>
        <w:t xml:space="preserve">differential </w:t>
      </w:r>
      <w:r w:rsidR="00AE528E" w:rsidRPr="00094856">
        <w:rPr>
          <w:rFonts w:eastAsiaTheme="minorEastAsia"/>
          <w:sz w:val="20"/>
          <w:lang w:eastAsia="zh-CN"/>
        </w:rPr>
        <w:t>operation).</w:t>
      </w:r>
      <w:r w:rsidR="00AE528E" w:rsidRPr="00094856">
        <w:rPr>
          <w:rFonts w:eastAsiaTheme="minorEastAsia" w:hint="eastAsia"/>
          <w:sz w:val="20"/>
          <w:lang w:eastAsia="zh-CN"/>
        </w:rPr>
        <w:t xml:space="preserve"> The </w:t>
      </w:r>
      <w:proofErr w:type="gramStart"/>
      <w:r w:rsidR="00AE528E" w:rsidRPr="00094856">
        <w:rPr>
          <w:rFonts w:eastAsiaTheme="minorEastAsia" w:hint="eastAsia"/>
          <w:sz w:val="20"/>
          <w:lang w:eastAsia="zh-CN"/>
        </w:rPr>
        <w:t xml:space="preserve">value of D, W and L </w:t>
      </w:r>
      <w:r w:rsidR="00AE528E" w:rsidRPr="00094856">
        <w:rPr>
          <w:rFonts w:eastAsiaTheme="minorEastAsia"/>
          <w:sz w:val="20"/>
          <w:lang w:eastAsia="zh-CN"/>
        </w:rPr>
        <w:t xml:space="preserve">in InF-SH </w:t>
      </w:r>
      <w:r w:rsidR="00AE528E" w:rsidRPr="00094856">
        <w:rPr>
          <w:rFonts w:eastAsiaTheme="minorEastAsia" w:hint="eastAsia"/>
          <w:sz w:val="20"/>
          <w:lang w:eastAsia="zh-CN"/>
        </w:rPr>
        <w:t>and InF-DH scenarios are</w:t>
      </w:r>
      <w:proofErr w:type="gramEnd"/>
      <w:r w:rsidR="00AE528E" w:rsidRPr="00094856">
        <w:rPr>
          <w:rFonts w:eastAsiaTheme="minorEastAsia" w:hint="eastAsia"/>
          <w:sz w:val="20"/>
          <w:lang w:eastAsia="zh-CN"/>
        </w:rPr>
        <w:t xml:space="preserve"> given by TR 38.901</w:t>
      </w:r>
      <w:r w:rsidR="00AE528E">
        <w:rPr>
          <w:rFonts w:eastAsiaTheme="minorEastAsia" w:hint="eastAsia"/>
          <w:sz w:val="20"/>
          <w:lang w:eastAsia="zh-CN"/>
        </w:rPr>
        <w:t>.</w:t>
      </w:r>
    </w:p>
    <w:p w14:paraId="3A5CC0FD" w14:textId="3DC24A2E" w:rsidR="009C396B" w:rsidRPr="00094856" w:rsidRDefault="00C91181" w:rsidP="00384A9F">
      <w:pPr>
        <w:pStyle w:val="3GPPText"/>
        <w:jc w:val="center"/>
        <w:rPr>
          <w:rFonts w:eastAsiaTheme="minorEastAsia"/>
          <w:sz w:val="20"/>
          <w:lang w:eastAsia="zh-CN"/>
        </w:rPr>
      </w:pPr>
      <w:r w:rsidRPr="00094856">
        <w:rPr>
          <w:noProof/>
        </w:rPr>
        <w:object w:dxaOrig="13277" w:dyaOrig="8457" w14:anchorId="27A00A18">
          <v:shape id="_x0000_i1027" type="#_x0000_t75" alt="" style="width:417pt;height:265.45pt;mso-width-percent:0;mso-height-percent:0;mso-width-percent:0;mso-height-percent:0" o:ole="">
            <v:imagedata r:id="rId14" o:title=""/>
          </v:shape>
          <o:OLEObject Type="Embed" ProgID="Visio.Drawing.11" ShapeID="_x0000_i1027" DrawAspect="Content" ObjectID="_1729349901" r:id="rId15"/>
        </w:object>
      </w:r>
    </w:p>
    <w:p w14:paraId="212F0EB7" w14:textId="428111B3" w:rsidR="00A35AE2" w:rsidRPr="006D2832" w:rsidRDefault="00384A9F" w:rsidP="006D2832">
      <w:pPr>
        <w:pStyle w:val="3GPPText"/>
        <w:jc w:val="center"/>
        <w:rPr>
          <w:rFonts w:eastAsiaTheme="minorEastAsia"/>
          <w:b/>
          <w:sz w:val="20"/>
          <w:lang w:eastAsia="zh-CN"/>
        </w:rPr>
      </w:pPr>
      <w:r w:rsidRPr="00094856">
        <w:rPr>
          <w:b/>
          <w:sz w:val="20"/>
        </w:rPr>
        <w:t xml:space="preserve">Figure </w:t>
      </w:r>
      <w:r w:rsidR="0095576E" w:rsidRPr="00094856">
        <w:rPr>
          <w:b/>
          <w:sz w:val="20"/>
        </w:rPr>
        <w:t>B.4.X.1</w:t>
      </w:r>
      <w:r w:rsidRPr="00094856">
        <w:rPr>
          <w:rFonts w:eastAsiaTheme="minorEastAsia"/>
          <w:b/>
          <w:iCs/>
          <w:kern w:val="2"/>
          <w:sz w:val="20"/>
          <w:lang w:eastAsia="zh-CN"/>
        </w:rPr>
        <w:t xml:space="preserve">: </w:t>
      </w:r>
      <w:r w:rsidRPr="00094856">
        <w:rPr>
          <w:rFonts w:eastAsiaTheme="minorEastAsia" w:hint="eastAsia"/>
          <w:b/>
          <w:sz w:val="20"/>
          <w:lang w:eastAsia="zh-CN"/>
        </w:rPr>
        <w:t>PRU</w:t>
      </w:r>
      <w:r w:rsidRPr="00094856">
        <w:rPr>
          <w:rFonts w:eastAsiaTheme="minorEastAsia"/>
          <w:b/>
          <w:sz w:val="20"/>
          <w:lang w:eastAsia="zh-CN"/>
        </w:rPr>
        <w:t xml:space="preserve"> setting </w:t>
      </w:r>
      <w:r w:rsidR="00ED69E5" w:rsidRPr="00094856">
        <w:rPr>
          <w:rFonts w:eastAsiaTheme="minorEastAsia"/>
          <w:b/>
          <w:sz w:val="20"/>
          <w:lang w:eastAsia="zh-CN"/>
        </w:rPr>
        <w:t xml:space="preserve">for double differential </w:t>
      </w:r>
      <w:r w:rsidR="00990550" w:rsidRPr="00094856">
        <w:rPr>
          <w:rFonts w:eastAsiaTheme="minorEastAsia"/>
          <w:b/>
          <w:sz w:val="20"/>
          <w:lang w:eastAsia="zh-CN"/>
        </w:rPr>
        <w:t>operation</w:t>
      </w:r>
    </w:p>
    <w:p w14:paraId="2E94DC6A" w14:textId="77777777" w:rsidR="00A35AE2" w:rsidRPr="00B87E3C" w:rsidRDefault="00A35AE2" w:rsidP="00A35AE2">
      <w:pPr>
        <w:spacing w:after="120"/>
        <w:jc w:val="both"/>
        <w:rPr>
          <w:rFonts w:eastAsiaTheme="minorEastAsia"/>
          <w:b/>
          <w:lang w:eastAsia="zh-CN"/>
        </w:rPr>
      </w:pPr>
    </w:p>
    <w:p w14:paraId="1FD890F9" w14:textId="77777777" w:rsidR="00A35AE2" w:rsidRPr="00B87E3C" w:rsidRDefault="00A35AE2" w:rsidP="00A35AE2">
      <w:pPr>
        <w:spacing w:after="120"/>
        <w:jc w:val="both"/>
        <w:rPr>
          <w:rFonts w:eastAsiaTheme="minorEastAsia"/>
          <w:b/>
          <w:lang w:eastAsia="zh-CN"/>
        </w:rPr>
        <w:sectPr w:rsidR="00A35AE2" w:rsidRPr="00B87E3C" w:rsidSect="00FB5551">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0"/>
        </w:sectPr>
      </w:pPr>
    </w:p>
    <w:p w14:paraId="523E585A" w14:textId="77777777" w:rsidR="00A35AE2" w:rsidRPr="00094856" w:rsidRDefault="00A35AE2" w:rsidP="00A35AE2">
      <w:pPr>
        <w:spacing w:after="120"/>
        <w:rPr>
          <w:rFonts w:eastAsiaTheme="minorEastAsia"/>
          <w:lang w:eastAsia="zh-CN"/>
        </w:rPr>
      </w:pPr>
    </w:p>
    <w:p w14:paraId="3CD061DE" w14:textId="77777777" w:rsidR="00A35AE2" w:rsidRPr="00B87E3C" w:rsidRDefault="00A35AE2" w:rsidP="00A35AE2">
      <w:pPr>
        <w:spacing w:after="120"/>
        <w:jc w:val="center"/>
        <w:rPr>
          <w:sz w:val="21"/>
          <w:szCs w:val="21"/>
          <w:lang w:eastAsia="zh-CN"/>
        </w:rPr>
      </w:pPr>
      <w:r w:rsidRPr="00094856">
        <w:rPr>
          <w:b/>
          <w:lang w:val="en-GB"/>
        </w:rPr>
        <w:t xml:space="preserve">Table </w:t>
      </w:r>
      <w:r w:rsidRPr="00094856">
        <w:rPr>
          <w:rFonts w:eastAsia="宋体"/>
          <w:b/>
          <w:lang w:val="en-GB"/>
        </w:rPr>
        <w:t>B.4.X.1-</w:t>
      </w:r>
      <w:r w:rsidRPr="00094856">
        <w:rPr>
          <w:b/>
          <w:lang w:val="en-GB"/>
        </w:rPr>
        <w:t>1</w:t>
      </w:r>
      <w:r w:rsidRPr="00094856">
        <w:rPr>
          <w:b/>
        </w:rPr>
        <w:t xml:space="preserve">: NR </w:t>
      </w:r>
      <w:r w:rsidRPr="00094856">
        <w:rPr>
          <w:b/>
          <w:lang w:val="en-GB"/>
        </w:rPr>
        <w:t xml:space="preserve">carrier phase </w:t>
      </w:r>
      <w:r w:rsidRPr="00094856">
        <w:rPr>
          <w:b/>
        </w:rPr>
        <w:t xml:space="preserve">positioning enhancements - evaluation scenarios and parameters in perfect scenarios </w:t>
      </w:r>
      <w:r w:rsidRPr="00094856">
        <w:rPr>
          <w:b/>
          <w:lang w:val="en-GB"/>
        </w:rPr>
        <w:t>from [X]</w:t>
      </w:r>
    </w:p>
    <w:tbl>
      <w:tblPr>
        <w:tblW w:w="111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58"/>
        <w:gridCol w:w="993"/>
        <w:gridCol w:w="992"/>
        <w:gridCol w:w="992"/>
        <w:gridCol w:w="992"/>
        <w:gridCol w:w="992"/>
        <w:gridCol w:w="992"/>
        <w:gridCol w:w="992"/>
        <w:gridCol w:w="992"/>
        <w:gridCol w:w="992"/>
      </w:tblGrid>
      <w:tr w:rsidR="000A06B5" w:rsidRPr="00094856" w14:paraId="242737D5" w14:textId="77777777" w:rsidTr="00554330">
        <w:trPr>
          <w:trHeight w:val="462"/>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1474E14" w14:textId="77777777" w:rsidR="000A06B5" w:rsidRPr="00C62195" w:rsidRDefault="000A06B5" w:rsidP="00C9543A">
            <w:pPr>
              <w:pStyle w:val="TAH"/>
              <w:spacing w:after="120"/>
              <w:rPr>
                <w:rFonts w:ascii="Times New Roman" w:hAnsi="Times New Roman" w:cs="Times New Roman"/>
                <w:sz w:val="20"/>
              </w:rPr>
            </w:pPr>
            <w:r w:rsidRPr="00C62195">
              <w:rPr>
                <w:rFonts w:ascii="Times New Roman" w:hAnsi="Times New Roman" w:cs="Times New Roman"/>
                <w:sz w:val="20"/>
              </w:rPr>
              <w:t>Parameter</w:t>
            </w:r>
          </w:p>
        </w:tc>
        <w:tc>
          <w:tcPr>
            <w:tcW w:w="993" w:type="dxa"/>
            <w:tcBorders>
              <w:top w:val="single" w:sz="8" w:space="0" w:color="auto"/>
              <w:left w:val="single" w:sz="8" w:space="0" w:color="auto"/>
              <w:bottom w:val="single" w:sz="8" w:space="0" w:color="auto"/>
              <w:right w:val="single" w:sz="8" w:space="0" w:color="auto"/>
            </w:tcBorders>
            <w:hideMark/>
          </w:tcPr>
          <w:p w14:paraId="478B133B" w14:textId="77777777" w:rsidR="000A06B5" w:rsidRPr="00C62195" w:rsidRDefault="000A06B5" w:rsidP="00311813">
            <w:pPr>
              <w:pStyle w:val="TAH"/>
              <w:spacing w:after="120"/>
              <w:rPr>
                <w:rFonts w:ascii="Times New Roman" w:hAnsi="Times New Roman" w:cs="Times New Roman"/>
                <w:sz w:val="20"/>
              </w:rPr>
            </w:pPr>
            <w:r w:rsidRPr="00C62195">
              <w:rPr>
                <w:rFonts w:ascii="Times New Roman" w:hAnsi="Times New Roman" w:cs="Times New Roman"/>
                <w:sz w:val="20"/>
              </w:rPr>
              <w:t>[Case 1], [InF-SH]</w:t>
            </w:r>
          </w:p>
        </w:tc>
        <w:tc>
          <w:tcPr>
            <w:tcW w:w="992" w:type="dxa"/>
            <w:tcBorders>
              <w:top w:val="single" w:sz="8" w:space="0" w:color="auto"/>
              <w:left w:val="single" w:sz="8" w:space="0" w:color="auto"/>
              <w:bottom w:val="single" w:sz="8" w:space="0" w:color="auto"/>
              <w:right w:val="single" w:sz="8" w:space="0" w:color="auto"/>
            </w:tcBorders>
            <w:hideMark/>
          </w:tcPr>
          <w:p w14:paraId="3D6DA097" w14:textId="77777777" w:rsidR="000A06B5" w:rsidRPr="00C62195" w:rsidRDefault="000A06B5" w:rsidP="00311813">
            <w:pPr>
              <w:pStyle w:val="TAH"/>
              <w:spacing w:after="120"/>
              <w:rPr>
                <w:rFonts w:ascii="Times New Roman" w:hAnsi="Times New Roman" w:cs="Times New Roman"/>
                <w:sz w:val="20"/>
              </w:rPr>
            </w:pPr>
            <w:r w:rsidRPr="00C62195">
              <w:rPr>
                <w:rFonts w:ascii="Times New Roman" w:hAnsi="Times New Roman" w:cs="Times New Roman"/>
                <w:sz w:val="20"/>
              </w:rPr>
              <w:t>[Case 2], [InF-</w:t>
            </w:r>
            <w:r w:rsidRPr="00C62195">
              <w:rPr>
                <w:rFonts w:ascii="Times New Roman" w:hAnsi="Times New Roman" w:cs="Times New Roman"/>
                <w:sz w:val="20"/>
                <w:lang w:eastAsia="zh-CN"/>
              </w:rPr>
              <w:t>S</w:t>
            </w:r>
            <w:r w:rsidRPr="00C62195">
              <w:rPr>
                <w:rFonts w:ascii="Times New Roman" w:hAnsi="Times New Roman" w:cs="Times New Roman"/>
                <w:sz w:val="20"/>
              </w:rPr>
              <w:t>H]</w:t>
            </w:r>
          </w:p>
        </w:tc>
        <w:tc>
          <w:tcPr>
            <w:tcW w:w="992" w:type="dxa"/>
            <w:tcBorders>
              <w:top w:val="single" w:sz="8" w:space="0" w:color="auto"/>
              <w:left w:val="single" w:sz="8" w:space="0" w:color="auto"/>
              <w:bottom w:val="single" w:sz="8" w:space="0" w:color="auto"/>
              <w:right w:val="single" w:sz="8" w:space="0" w:color="auto"/>
            </w:tcBorders>
            <w:hideMark/>
          </w:tcPr>
          <w:p w14:paraId="31B698BF" w14:textId="77777777" w:rsidR="000A06B5" w:rsidRPr="00C62195" w:rsidRDefault="000A06B5" w:rsidP="00311813">
            <w:pPr>
              <w:pStyle w:val="TAH"/>
              <w:spacing w:after="120"/>
              <w:rPr>
                <w:rFonts w:ascii="Times New Roman" w:hAnsi="Times New Roman" w:cs="Times New Roman"/>
                <w:sz w:val="20"/>
              </w:rPr>
            </w:pPr>
            <w:r w:rsidRPr="00C62195">
              <w:rPr>
                <w:rFonts w:ascii="Times New Roman" w:hAnsi="Times New Roman" w:cs="Times New Roman"/>
                <w:sz w:val="20"/>
              </w:rPr>
              <w:t>[Case 3], [InF-SH]</w:t>
            </w:r>
          </w:p>
        </w:tc>
        <w:tc>
          <w:tcPr>
            <w:tcW w:w="992" w:type="dxa"/>
            <w:tcBorders>
              <w:top w:val="single" w:sz="8" w:space="0" w:color="auto"/>
              <w:left w:val="single" w:sz="8" w:space="0" w:color="auto"/>
              <w:bottom w:val="single" w:sz="8" w:space="0" w:color="auto"/>
              <w:right w:val="single" w:sz="8" w:space="0" w:color="auto"/>
            </w:tcBorders>
          </w:tcPr>
          <w:p w14:paraId="450EB3B3" w14:textId="77777777" w:rsidR="000A06B5" w:rsidRPr="00C62195" w:rsidRDefault="000A06B5" w:rsidP="00311813">
            <w:pPr>
              <w:pStyle w:val="TAH"/>
              <w:spacing w:after="120"/>
              <w:rPr>
                <w:rFonts w:ascii="Times New Roman" w:hAnsi="Times New Roman" w:cs="Times New Roman"/>
                <w:sz w:val="20"/>
                <w:lang w:eastAsia="zh-CN"/>
              </w:rPr>
            </w:pPr>
            <w:r w:rsidRPr="00C62195">
              <w:rPr>
                <w:rFonts w:ascii="Times New Roman" w:hAnsi="Times New Roman" w:cs="Times New Roman"/>
                <w:sz w:val="20"/>
              </w:rPr>
              <w:t>[Case 4], [InF-</w:t>
            </w:r>
            <w:r w:rsidRPr="00C62195">
              <w:rPr>
                <w:rFonts w:ascii="Times New Roman" w:hAnsi="Times New Roman" w:cs="Times New Roman"/>
                <w:sz w:val="20"/>
                <w:lang w:eastAsia="zh-CN"/>
              </w:rPr>
              <w:t>S</w:t>
            </w:r>
            <w:r w:rsidRPr="00C62195">
              <w:rPr>
                <w:rFonts w:ascii="Times New Roman" w:hAnsi="Times New Roman" w:cs="Times New Roman"/>
                <w:sz w:val="20"/>
              </w:rPr>
              <w:t>H]</w:t>
            </w:r>
          </w:p>
        </w:tc>
        <w:tc>
          <w:tcPr>
            <w:tcW w:w="992" w:type="dxa"/>
            <w:tcBorders>
              <w:top w:val="single" w:sz="8" w:space="0" w:color="auto"/>
              <w:left w:val="single" w:sz="8" w:space="0" w:color="auto"/>
              <w:bottom w:val="single" w:sz="8" w:space="0" w:color="auto"/>
              <w:right w:val="single" w:sz="8" w:space="0" w:color="auto"/>
            </w:tcBorders>
          </w:tcPr>
          <w:p w14:paraId="6010AB79" w14:textId="77777777" w:rsidR="000A06B5" w:rsidRPr="00C62195" w:rsidRDefault="000A06B5" w:rsidP="00311813">
            <w:pPr>
              <w:pStyle w:val="TAH"/>
              <w:spacing w:after="120"/>
              <w:rPr>
                <w:rFonts w:ascii="Times New Roman" w:hAnsi="Times New Roman" w:cs="Times New Roman"/>
                <w:sz w:val="20"/>
              </w:rPr>
            </w:pPr>
            <w:r w:rsidRPr="00C62195">
              <w:rPr>
                <w:rFonts w:ascii="Times New Roman" w:hAnsi="Times New Roman" w:cs="Times New Roman"/>
                <w:sz w:val="20"/>
              </w:rPr>
              <w:t>[Case 5], [InF-</w:t>
            </w:r>
            <w:r w:rsidRPr="00C62195">
              <w:rPr>
                <w:rFonts w:ascii="Times New Roman" w:hAnsi="Times New Roman" w:cs="Times New Roman"/>
                <w:sz w:val="20"/>
                <w:lang w:eastAsia="zh-CN"/>
              </w:rPr>
              <w:t>S</w:t>
            </w:r>
            <w:r w:rsidRPr="00C62195">
              <w:rPr>
                <w:rFonts w:ascii="Times New Roman" w:hAnsi="Times New Roman" w:cs="Times New Roman"/>
                <w:sz w:val="20"/>
              </w:rPr>
              <w:t>H]</w:t>
            </w:r>
          </w:p>
        </w:tc>
        <w:tc>
          <w:tcPr>
            <w:tcW w:w="992" w:type="dxa"/>
            <w:tcBorders>
              <w:top w:val="single" w:sz="8" w:space="0" w:color="auto"/>
              <w:left w:val="single" w:sz="8" w:space="0" w:color="auto"/>
              <w:bottom w:val="single" w:sz="8" w:space="0" w:color="auto"/>
              <w:right w:val="single" w:sz="8" w:space="0" w:color="auto"/>
            </w:tcBorders>
          </w:tcPr>
          <w:p w14:paraId="7A8F2BCD" w14:textId="77777777" w:rsidR="000A06B5" w:rsidRPr="00C62195" w:rsidRDefault="000A06B5" w:rsidP="00311813">
            <w:pPr>
              <w:pStyle w:val="TAH"/>
              <w:spacing w:after="120"/>
              <w:rPr>
                <w:rFonts w:ascii="Times New Roman" w:hAnsi="Times New Roman" w:cs="Times New Roman"/>
                <w:sz w:val="20"/>
              </w:rPr>
            </w:pPr>
            <w:r w:rsidRPr="00C62195">
              <w:rPr>
                <w:rFonts w:ascii="Times New Roman" w:hAnsi="Times New Roman" w:cs="Times New Roman"/>
                <w:sz w:val="20"/>
              </w:rPr>
              <w:t>[Case 6], [InF-</w:t>
            </w:r>
            <w:r w:rsidRPr="00C62195">
              <w:rPr>
                <w:rFonts w:ascii="Times New Roman" w:hAnsi="Times New Roman" w:cs="Times New Roman"/>
                <w:sz w:val="20"/>
                <w:lang w:eastAsia="zh-CN"/>
              </w:rPr>
              <w:t>D</w:t>
            </w:r>
            <w:r w:rsidRPr="00C62195">
              <w:rPr>
                <w:rFonts w:ascii="Times New Roman" w:hAnsi="Times New Roman" w:cs="Times New Roman"/>
                <w:sz w:val="20"/>
              </w:rPr>
              <w:t>H]</w:t>
            </w:r>
          </w:p>
        </w:tc>
        <w:tc>
          <w:tcPr>
            <w:tcW w:w="992" w:type="dxa"/>
            <w:tcBorders>
              <w:top w:val="single" w:sz="8" w:space="0" w:color="auto"/>
              <w:left w:val="single" w:sz="8" w:space="0" w:color="auto"/>
              <w:bottom w:val="single" w:sz="8" w:space="0" w:color="auto"/>
              <w:right w:val="single" w:sz="8" w:space="0" w:color="auto"/>
            </w:tcBorders>
          </w:tcPr>
          <w:p w14:paraId="6190586C" w14:textId="77777777" w:rsidR="000A06B5" w:rsidRPr="00C62195" w:rsidRDefault="000A06B5" w:rsidP="00311813">
            <w:pPr>
              <w:pStyle w:val="TAH"/>
              <w:spacing w:after="120"/>
              <w:rPr>
                <w:rFonts w:ascii="Times New Roman" w:hAnsi="Times New Roman" w:cs="Times New Roman"/>
                <w:sz w:val="20"/>
              </w:rPr>
            </w:pPr>
            <w:r w:rsidRPr="00C62195">
              <w:rPr>
                <w:rFonts w:ascii="Times New Roman" w:hAnsi="Times New Roman" w:cs="Times New Roman"/>
                <w:sz w:val="20"/>
              </w:rPr>
              <w:t>[Case 7], [InF-</w:t>
            </w:r>
            <w:r w:rsidRPr="00C62195">
              <w:rPr>
                <w:rFonts w:ascii="Times New Roman" w:hAnsi="Times New Roman" w:cs="Times New Roman"/>
                <w:sz w:val="20"/>
                <w:lang w:eastAsia="zh-CN"/>
              </w:rPr>
              <w:t>D</w:t>
            </w:r>
            <w:r w:rsidRPr="00C62195">
              <w:rPr>
                <w:rFonts w:ascii="Times New Roman" w:hAnsi="Times New Roman" w:cs="Times New Roman"/>
                <w:sz w:val="20"/>
              </w:rPr>
              <w:t>H]</w:t>
            </w:r>
          </w:p>
        </w:tc>
        <w:tc>
          <w:tcPr>
            <w:tcW w:w="992" w:type="dxa"/>
            <w:tcBorders>
              <w:top w:val="single" w:sz="8" w:space="0" w:color="auto"/>
              <w:left w:val="single" w:sz="8" w:space="0" w:color="auto"/>
              <w:bottom w:val="single" w:sz="8" w:space="0" w:color="auto"/>
              <w:right w:val="single" w:sz="8" w:space="0" w:color="auto"/>
            </w:tcBorders>
          </w:tcPr>
          <w:p w14:paraId="799D184C" w14:textId="77777777" w:rsidR="000A06B5" w:rsidRPr="00C62195" w:rsidRDefault="000A06B5" w:rsidP="00311813">
            <w:pPr>
              <w:pStyle w:val="TAH"/>
              <w:spacing w:after="120"/>
              <w:rPr>
                <w:rFonts w:ascii="Times New Roman" w:hAnsi="Times New Roman" w:cs="Times New Roman"/>
                <w:sz w:val="20"/>
              </w:rPr>
            </w:pPr>
            <w:r w:rsidRPr="00C62195">
              <w:rPr>
                <w:rFonts w:ascii="Times New Roman" w:hAnsi="Times New Roman" w:cs="Times New Roman"/>
                <w:sz w:val="20"/>
              </w:rPr>
              <w:t xml:space="preserve">[Case </w:t>
            </w:r>
            <w:r w:rsidRPr="00C62195">
              <w:rPr>
                <w:rFonts w:ascii="Times New Roman" w:hAnsi="Times New Roman" w:cs="Times New Roman"/>
                <w:sz w:val="20"/>
                <w:lang w:eastAsia="zh-CN"/>
              </w:rPr>
              <w:t>8</w:t>
            </w:r>
            <w:r w:rsidRPr="00C62195">
              <w:rPr>
                <w:rFonts w:ascii="Times New Roman" w:hAnsi="Times New Roman" w:cs="Times New Roman"/>
                <w:sz w:val="20"/>
              </w:rPr>
              <w:t>], [InF-</w:t>
            </w:r>
            <w:r w:rsidRPr="00C62195">
              <w:rPr>
                <w:rFonts w:ascii="Times New Roman" w:hAnsi="Times New Roman" w:cs="Times New Roman"/>
                <w:sz w:val="20"/>
                <w:lang w:eastAsia="zh-CN"/>
              </w:rPr>
              <w:t>D</w:t>
            </w:r>
            <w:r w:rsidRPr="00C62195">
              <w:rPr>
                <w:rFonts w:ascii="Times New Roman" w:hAnsi="Times New Roman" w:cs="Times New Roman"/>
                <w:sz w:val="20"/>
              </w:rPr>
              <w:t>H]</w:t>
            </w:r>
          </w:p>
        </w:tc>
        <w:tc>
          <w:tcPr>
            <w:tcW w:w="992" w:type="dxa"/>
            <w:tcBorders>
              <w:top w:val="single" w:sz="8" w:space="0" w:color="auto"/>
              <w:left w:val="single" w:sz="8" w:space="0" w:color="auto"/>
              <w:bottom w:val="single" w:sz="8" w:space="0" w:color="auto"/>
              <w:right w:val="single" w:sz="8" w:space="0" w:color="auto"/>
            </w:tcBorders>
          </w:tcPr>
          <w:p w14:paraId="7156A5E5" w14:textId="3BEE50D5" w:rsidR="000A06B5" w:rsidRPr="00C62195" w:rsidRDefault="000A06B5" w:rsidP="002C6E35">
            <w:pPr>
              <w:pStyle w:val="TAH"/>
              <w:spacing w:after="120"/>
              <w:rPr>
                <w:rFonts w:ascii="Times New Roman" w:hAnsi="Times New Roman" w:cs="Times New Roman"/>
                <w:sz w:val="20"/>
              </w:rPr>
            </w:pPr>
            <w:r w:rsidRPr="00C62195">
              <w:rPr>
                <w:rFonts w:ascii="Times New Roman" w:hAnsi="Times New Roman" w:cs="Times New Roman"/>
                <w:sz w:val="20"/>
              </w:rPr>
              <w:t xml:space="preserve">[Case </w:t>
            </w:r>
            <w:r w:rsidRPr="00C62195">
              <w:rPr>
                <w:rFonts w:ascii="Times New Roman" w:hAnsi="Times New Roman" w:cs="Times New Roman"/>
                <w:sz w:val="20"/>
                <w:lang w:eastAsia="zh-CN"/>
              </w:rPr>
              <w:t>9</w:t>
            </w:r>
            <w:r w:rsidRPr="00C62195">
              <w:rPr>
                <w:rFonts w:ascii="Times New Roman" w:hAnsi="Times New Roman" w:cs="Times New Roman"/>
                <w:sz w:val="20"/>
              </w:rPr>
              <w:t>], [InF-</w:t>
            </w:r>
            <w:r w:rsidRPr="00C62195">
              <w:rPr>
                <w:rFonts w:ascii="Times New Roman" w:hAnsi="Times New Roman" w:cs="Times New Roman"/>
                <w:sz w:val="20"/>
                <w:lang w:eastAsia="zh-CN"/>
              </w:rPr>
              <w:t>D</w:t>
            </w:r>
            <w:r w:rsidRPr="00C62195">
              <w:rPr>
                <w:rFonts w:ascii="Times New Roman" w:hAnsi="Times New Roman" w:cs="Times New Roman"/>
                <w:sz w:val="20"/>
              </w:rPr>
              <w:t>H]</w:t>
            </w:r>
          </w:p>
        </w:tc>
      </w:tr>
      <w:tr w:rsidR="000A06B5" w:rsidRPr="00094856" w14:paraId="0A983892"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F95A09A" w14:textId="77777777" w:rsidR="000A06B5" w:rsidRPr="00094856" w:rsidRDefault="000A06B5" w:rsidP="00C9543A">
            <w:pPr>
              <w:spacing w:afterLines="0"/>
              <w:jc w:val="center"/>
              <w:rPr>
                <w:rFonts w:eastAsiaTheme="minorEastAsia"/>
              </w:rPr>
            </w:pPr>
            <w:r w:rsidRPr="00094856">
              <w:t>Scenario</w:t>
            </w:r>
          </w:p>
          <w:p w14:paraId="7A3EEC96" w14:textId="77777777" w:rsidR="000A06B5" w:rsidRPr="00094856" w:rsidRDefault="000A06B5" w:rsidP="00311813">
            <w:pPr>
              <w:spacing w:afterLines="0"/>
              <w:jc w:val="center"/>
              <w:rPr>
                <w:rFonts w:eastAsiaTheme="minorEastAsia"/>
              </w:rPr>
            </w:pPr>
            <w:r w:rsidRPr="00094856">
              <w:rPr>
                <w:rFonts w:eastAsiaTheme="minorEastAsia"/>
              </w:rPr>
              <w:t>[T</w:t>
            </w:r>
            <w:r w:rsidRPr="00094856">
              <w:rPr>
                <w:rFonts w:eastAsiaTheme="minorEastAsia"/>
                <w:lang w:eastAsia="zh-CN"/>
              </w:rPr>
              <w:t>R</w:t>
            </w:r>
            <w:r w:rsidRPr="00094856">
              <w:rPr>
                <w:rFonts w:eastAsiaTheme="minorEastAsia"/>
              </w:rPr>
              <w:t xml:space="preserve"> 38.855, T</w:t>
            </w:r>
            <w:r w:rsidRPr="00094856">
              <w:rPr>
                <w:rFonts w:eastAsiaTheme="minorEastAsia"/>
                <w:lang w:eastAsia="zh-CN"/>
              </w:rPr>
              <w:t>R</w:t>
            </w:r>
            <w:r w:rsidRPr="00094856">
              <w:rPr>
                <w:rFonts w:eastAsiaTheme="minorEastAsia"/>
              </w:rPr>
              <w:t xml:space="preserve"> 38.857]</w:t>
            </w:r>
          </w:p>
        </w:tc>
        <w:tc>
          <w:tcPr>
            <w:tcW w:w="993" w:type="dxa"/>
            <w:tcBorders>
              <w:top w:val="single" w:sz="8" w:space="0" w:color="auto"/>
              <w:left w:val="single" w:sz="8" w:space="0" w:color="auto"/>
              <w:bottom w:val="single" w:sz="8" w:space="0" w:color="auto"/>
              <w:right w:val="single" w:sz="8" w:space="0" w:color="auto"/>
            </w:tcBorders>
          </w:tcPr>
          <w:p w14:paraId="5B0742FB" w14:textId="77777777" w:rsidR="000A06B5" w:rsidRPr="00094856" w:rsidRDefault="000A06B5" w:rsidP="00311813">
            <w:pPr>
              <w:spacing w:afterLines="0"/>
              <w:jc w:val="center"/>
              <w:rPr>
                <w:rFonts w:eastAsiaTheme="minorEastAsia"/>
                <w:lang w:eastAsia="zh-CN"/>
              </w:rPr>
            </w:pPr>
            <w:r w:rsidRPr="00094856">
              <w:rPr>
                <w:rFonts w:eastAsiaTheme="minorEastAsia"/>
              </w:rPr>
              <w:t>38.85</w:t>
            </w:r>
            <w:r w:rsidRPr="00094856">
              <w:rPr>
                <w:rFonts w:eastAsiaTheme="minorEastAsia"/>
                <w:lang w:eastAsia="zh-CN"/>
              </w:rPr>
              <w:t>7</w:t>
            </w:r>
          </w:p>
        </w:tc>
        <w:tc>
          <w:tcPr>
            <w:tcW w:w="992" w:type="dxa"/>
            <w:tcBorders>
              <w:top w:val="single" w:sz="8" w:space="0" w:color="auto"/>
              <w:left w:val="single" w:sz="8" w:space="0" w:color="auto"/>
              <w:bottom w:val="single" w:sz="8" w:space="0" w:color="auto"/>
              <w:right w:val="single" w:sz="8" w:space="0" w:color="auto"/>
            </w:tcBorders>
          </w:tcPr>
          <w:p w14:paraId="40A18734" w14:textId="77777777" w:rsidR="000A06B5" w:rsidRPr="00094856" w:rsidRDefault="000A06B5" w:rsidP="00311813">
            <w:pPr>
              <w:spacing w:afterLines="0"/>
              <w:jc w:val="center"/>
              <w:rPr>
                <w:rFonts w:eastAsiaTheme="minorEastAsia"/>
              </w:rPr>
            </w:pPr>
            <w:r w:rsidRPr="00094856">
              <w:rPr>
                <w:rFonts w:eastAsiaTheme="minorEastAsia"/>
              </w:rPr>
              <w:t>38.85</w:t>
            </w:r>
            <w:r w:rsidRPr="00094856">
              <w:rPr>
                <w:rFonts w:eastAsiaTheme="minorEastAsia"/>
                <w:lang w:eastAsia="zh-CN"/>
              </w:rPr>
              <w:t>7</w:t>
            </w:r>
          </w:p>
        </w:tc>
        <w:tc>
          <w:tcPr>
            <w:tcW w:w="992" w:type="dxa"/>
            <w:tcBorders>
              <w:top w:val="single" w:sz="8" w:space="0" w:color="auto"/>
              <w:left w:val="single" w:sz="8" w:space="0" w:color="auto"/>
              <w:bottom w:val="single" w:sz="8" w:space="0" w:color="auto"/>
              <w:right w:val="single" w:sz="8" w:space="0" w:color="auto"/>
            </w:tcBorders>
          </w:tcPr>
          <w:p w14:paraId="0FCC9E93" w14:textId="77777777" w:rsidR="000A06B5" w:rsidRPr="00094856" w:rsidRDefault="000A06B5" w:rsidP="00311813">
            <w:pPr>
              <w:spacing w:afterLines="0"/>
              <w:jc w:val="center"/>
              <w:rPr>
                <w:rFonts w:eastAsiaTheme="minorEastAsia"/>
                <w:lang w:eastAsia="zh-CN"/>
              </w:rPr>
            </w:pPr>
            <w:r w:rsidRPr="00094856">
              <w:rPr>
                <w:rFonts w:eastAsiaTheme="minorEastAsia"/>
              </w:rPr>
              <w:t>38.85</w:t>
            </w:r>
            <w:r w:rsidRPr="00094856">
              <w:rPr>
                <w:rFonts w:eastAsiaTheme="minorEastAsia"/>
                <w:lang w:eastAsia="zh-CN"/>
              </w:rPr>
              <w:t>7</w:t>
            </w:r>
          </w:p>
        </w:tc>
        <w:tc>
          <w:tcPr>
            <w:tcW w:w="992" w:type="dxa"/>
            <w:tcBorders>
              <w:top w:val="single" w:sz="8" w:space="0" w:color="auto"/>
              <w:left w:val="single" w:sz="8" w:space="0" w:color="auto"/>
              <w:bottom w:val="single" w:sz="8" w:space="0" w:color="auto"/>
              <w:right w:val="single" w:sz="8" w:space="0" w:color="auto"/>
            </w:tcBorders>
          </w:tcPr>
          <w:p w14:paraId="37EC2839" w14:textId="77777777" w:rsidR="000A06B5" w:rsidRPr="00094856" w:rsidRDefault="000A06B5" w:rsidP="00311813">
            <w:pPr>
              <w:spacing w:afterLines="0"/>
              <w:jc w:val="center"/>
              <w:rPr>
                <w:rFonts w:eastAsiaTheme="minorEastAsia"/>
              </w:rPr>
            </w:pPr>
            <w:r w:rsidRPr="00094856">
              <w:rPr>
                <w:rFonts w:eastAsiaTheme="minorEastAsia"/>
              </w:rPr>
              <w:t>38.85</w:t>
            </w:r>
            <w:r w:rsidRPr="00094856">
              <w:rPr>
                <w:rFonts w:eastAsiaTheme="minorEastAsia"/>
                <w:lang w:eastAsia="zh-CN"/>
              </w:rPr>
              <w:t>7</w:t>
            </w:r>
          </w:p>
        </w:tc>
        <w:tc>
          <w:tcPr>
            <w:tcW w:w="992" w:type="dxa"/>
            <w:tcBorders>
              <w:top w:val="single" w:sz="8" w:space="0" w:color="auto"/>
              <w:left w:val="single" w:sz="8" w:space="0" w:color="auto"/>
              <w:bottom w:val="single" w:sz="8" w:space="0" w:color="auto"/>
              <w:right w:val="single" w:sz="8" w:space="0" w:color="auto"/>
            </w:tcBorders>
          </w:tcPr>
          <w:p w14:paraId="79CFDCBC" w14:textId="77777777" w:rsidR="000A06B5" w:rsidRPr="00094856" w:rsidRDefault="000A06B5" w:rsidP="00311813">
            <w:pPr>
              <w:spacing w:afterLines="0"/>
              <w:jc w:val="center"/>
              <w:rPr>
                <w:rFonts w:eastAsiaTheme="minorEastAsia"/>
              </w:rPr>
            </w:pPr>
            <w:r w:rsidRPr="00094856">
              <w:rPr>
                <w:rFonts w:eastAsiaTheme="minorEastAsia"/>
              </w:rPr>
              <w:t>38.85</w:t>
            </w:r>
            <w:r w:rsidRPr="00094856">
              <w:rPr>
                <w:rFonts w:eastAsiaTheme="minorEastAsia"/>
                <w:lang w:eastAsia="zh-CN"/>
              </w:rPr>
              <w:t>7</w:t>
            </w:r>
          </w:p>
        </w:tc>
        <w:tc>
          <w:tcPr>
            <w:tcW w:w="992" w:type="dxa"/>
            <w:tcBorders>
              <w:top w:val="single" w:sz="8" w:space="0" w:color="auto"/>
              <w:left w:val="single" w:sz="8" w:space="0" w:color="auto"/>
              <w:bottom w:val="single" w:sz="8" w:space="0" w:color="auto"/>
              <w:right w:val="single" w:sz="8" w:space="0" w:color="auto"/>
            </w:tcBorders>
          </w:tcPr>
          <w:p w14:paraId="365403D2" w14:textId="77777777" w:rsidR="000A06B5" w:rsidRPr="00094856" w:rsidRDefault="000A06B5" w:rsidP="00311813">
            <w:pPr>
              <w:spacing w:afterLines="0"/>
              <w:jc w:val="center"/>
              <w:rPr>
                <w:rFonts w:eastAsiaTheme="minorEastAsia"/>
              </w:rPr>
            </w:pPr>
            <w:r w:rsidRPr="00094856">
              <w:rPr>
                <w:rFonts w:eastAsiaTheme="minorEastAsia"/>
              </w:rPr>
              <w:t>38.85</w:t>
            </w:r>
            <w:r w:rsidRPr="00094856">
              <w:rPr>
                <w:rFonts w:eastAsiaTheme="minorEastAsia"/>
                <w:lang w:eastAsia="zh-CN"/>
              </w:rPr>
              <w:t>7</w:t>
            </w:r>
          </w:p>
        </w:tc>
        <w:tc>
          <w:tcPr>
            <w:tcW w:w="992" w:type="dxa"/>
            <w:tcBorders>
              <w:top w:val="single" w:sz="8" w:space="0" w:color="auto"/>
              <w:left w:val="single" w:sz="8" w:space="0" w:color="auto"/>
              <w:bottom w:val="single" w:sz="8" w:space="0" w:color="auto"/>
              <w:right w:val="single" w:sz="8" w:space="0" w:color="auto"/>
            </w:tcBorders>
          </w:tcPr>
          <w:p w14:paraId="50235BF1" w14:textId="77777777" w:rsidR="000A06B5" w:rsidRPr="00094856" w:rsidRDefault="000A06B5" w:rsidP="00311813">
            <w:pPr>
              <w:spacing w:afterLines="0"/>
              <w:jc w:val="center"/>
              <w:rPr>
                <w:rFonts w:eastAsiaTheme="minorEastAsia"/>
              </w:rPr>
            </w:pPr>
            <w:r w:rsidRPr="00094856">
              <w:rPr>
                <w:rFonts w:eastAsiaTheme="minorEastAsia"/>
              </w:rPr>
              <w:t>38.85</w:t>
            </w:r>
            <w:r w:rsidRPr="00094856">
              <w:rPr>
                <w:rFonts w:eastAsiaTheme="minorEastAsia"/>
                <w:lang w:eastAsia="zh-CN"/>
              </w:rPr>
              <w:t>7</w:t>
            </w:r>
          </w:p>
        </w:tc>
        <w:tc>
          <w:tcPr>
            <w:tcW w:w="992" w:type="dxa"/>
            <w:tcBorders>
              <w:top w:val="single" w:sz="8" w:space="0" w:color="auto"/>
              <w:left w:val="single" w:sz="8" w:space="0" w:color="auto"/>
              <w:bottom w:val="single" w:sz="8" w:space="0" w:color="auto"/>
              <w:right w:val="single" w:sz="8" w:space="0" w:color="auto"/>
            </w:tcBorders>
          </w:tcPr>
          <w:p w14:paraId="778AFF6B" w14:textId="77777777" w:rsidR="000A06B5" w:rsidRPr="00094856" w:rsidRDefault="000A06B5" w:rsidP="00311813">
            <w:pPr>
              <w:spacing w:afterLines="0"/>
              <w:jc w:val="center"/>
              <w:rPr>
                <w:rFonts w:eastAsiaTheme="minorEastAsia"/>
              </w:rPr>
            </w:pPr>
            <w:r w:rsidRPr="00094856">
              <w:rPr>
                <w:rFonts w:eastAsiaTheme="minorEastAsia"/>
              </w:rPr>
              <w:t>38.85</w:t>
            </w:r>
            <w:r w:rsidRPr="00094856">
              <w:rPr>
                <w:rFonts w:eastAsiaTheme="minorEastAsia"/>
                <w:lang w:eastAsia="zh-CN"/>
              </w:rPr>
              <w:t>7</w:t>
            </w:r>
          </w:p>
        </w:tc>
        <w:tc>
          <w:tcPr>
            <w:tcW w:w="992" w:type="dxa"/>
            <w:tcBorders>
              <w:top w:val="single" w:sz="8" w:space="0" w:color="auto"/>
              <w:left w:val="single" w:sz="8" w:space="0" w:color="auto"/>
              <w:bottom w:val="single" w:sz="8" w:space="0" w:color="auto"/>
              <w:right w:val="single" w:sz="8" w:space="0" w:color="auto"/>
            </w:tcBorders>
          </w:tcPr>
          <w:p w14:paraId="7EBBEDA1" w14:textId="77777777" w:rsidR="000A06B5" w:rsidRPr="00094856" w:rsidRDefault="000A06B5" w:rsidP="00311813">
            <w:pPr>
              <w:spacing w:afterLines="0"/>
              <w:jc w:val="center"/>
              <w:rPr>
                <w:rFonts w:eastAsiaTheme="minorEastAsia"/>
              </w:rPr>
            </w:pPr>
            <w:r w:rsidRPr="00094856">
              <w:rPr>
                <w:rFonts w:eastAsiaTheme="minorEastAsia"/>
              </w:rPr>
              <w:t>38.85</w:t>
            </w:r>
            <w:r w:rsidRPr="00094856">
              <w:rPr>
                <w:rFonts w:eastAsiaTheme="minorEastAsia"/>
                <w:lang w:eastAsia="zh-CN"/>
              </w:rPr>
              <w:t>7</w:t>
            </w:r>
          </w:p>
        </w:tc>
      </w:tr>
      <w:tr w:rsidR="000A06B5" w:rsidRPr="00094856" w14:paraId="766C2788"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CBEEEEA" w14:textId="77777777" w:rsidR="000A06B5" w:rsidRPr="00094856" w:rsidRDefault="000A06B5" w:rsidP="00C9543A">
            <w:pPr>
              <w:spacing w:afterLines="0"/>
              <w:jc w:val="center"/>
              <w:rPr>
                <w:rFonts w:eastAsiaTheme="minorEastAsia"/>
              </w:rPr>
            </w:pPr>
            <w:r w:rsidRPr="00094856">
              <w:rPr>
                <w:rFonts w:eastAsiaTheme="minorEastAsia"/>
              </w:rPr>
              <w:t>Single carrier frequency, or multiple carrier frequencies, GHz</w:t>
            </w:r>
          </w:p>
        </w:tc>
        <w:tc>
          <w:tcPr>
            <w:tcW w:w="993" w:type="dxa"/>
            <w:tcBorders>
              <w:top w:val="single" w:sz="8" w:space="0" w:color="auto"/>
              <w:left w:val="single" w:sz="8" w:space="0" w:color="auto"/>
              <w:bottom w:val="single" w:sz="8" w:space="0" w:color="auto"/>
              <w:right w:val="single" w:sz="8" w:space="0" w:color="auto"/>
            </w:tcBorders>
          </w:tcPr>
          <w:p w14:paraId="13E0517D" w14:textId="77777777" w:rsidR="000A06B5" w:rsidRPr="00094856" w:rsidRDefault="000A06B5" w:rsidP="00311813">
            <w:pPr>
              <w:spacing w:afterLines="0"/>
              <w:jc w:val="center"/>
              <w:rPr>
                <w:rFonts w:eastAsiaTheme="minorEastAsia"/>
              </w:rPr>
            </w:pPr>
            <w:r w:rsidRPr="00094856">
              <w:rPr>
                <w:rFonts w:eastAsiaTheme="minorEastAsia"/>
              </w:rPr>
              <w:t>Single</w:t>
            </w:r>
          </w:p>
          <w:p w14:paraId="1FA2F105" w14:textId="77777777" w:rsidR="000A06B5" w:rsidRPr="00094856" w:rsidRDefault="000A06B5" w:rsidP="00311813">
            <w:pPr>
              <w:spacing w:afterLines="0"/>
              <w:jc w:val="center"/>
              <w:rPr>
                <w:rFonts w:eastAsiaTheme="minorEastAsia"/>
              </w:rPr>
            </w:pPr>
            <w:r w:rsidRPr="00094856">
              <w:rPr>
                <w:rFonts w:eastAsiaTheme="minorEastAsia"/>
              </w:rPr>
              <w:t>3.5 GHz</w:t>
            </w:r>
          </w:p>
        </w:tc>
        <w:tc>
          <w:tcPr>
            <w:tcW w:w="992" w:type="dxa"/>
            <w:tcBorders>
              <w:top w:val="single" w:sz="8" w:space="0" w:color="auto"/>
              <w:left w:val="single" w:sz="8" w:space="0" w:color="auto"/>
              <w:bottom w:val="single" w:sz="8" w:space="0" w:color="auto"/>
              <w:right w:val="single" w:sz="8" w:space="0" w:color="auto"/>
            </w:tcBorders>
          </w:tcPr>
          <w:p w14:paraId="490500AB" w14:textId="77777777" w:rsidR="000A06B5" w:rsidRPr="00094856" w:rsidRDefault="000A06B5" w:rsidP="00311813">
            <w:pPr>
              <w:spacing w:afterLines="0"/>
              <w:jc w:val="center"/>
              <w:rPr>
                <w:rFonts w:eastAsiaTheme="minorEastAsia"/>
              </w:rPr>
            </w:pPr>
            <w:r w:rsidRPr="00094856">
              <w:rPr>
                <w:rFonts w:eastAsiaTheme="minorEastAsia"/>
              </w:rPr>
              <w:t>Single</w:t>
            </w:r>
          </w:p>
          <w:p w14:paraId="5FF76E45" w14:textId="77777777" w:rsidR="000A06B5" w:rsidRPr="00094856" w:rsidRDefault="000A06B5" w:rsidP="00311813">
            <w:pPr>
              <w:spacing w:afterLines="0"/>
              <w:jc w:val="center"/>
              <w:rPr>
                <w:rFonts w:eastAsiaTheme="minorEastAsia"/>
              </w:rPr>
            </w:pPr>
            <w:r w:rsidRPr="00094856">
              <w:rPr>
                <w:rFonts w:eastAsiaTheme="minorEastAsia"/>
              </w:rPr>
              <w:t>3.5 GHz</w:t>
            </w:r>
          </w:p>
        </w:tc>
        <w:tc>
          <w:tcPr>
            <w:tcW w:w="992" w:type="dxa"/>
            <w:tcBorders>
              <w:top w:val="single" w:sz="8" w:space="0" w:color="auto"/>
              <w:left w:val="single" w:sz="8" w:space="0" w:color="auto"/>
              <w:bottom w:val="single" w:sz="8" w:space="0" w:color="auto"/>
              <w:right w:val="single" w:sz="8" w:space="0" w:color="auto"/>
            </w:tcBorders>
          </w:tcPr>
          <w:p w14:paraId="324E3837" w14:textId="77777777" w:rsidR="000A06B5" w:rsidRPr="00094856" w:rsidRDefault="000A06B5" w:rsidP="00311813">
            <w:pPr>
              <w:spacing w:afterLines="0"/>
              <w:jc w:val="center"/>
              <w:rPr>
                <w:rFonts w:eastAsiaTheme="minorEastAsia"/>
              </w:rPr>
            </w:pPr>
            <w:r w:rsidRPr="00094856">
              <w:rPr>
                <w:rFonts w:eastAsiaTheme="minorEastAsia"/>
              </w:rPr>
              <w:t>Single</w:t>
            </w:r>
          </w:p>
          <w:p w14:paraId="7DCF6613" w14:textId="77777777" w:rsidR="000A06B5" w:rsidRPr="00094856" w:rsidRDefault="000A06B5" w:rsidP="00311813">
            <w:pPr>
              <w:spacing w:afterLines="0"/>
              <w:jc w:val="center"/>
              <w:rPr>
                <w:rFonts w:eastAsiaTheme="minorEastAsia"/>
              </w:rPr>
            </w:pPr>
            <w:r w:rsidRPr="00094856">
              <w:rPr>
                <w:rFonts w:eastAsiaTheme="minorEastAsia"/>
              </w:rPr>
              <w:t>3.5 GHz</w:t>
            </w:r>
          </w:p>
        </w:tc>
        <w:tc>
          <w:tcPr>
            <w:tcW w:w="992" w:type="dxa"/>
            <w:tcBorders>
              <w:top w:val="single" w:sz="8" w:space="0" w:color="auto"/>
              <w:left w:val="single" w:sz="8" w:space="0" w:color="auto"/>
              <w:bottom w:val="single" w:sz="8" w:space="0" w:color="auto"/>
              <w:right w:val="single" w:sz="8" w:space="0" w:color="auto"/>
            </w:tcBorders>
          </w:tcPr>
          <w:p w14:paraId="188BEDC7" w14:textId="77777777" w:rsidR="000A06B5" w:rsidRPr="00094856" w:rsidRDefault="000A06B5" w:rsidP="00311813">
            <w:pPr>
              <w:spacing w:afterLines="0"/>
              <w:jc w:val="center"/>
              <w:rPr>
                <w:rFonts w:eastAsiaTheme="minorEastAsia"/>
              </w:rPr>
            </w:pPr>
            <w:r w:rsidRPr="00094856">
              <w:rPr>
                <w:rFonts w:eastAsiaTheme="minorEastAsia"/>
              </w:rPr>
              <w:t>Single</w:t>
            </w:r>
          </w:p>
          <w:p w14:paraId="4B2D9CF8" w14:textId="48865788" w:rsidR="000A06B5" w:rsidRPr="00094856" w:rsidRDefault="00744371" w:rsidP="00311813">
            <w:pPr>
              <w:spacing w:afterLines="0"/>
              <w:jc w:val="center"/>
              <w:rPr>
                <w:rFonts w:eastAsiaTheme="minorEastAsia"/>
              </w:rPr>
            </w:pPr>
            <w:r w:rsidRPr="00094856">
              <w:rPr>
                <w:rFonts w:eastAsiaTheme="minorEastAsia" w:hint="eastAsia"/>
                <w:lang w:eastAsia="zh-CN"/>
              </w:rPr>
              <w:t>2.6</w:t>
            </w:r>
            <w:r w:rsidR="000A06B5" w:rsidRPr="00094856">
              <w:rPr>
                <w:rFonts w:eastAsiaTheme="minorEastAsia"/>
              </w:rPr>
              <w:t xml:space="preserve"> GHz</w:t>
            </w:r>
          </w:p>
        </w:tc>
        <w:tc>
          <w:tcPr>
            <w:tcW w:w="992" w:type="dxa"/>
            <w:tcBorders>
              <w:top w:val="single" w:sz="8" w:space="0" w:color="auto"/>
              <w:left w:val="single" w:sz="8" w:space="0" w:color="auto"/>
              <w:bottom w:val="single" w:sz="8" w:space="0" w:color="auto"/>
              <w:right w:val="single" w:sz="8" w:space="0" w:color="auto"/>
            </w:tcBorders>
          </w:tcPr>
          <w:p w14:paraId="2FEBC058" w14:textId="409FD2DC" w:rsidR="000A06B5" w:rsidRPr="00094856" w:rsidRDefault="000A06B5" w:rsidP="00A70E5C">
            <w:pPr>
              <w:spacing w:afterLines="0"/>
              <w:jc w:val="center"/>
              <w:rPr>
                <w:rFonts w:eastAsiaTheme="minorEastAsia"/>
              </w:rPr>
            </w:pPr>
            <w:r w:rsidRPr="00094856">
              <w:rPr>
                <w:rStyle w:val="TALCar"/>
                <w:rFonts w:ascii="Times New Roman" w:hAnsi="Times New Roman"/>
                <w:sz w:val="20"/>
                <w:lang w:eastAsia="zh-CN"/>
              </w:rPr>
              <w:t>M</w:t>
            </w:r>
            <w:r w:rsidRPr="00094856">
              <w:rPr>
                <w:rStyle w:val="TALCar"/>
                <w:rFonts w:ascii="Times New Roman" w:hAnsi="Times New Roman"/>
                <w:sz w:val="20"/>
              </w:rPr>
              <w:t>ultiple</w:t>
            </w:r>
            <w:r w:rsidRPr="00094856">
              <w:rPr>
                <w:rStyle w:val="TALCar"/>
                <w:rFonts w:ascii="Times New Roman" w:hAnsi="Times New Roman"/>
                <w:sz w:val="20"/>
                <w:lang w:eastAsia="zh-CN"/>
              </w:rPr>
              <w:t>, 3.45/3.55 GHz</w:t>
            </w:r>
          </w:p>
        </w:tc>
        <w:tc>
          <w:tcPr>
            <w:tcW w:w="992" w:type="dxa"/>
            <w:tcBorders>
              <w:top w:val="single" w:sz="8" w:space="0" w:color="auto"/>
              <w:left w:val="single" w:sz="8" w:space="0" w:color="auto"/>
              <w:bottom w:val="single" w:sz="8" w:space="0" w:color="auto"/>
              <w:right w:val="single" w:sz="8" w:space="0" w:color="auto"/>
            </w:tcBorders>
          </w:tcPr>
          <w:p w14:paraId="023EB92E" w14:textId="77777777" w:rsidR="000A06B5" w:rsidRPr="00094856" w:rsidRDefault="000A06B5" w:rsidP="00311813">
            <w:pPr>
              <w:spacing w:afterLines="0"/>
              <w:jc w:val="center"/>
              <w:rPr>
                <w:rFonts w:eastAsiaTheme="minorEastAsia"/>
              </w:rPr>
            </w:pPr>
            <w:r w:rsidRPr="00094856">
              <w:rPr>
                <w:rFonts w:eastAsiaTheme="minorEastAsia"/>
              </w:rPr>
              <w:t>Single</w:t>
            </w:r>
          </w:p>
          <w:p w14:paraId="3B52B895" w14:textId="77777777" w:rsidR="000A06B5" w:rsidRPr="00094856" w:rsidRDefault="000A06B5" w:rsidP="00311813">
            <w:pPr>
              <w:spacing w:afterLines="0"/>
              <w:jc w:val="center"/>
              <w:rPr>
                <w:rFonts w:eastAsiaTheme="minorEastAsia"/>
              </w:rPr>
            </w:pPr>
            <w:r w:rsidRPr="00094856">
              <w:rPr>
                <w:rFonts w:eastAsiaTheme="minorEastAsia"/>
              </w:rPr>
              <w:t>3.5 GHz</w:t>
            </w:r>
          </w:p>
        </w:tc>
        <w:tc>
          <w:tcPr>
            <w:tcW w:w="992" w:type="dxa"/>
            <w:tcBorders>
              <w:top w:val="single" w:sz="8" w:space="0" w:color="auto"/>
              <w:left w:val="single" w:sz="8" w:space="0" w:color="auto"/>
              <w:bottom w:val="single" w:sz="8" w:space="0" w:color="auto"/>
              <w:right w:val="single" w:sz="8" w:space="0" w:color="auto"/>
            </w:tcBorders>
          </w:tcPr>
          <w:p w14:paraId="6F7FFFAC" w14:textId="77777777" w:rsidR="000A06B5" w:rsidRPr="00094856" w:rsidRDefault="000A06B5" w:rsidP="00311813">
            <w:pPr>
              <w:spacing w:afterLines="0"/>
              <w:jc w:val="center"/>
              <w:rPr>
                <w:rFonts w:eastAsiaTheme="minorEastAsia"/>
              </w:rPr>
            </w:pPr>
            <w:r w:rsidRPr="00094856">
              <w:rPr>
                <w:rFonts w:eastAsiaTheme="minorEastAsia"/>
              </w:rPr>
              <w:t>Single</w:t>
            </w:r>
          </w:p>
          <w:p w14:paraId="1C806EA2" w14:textId="77777777" w:rsidR="000A06B5" w:rsidRPr="00094856" w:rsidRDefault="000A06B5" w:rsidP="00311813">
            <w:pPr>
              <w:spacing w:afterLines="0"/>
              <w:jc w:val="center"/>
              <w:rPr>
                <w:rFonts w:eastAsiaTheme="minorEastAsia"/>
              </w:rPr>
            </w:pPr>
            <w:r w:rsidRPr="00094856">
              <w:rPr>
                <w:rFonts w:eastAsiaTheme="minorEastAsia"/>
              </w:rPr>
              <w:t>3.5 GHz</w:t>
            </w:r>
          </w:p>
        </w:tc>
        <w:tc>
          <w:tcPr>
            <w:tcW w:w="992" w:type="dxa"/>
            <w:tcBorders>
              <w:top w:val="single" w:sz="8" w:space="0" w:color="auto"/>
              <w:left w:val="single" w:sz="8" w:space="0" w:color="auto"/>
              <w:bottom w:val="single" w:sz="8" w:space="0" w:color="auto"/>
              <w:right w:val="single" w:sz="8" w:space="0" w:color="auto"/>
            </w:tcBorders>
          </w:tcPr>
          <w:p w14:paraId="06210E27" w14:textId="77777777" w:rsidR="000A06B5" w:rsidRPr="00094856" w:rsidRDefault="000A06B5" w:rsidP="00311813">
            <w:pPr>
              <w:spacing w:afterLines="0"/>
              <w:jc w:val="center"/>
              <w:rPr>
                <w:rFonts w:eastAsiaTheme="minorEastAsia"/>
              </w:rPr>
            </w:pPr>
            <w:r w:rsidRPr="00094856">
              <w:rPr>
                <w:rFonts w:eastAsiaTheme="minorEastAsia"/>
              </w:rPr>
              <w:t>Single</w:t>
            </w:r>
          </w:p>
          <w:p w14:paraId="3D28A4B7" w14:textId="77777777" w:rsidR="000A06B5" w:rsidRPr="00094856" w:rsidRDefault="000A06B5" w:rsidP="00311813">
            <w:pPr>
              <w:spacing w:afterLines="0"/>
              <w:jc w:val="center"/>
              <w:rPr>
                <w:rFonts w:eastAsiaTheme="minorEastAsia"/>
              </w:rPr>
            </w:pPr>
            <w:r w:rsidRPr="00094856">
              <w:rPr>
                <w:rFonts w:eastAsiaTheme="minorEastAsia"/>
              </w:rPr>
              <w:t>3.5 GHz</w:t>
            </w:r>
          </w:p>
        </w:tc>
        <w:tc>
          <w:tcPr>
            <w:tcW w:w="992" w:type="dxa"/>
            <w:tcBorders>
              <w:top w:val="single" w:sz="8" w:space="0" w:color="auto"/>
              <w:left w:val="single" w:sz="8" w:space="0" w:color="auto"/>
              <w:bottom w:val="single" w:sz="8" w:space="0" w:color="auto"/>
              <w:right w:val="single" w:sz="8" w:space="0" w:color="auto"/>
            </w:tcBorders>
          </w:tcPr>
          <w:p w14:paraId="44792423" w14:textId="4E690B20" w:rsidR="000A06B5" w:rsidRPr="00094856" w:rsidRDefault="000A06B5" w:rsidP="00A70E5C">
            <w:pPr>
              <w:spacing w:afterLines="0"/>
              <w:jc w:val="center"/>
              <w:rPr>
                <w:rFonts w:eastAsiaTheme="minorEastAsia"/>
              </w:rPr>
            </w:pPr>
            <w:r w:rsidRPr="00094856">
              <w:rPr>
                <w:rStyle w:val="TALCar"/>
                <w:rFonts w:ascii="Times New Roman" w:hAnsi="Times New Roman"/>
                <w:sz w:val="20"/>
                <w:lang w:eastAsia="zh-CN"/>
              </w:rPr>
              <w:t>M</w:t>
            </w:r>
            <w:r w:rsidRPr="00094856">
              <w:rPr>
                <w:rStyle w:val="TALCar"/>
                <w:rFonts w:ascii="Times New Roman" w:hAnsi="Times New Roman"/>
                <w:sz w:val="20"/>
              </w:rPr>
              <w:t>ultiple</w:t>
            </w:r>
            <w:r w:rsidRPr="00094856">
              <w:rPr>
                <w:rStyle w:val="TALCar"/>
                <w:rFonts w:ascii="Times New Roman" w:hAnsi="Times New Roman"/>
                <w:sz w:val="20"/>
                <w:lang w:eastAsia="zh-CN"/>
              </w:rPr>
              <w:t>, 3.45/3.55 GHz</w:t>
            </w:r>
          </w:p>
        </w:tc>
      </w:tr>
      <w:tr w:rsidR="000A06B5" w:rsidRPr="00094856" w14:paraId="47E610B8"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E357DED" w14:textId="77777777" w:rsidR="000A06B5" w:rsidRPr="00094856" w:rsidRDefault="000A06B5" w:rsidP="00C9543A">
            <w:pPr>
              <w:spacing w:afterLines="0"/>
              <w:jc w:val="center"/>
              <w:rPr>
                <w:rFonts w:eastAsiaTheme="minorEastAsia"/>
              </w:rPr>
            </w:pPr>
            <w:r w:rsidRPr="00094856">
              <w:t>Bandwidth, MHz</w:t>
            </w:r>
          </w:p>
        </w:tc>
        <w:tc>
          <w:tcPr>
            <w:tcW w:w="993" w:type="dxa"/>
            <w:tcBorders>
              <w:top w:val="single" w:sz="8" w:space="0" w:color="auto"/>
              <w:left w:val="single" w:sz="8" w:space="0" w:color="auto"/>
              <w:bottom w:val="single" w:sz="8" w:space="0" w:color="auto"/>
              <w:right w:val="single" w:sz="8" w:space="0" w:color="auto"/>
            </w:tcBorders>
          </w:tcPr>
          <w:p w14:paraId="552CA7C4" w14:textId="77777777" w:rsidR="000A06B5" w:rsidRPr="00094856" w:rsidRDefault="000A06B5" w:rsidP="00311813">
            <w:pPr>
              <w:spacing w:afterLines="0"/>
              <w:jc w:val="center"/>
              <w:rPr>
                <w:rFonts w:eastAsiaTheme="minorEastAsia"/>
              </w:rPr>
            </w:pPr>
            <w:r w:rsidRPr="00094856">
              <w:rPr>
                <w:rFonts w:eastAsiaTheme="minorEastAsia"/>
              </w:rPr>
              <w:t>100</w:t>
            </w:r>
          </w:p>
        </w:tc>
        <w:tc>
          <w:tcPr>
            <w:tcW w:w="992" w:type="dxa"/>
            <w:tcBorders>
              <w:top w:val="single" w:sz="8" w:space="0" w:color="auto"/>
              <w:left w:val="single" w:sz="8" w:space="0" w:color="auto"/>
              <w:bottom w:val="single" w:sz="8" w:space="0" w:color="auto"/>
              <w:right w:val="single" w:sz="8" w:space="0" w:color="auto"/>
            </w:tcBorders>
          </w:tcPr>
          <w:p w14:paraId="2D2CECA9" w14:textId="77777777" w:rsidR="000A06B5" w:rsidRPr="00094856" w:rsidRDefault="000A06B5" w:rsidP="00311813">
            <w:pPr>
              <w:spacing w:afterLines="0"/>
              <w:jc w:val="center"/>
              <w:rPr>
                <w:rFonts w:eastAsiaTheme="minorEastAsia"/>
              </w:rPr>
            </w:pPr>
            <w:r w:rsidRPr="00094856">
              <w:rPr>
                <w:rFonts w:eastAsiaTheme="minorEastAsia"/>
              </w:rPr>
              <w:t>100</w:t>
            </w:r>
          </w:p>
        </w:tc>
        <w:tc>
          <w:tcPr>
            <w:tcW w:w="992" w:type="dxa"/>
            <w:tcBorders>
              <w:top w:val="single" w:sz="8" w:space="0" w:color="auto"/>
              <w:left w:val="single" w:sz="8" w:space="0" w:color="auto"/>
              <w:bottom w:val="single" w:sz="8" w:space="0" w:color="auto"/>
              <w:right w:val="single" w:sz="8" w:space="0" w:color="auto"/>
            </w:tcBorders>
          </w:tcPr>
          <w:p w14:paraId="2F7FDCCC" w14:textId="77777777" w:rsidR="000A06B5" w:rsidRPr="00094856" w:rsidRDefault="000A06B5" w:rsidP="00311813">
            <w:pPr>
              <w:spacing w:afterLines="0"/>
              <w:jc w:val="center"/>
              <w:rPr>
                <w:rFonts w:eastAsiaTheme="minorEastAsia"/>
                <w:lang w:eastAsia="zh-CN"/>
              </w:rPr>
            </w:pPr>
            <w:r w:rsidRPr="00094856">
              <w:rPr>
                <w:rFonts w:eastAsiaTheme="minorEastAsia"/>
                <w:lang w:eastAsia="zh-CN"/>
              </w:rPr>
              <w:t>100</w:t>
            </w:r>
          </w:p>
        </w:tc>
        <w:tc>
          <w:tcPr>
            <w:tcW w:w="992" w:type="dxa"/>
            <w:tcBorders>
              <w:top w:val="single" w:sz="8" w:space="0" w:color="auto"/>
              <w:left w:val="single" w:sz="8" w:space="0" w:color="auto"/>
              <w:bottom w:val="single" w:sz="8" w:space="0" w:color="auto"/>
              <w:right w:val="single" w:sz="8" w:space="0" w:color="auto"/>
            </w:tcBorders>
          </w:tcPr>
          <w:p w14:paraId="574649F0" w14:textId="77777777" w:rsidR="000A06B5" w:rsidRPr="00094856" w:rsidRDefault="000A06B5" w:rsidP="00311813">
            <w:pPr>
              <w:spacing w:afterLines="0"/>
              <w:jc w:val="center"/>
              <w:rPr>
                <w:rFonts w:eastAsiaTheme="minorEastAsia"/>
              </w:rPr>
            </w:pPr>
            <w:r w:rsidRPr="00094856">
              <w:rPr>
                <w:rFonts w:eastAsiaTheme="minorEastAsia"/>
                <w:lang w:eastAsia="zh-CN"/>
              </w:rPr>
              <w:t>100</w:t>
            </w:r>
          </w:p>
        </w:tc>
        <w:tc>
          <w:tcPr>
            <w:tcW w:w="992" w:type="dxa"/>
            <w:tcBorders>
              <w:top w:val="single" w:sz="8" w:space="0" w:color="auto"/>
              <w:left w:val="single" w:sz="8" w:space="0" w:color="auto"/>
              <w:bottom w:val="single" w:sz="8" w:space="0" w:color="auto"/>
              <w:right w:val="single" w:sz="8" w:space="0" w:color="auto"/>
            </w:tcBorders>
          </w:tcPr>
          <w:p w14:paraId="3E8F4F22" w14:textId="77777777" w:rsidR="000A06B5" w:rsidRPr="00094856" w:rsidRDefault="000A06B5" w:rsidP="00311813">
            <w:pPr>
              <w:spacing w:afterLines="0"/>
              <w:jc w:val="center"/>
              <w:rPr>
                <w:rFonts w:eastAsiaTheme="minorEastAsia"/>
              </w:rPr>
            </w:pPr>
            <w:r w:rsidRPr="00094856">
              <w:rPr>
                <w:rFonts w:eastAsiaTheme="minorEastAsia"/>
                <w:lang w:eastAsia="zh-CN"/>
              </w:rPr>
              <w:t>100</w:t>
            </w:r>
          </w:p>
        </w:tc>
        <w:tc>
          <w:tcPr>
            <w:tcW w:w="992" w:type="dxa"/>
            <w:tcBorders>
              <w:top w:val="single" w:sz="8" w:space="0" w:color="auto"/>
              <w:left w:val="single" w:sz="8" w:space="0" w:color="auto"/>
              <w:bottom w:val="single" w:sz="8" w:space="0" w:color="auto"/>
              <w:right w:val="single" w:sz="8" w:space="0" w:color="auto"/>
            </w:tcBorders>
          </w:tcPr>
          <w:p w14:paraId="1ADBA81E" w14:textId="77777777" w:rsidR="000A06B5" w:rsidRPr="00094856" w:rsidRDefault="000A06B5" w:rsidP="00311813">
            <w:pPr>
              <w:spacing w:afterLines="0"/>
              <w:jc w:val="center"/>
              <w:rPr>
                <w:rFonts w:eastAsiaTheme="minorEastAsia"/>
              </w:rPr>
            </w:pPr>
            <w:r w:rsidRPr="00094856">
              <w:rPr>
                <w:rFonts w:eastAsiaTheme="minorEastAsia"/>
              </w:rPr>
              <w:t>100</w:t>
            </w:r>
          </w:p>
        </w:tc>
        <w:tc>
          <w:tcPr>
            <w:tcW w:w="992" w:type="dxa"/>
            <w:tcBorders>
              <w:top w:val="single" w:sz="8" w:space="0" w:color="auto"/>
              <w:left w:val="single" w:sz="8" w:space="0" w:color="auto"/>
              <w:bottom w:val="single" w:sz="8" w:space="0" w:color="auto"/>
              <w:right w:val="single" w:sz="8" w:space="0" w:color="auto"/>
            </w:tcBorders>
          </w:tcPr>
          <w:p w14:paraId="77CD356D" w14:textId="77777777" w:rsidR="000A06B5" w:rsidRPr="00094856" w:rsidRDefault="000A06B5" w:rsidP="00311813">
            <w:pPr>
              <w:spacing w:afterLines="0"/>
              <w:jc w:val="center"/>
              <w:rPr>
                <w:rFonts w:eastAsiaTheme="minorEastAsia"/>
              </w:rPr>
            </w:pPr>
            <w:r w:rsidRPr="00094856">
              <w:rPr>
                <w:rFonts w:eastAsiaTheme="minorEastAsia"/>
              </w:rPr>
              <w:t>100</w:t>
            </w:r>
          </w:p>
        </w:tc>
        <w:tc>
          <w:tcPr>
            <w:tcW w:w="992" w:type="dxa"/>
            <w:tcBorders>
              <w:top w:val="single" w:sz="8" w:space="0" w:color="auto"/>
              <w:left w:val="single" w:sz="8" w:space="0" w:color="auto"/>
              <w:bottom w:val="single" w:sz="8" w:space="0" w:color="auto"/>
              <w:right w:val="single" w:sz="8" w:space="0" w:color="auto"/>
            </w:tcBorders>
          </w:tcPr>
          <w:p w14:paraId="16878F16" w14:textId="77777777" w:rsidR="000A06B5" w:rsidRPr="00094856" w:rsidRDefault="000A06B5" w:rsidP="00311813">
            <w:pPr>
              <w:spacing w:afterLines="0"/>
              <w:jc w:val="center"/>
              <w:rPr>
                <w:rFonts w:eastAsiaTheme="minorEastAsia"/>
              </w:rPr>
            </w:pPr>
            <w:r w:rsidRPr="00094856">
              <w:rPr>
                <w:rFonts w:eastAsiaTheme="minorEastAsia"/>
                <w:lang w:eastAsia="zh-CN"/>
              </w:rPr>
              <w:t>100</w:t>
            </w:r>
          </w:p>
        </w:tc>
        <w:tc>
          <w:tcPr>
            <w:tcW w:w="992" w:type="dxa"/>
            <w:tcBorders>
              <w:top w:val="single" w:sz="8" w:space="0" w:color="auto"/>
              <w:left w:val="single" w:sz="8" w:space="0" w:color="auto"/>
              <w:bottom w:val="single" w:sz="8" w:space="0" w:color="auto"/>
              <w:right w:val="single" w:sz="8" w:space="0" w:color="auto"/>
            </w:tcBorders>
          </w:tcPr>
          <w:p w14:paraId="463DB218" w14:textId="77777777" w:rsidR="000A06B5" w:rsidRPr="00094856" w:rsidRDefault="000A06B5" w:rsidP="00311813">
            <w:pPr>
              <w:spacing w:afterLines="0"/>
              <w:jc w:val="center"/>
              <w:rPr>
                <w:rFonts w:eastAsiaTheme="minorEastAsia"/>
              </w:rPr>
            </w:pPr>
            <w:r w:rsidRPr="00094856">
              <w:rPr>
                <w:rFonts w:eastAsiaTheme="minorEastAsia"/>
                <w:lang w:eastAsia="zh-CN"/>
              </w:rPr>
              <w:t>100</w:t>
            </w:r>
          </w:p>
        </w:tc>
      </w:tr>
      <w:tr w:rsidR="000A06B5" w:rsidRPr="00094856" w14:paraId="495FC37E" w14:textId="77777777" w:rsidTr="00554330">
        <w:trPr>
          <w:trHeight w:val="614"/>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01C400E" w14:textId="77777777" w:rsidR="000A06B5" w:rsidRPr="00094856" w:rsidRDefault="000A06B5" w:rsidP="00C9543A">
            <w:pPr>
              <w:spacing w:afterLines="0"/>
              <w:jc w:val="center"/>
              <w:rPr>
                <w:rFonts w:eastAsiaTheme="minorEastAsia"/>
              </w:rPr>
            </w:pPr>
            <w:r w:rsidRPr="00094856">
              <w:rPr>
                <w:rFonts w:eastAsiaTheme="minorEastAsia"/>
              </w:rPr>
              <w:t>Subcarrier spacing, kHz</w:t>
            </w:r>
          </w:p>
        </w:tc>
        <w:tc>
          <w:tcPr>
            <w:tcW w:w="993" w:type="dxa"/>
            <w:tcBorders>
              <w:top w:val="single" w:sz="8" w:space="0" w:color="auto"/>
              <w:left w:val="single" w:sz="8" w:space="0" w:color="auto"/>
              <w:bottom w:val="single" w:sz="8" w:space="0" w:color="auto"/>
              <w:right w:val="single" w:sz="8" w:space="0" w:color="auto"/>
            </w:tcBorders>
          </w:tcPr>
          <w:p w14:paraId="36D2316D" w14:textId="77777777" w:rsidR="000A06B5" w:rsidRPr="00094856" w:rsidRDefault="000A06B5" w:rsidP="00311813">
            <w:pPr>
              <w:spacing w:afterLines="0"/>
              <w:jc w:val="center"/>
              <w:rPr>
                <w:rFonts w:eastAsiaTheme="minorEastAsia"/>
              </w:rPr>
            </w:pPr>
            <w:r w:rsidRPr="00094856">
              <w:rPr>
                <w:rFonts w:eastAsiaTheme="minorEastAsia"/>
              </w:rPr>
              <w:t>30</w:t>
            </w:r>
          </w:p>
        </w:tc>
        <w:tc>
          <w:tcPr>
            <w:tcW w:w="992" w:type="dxa"/>
            <w:tcBorders>
              <w:top w:val="single" w:sz="8" w:space="0" w:color="auto"/>
              <w:left w:val="single" w:sz="8" w:space="0" w:color="auto"/>
              <w:bottom w:val="single" w:sz="8" w:space="0" w:color="auto"/>
              <w:right w:val="single" w:sz="8" w:space="0" w:color="auto"/>
            </w:tcBorders>
          </w:tcPr>
          <w:p w14:paraId="38BF025B" w14:textId="77777777" w:rsidR="000A06B5" w:rsidRPr="00094856" w:rsidRDefault="000A06B5" w:rsidP="00311813">
            <w:pPr>
              <w:spacing w:afterLines="0"/>
              <w:jc w:val="center"/>
              <w:rPr>
                <w:rFonts w:eastAsiaTheme="minorEastAsia"/>
              </w:rPr>
            </w:pPr>
            <w:r w:rsidRPr="00094856">
              <w:rPr>
                <w:rFonts w:eastAsiaTheme="minorEastAsia"/>
              </w:rPr>
              <w:t>30</w:t>
            </w:r>
          </w:p>
        </w:tc>
        <w:tc>
          <w:tcPr>
            <w:tcW w:w="992" w:type="dxa"/>
            <w:tcBorders>
              <w:top w:val="single" w:sz="8" w:space="0" w:color="auto"/>
              <w:left w:val="single" w:sz="8" w:space="0" w:color="auto"/>
              <w:bottom w:val="single" w:sz="8" w:space="0" w:color="auto"/>
              <w:right w:val="single" w:sz="8" w:space="0" w:color="auto"/>
            </w:tcBorders>
          </w:tcPr>
          <w:p w14:paraId="12CA3C25" w14:textId="77777777" w:rsidR="000A06B5" w:rsidRPr="00094856" w:rsidRDefault="000A06B5" w:rsidP="00311813">
            <w:pPr>
              <w:spacing w:afterLines="0"/>
              <w:jc w:val="center"/>
              <w:rPr>
                <w:rFonts w:eastAsiaTheme="minorEastAsia"/>
              </w:rPr>
            </w:pPr>
            <w:r w:rsidRPr="00094856">
              <w:rPr>
                <w:rFonts w:eastAsiaTheme="minorEastAsia"/>
              </w:rPr>
              <w:t>30</w:t>
            </w:r>
          </w:p>
        </w:tc>
        <w:tc>
          <w:tcPr>
            <w:tcW w:w="992" w:type="dxa"/>
            <w:tcBorders>
              <w:top w:val="single" w:sz="8" w:space="0" w:color="auto"/>
              <w:left w:val="single" w:sz="8" w:space="0" w:color="auto"/>
              <w:bottom w:val="single" w:sz="8" w:space="0" w:color="auto"/>
              <w:right w:val="single" w:sz="8" w:space="0" w:color="auto"/>
            </w:tcBorders>
          </w:tcPr>
          <w:p w14:paraId="73721E2C" w14:textId="77777777" w:rsidR="000A06B5" w:rsidRPr="00094856" w:rsidRDefault="000A06B5" w:rsidP="00311813">
            <w:pPr>
              <w:spacing w:afterLines="0"/>
              <w:jc w:val="center"/>
              <w:rPr>
                <w:rFonts w:eastAsiaTheme="minorEastAsia"/>
              </w:rPr>
            </w:pPr>
            <w:r w:rsidRPr="00094856">
              <w:rPr>
                <w:rFonts w:eastAsiaTheme="minorEastAsia"/>
              </w:rPr>
              <w:t>30</w:t>
            </w:r>
          </w:p>
        </w:tc>
        <w:tc>
          <w:tcPr>
            <w:tcW w:w="992" w:type="dxa"/>
            <w:tcBorders>
              <w:top w:val="single" w:sz="8" w:space="0" w:color="auto"/>
              <w:left w:val="single" w:sz="8" w:space="0" w:color="auto"/>
              <w:bottom w:val="single" w:sz="8" w:space="0" w:color="auto"/>
              <w:right w:val="single" w:sz="8" w:space="0" w:color="auto"/>
            </w:tcBorders>
          </w:tcPr>
          <w:p w14:paraId="7BFC69CE" w14:textId="77777777" w:rsidR="000A06B5" w:rsidRPr="00094856" w:rsidRDefault="000A06B5" w:rsidP="00311813">
            <w:pPr>
              <w:spacing w:afterLines="0"/>
              <w:jc w:val="center"/>
              <w:rPr>
                <w:rFonts w:eastAsiaTheme="minorEastAsia"/>
              </w:rPr>
            </w:pPr>
            <w:r w:rsidRPr="00094856">
              <w:rPr>
                <w:rFonts w:eastAsiaTheme="minorEastAsia"/>
              </w:rPr>
              <w:t>30</w:t>
            </w:r>
          </w:p>
        </w:tc>
        <w:tc>
          <w:tcPr>
            <w:tcW w:w="992" w:type="dxa"/>
            <w:tcBorders>
              <w:top w:val="single" w:sz="8" w:space="0" w:color="auto"/>
              <w:left w:val="single" w:sz="8" w:space="0" w:color="auto"/>
              <w:bottom w:val="single" w:sz="8" w:space="0" w:color="auto"/>
              <w:right w:val="single" w:sz="8" w:space="0" w:color="auto"/>
            </w:tcBorders>
          </w:tcPr>
          <w:p w14:paraId="1D73EC5D" w14:textId="77777777" w:rsidR="000A06B5" w:rsidRPr="00094856" w:rsidRDefault="000A06B5" w:rsidP="00311813">
            <w:pPr>
              <w:spacing w:afterLines="0"/>
              <w:jc w:val="center"/>
              <w:rPr>
                <w:rFonts w:eastAsiaTheme="minorEastAsia"/>
              </w:rPr>
            </w:pPr>
            <w:r w:rsidRPr="00094856">
              <w:rPr>
                <w:rFonts w:eastAsiaTheme="minorEastAsia"/>
              </w:rPr>
              <w:t>30</w:t>
            </w:r>
          </w:p>
        </w:tc>
        <w:tc>
          <w:tcPr>
            <w:tcW w:w="992" w:type="dxa"/>
            <w:tcBorders>
              <w:top w:val="single" w:sz="8" w:space="0" w:color="auto"/>
              <w:left w:val="single" w:sz="8" w:space="0" w:color="auto"/>
              <w:bottom w:val="single" w:sz="8" w:space="0" w:color="auto"/>
              <w:right w:val="single" w:sz="8" w:space="0" w:color="auto"/>
            </w:tcBorders>
          </w:tcPr>
          <w:p w14:paraId="033F6E40" w14:textId="77777777" w:rsidR="000A06B5" w:rsidRPr="00094856" w:rsidRDefault="000A06B5" w:rsidP="00311813">
            <w:pPr>
              <w:spacing w:afterLines="0"/>
              <w:jc w:val="center"/>
              <w:rPr>
                <w:rFonts w:eastAsiaTheme="minorEastAsia"/>
              </w:rPr>
            </w:pPr>
            <w:r w:rsidRPr="00094856">
              <w:rPr>
                <w:rFonts w:eastAsiaTheme="minorEastAsia"/>
              </w:rPr>
              <w:t>30</w:t>
            </w:r>
          </w:p>
        </w:tc>
        <w:tc>
          <w:tcPr>
            <w:tcW w:w="992" w:type="dxa"/>
            <w:tcBorders>
              <w:top w:val="single" w:sz="8" w:space="0" w:color="auto"/>
              <w:left w:val="single" w:sz="8" w:space="0" w:color="auto"/>
              <w:bottom w:val="single" w:sz="8" w:space="0" w:color="auto"/>
              <w:right w:val="single" w:sz="8" w:space="0" w:color="auto"/>
            </w:tcBorders>
          </w:tcPr>
          <w:p w14:paraId="33754526" w14:textId="77777777" w:rsidR="000A06B5" w:rsidRPr="00094856" w:rsidRDefault="000A06B5" w:rsidP="00311813">
            <w:pPr>
              <w:spacing w:afterLines="0"/>
              <w:jc w:val="center"/>
              <w:rPr>
                <w:rFonts w:eastAsiaTheme="minorEastAsia"/>
              </w:rPr>
            </w:pPr>
            <w:r w:rsidRPr="00094856">
              <w:rPr>
                <w:rFonts w:eastAsiaTheme="minorEastAsia"/>
              </w:rPr>
              <w:t>30</w:t>
            </w:r>
          </w:p>
        </w:tc>
        <w:tc>
          <w:tcPr>
            <w:tcW w:w="992" w:type="dxa"/>
            <w:tcBorders>
              <w:top w:val="single" w:sz="8" w:space="0" w:color="auto"/>
              <w:left w:val="single" w:sz="8" w:space="0" w:color="auto"/>
              <w:bottom w:val="single" w:sz="8" w:space="0" w:color="auto"/>
              <w:right w:val="single" w:sz="8" w:space="0" w:color="auto"/>
            </w:tcBorders>
          </w:tcPr>
          <w:p w14:paraId="24AE2F78" w14:textId="77777777" w:rsidR="000A06B5" w:rsidRPr="00094856" w:rsidRDefault="000A06B5" w:rsidP="00311813">
            <w:pPr>
              <w:spacing w:afterLines="0"/>
              <w:jc w:val="center"/>
              <w:rPr>
                <w:rFonts w:eastAsiaTheme="minorEastAsia"/>
              </w:rPr>
            </w:pPr>
            <w:r w:rsidRPr="00094856">
              <w:rPr>
                <w:rFonts w:eastAsiaTheme="minorEastAsia"/>
              </w:rPr>
              <w:t>30</w:t>
            </w:r>
          </w:p>
        </w:tc>
      </w:tr>
      <w:tr w:rsidR="000A06B5" w:rsidRPr="00094856" w14:paraId="29B842B0"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9DB9BC0" w14:textId="77777777" w:rsidR="000A06B5" w:rsidRPr="00094856" w:rsidRDefault="000A06B5" w:rsidP="00C9543A">
            <w:pPr>
              <w:spacing w:afterLines="0"/>
              <w:jc w:val="center"/>
              <w:rPr>
                <w:rFonts w:eastAsiaTheme="minorEastAsia"/>
              </w:rPr>
            </w:pPr>
            <w:r w:rsidRPr="00094856">
              <w:rPr>
                <w:rFonts w:eastAsiaTheme="minorEastAsia"/>
              </w:rPr>
              <w:t>RS signal descriptions</w:t>
            </w:r>
          </w:p>
          <w:p w14:paraId="78F312ED" w14:textId="77777777" w:rsidR="000A06B5" w:rsidRPr="00094856" w:rsidRDefault="000A06B5" w:rsidP="00311813">
            <w:pPr>
              <w:spacing w:afterLines="0"/>
              <w:jc w:val="center"/>
              <w:rPr>
                <w:rFonts w:eastAsiaTheme="minorEastAsia"/>
              </w:rPr>
            </w:pPr>
            <w:r w:rsidRPr="00094856">
              <w:rPr>
                <w:rFonts w:eastAsiaTheme="minorEastAsia"/>
              </w:rPr>
              <w:t>(PRS or posSRS, Number of OFDM simbles, Comb size)</w:t>
            </w:r>
          </w:p>
        </w:tc>
        <w:tc>
          <w:tcPr>
            <w:tcW w:w="993" w:type="dxa"/>
            <w:tcBorders>
              <w:top w:val="single" w:sz="8" w:space="0" w:color="auto"/>
              <w:left w:val="single" w:sz="8" w:space="0" w:color="auto"/>
              <w:bottom w:val="single" w:sz="8" w:space="0" w:color="auto"/>
              <w:right w:val="single" w:sz="8" w:space="0" w:color="auto"/>
            </w:tcBorders>
          </w:tcPr>
          <w:p w14:paraId="202A09CE" w14:textId="77777777" w:rsidR="000A06B5" w:rsidRPr="00094856" w:rsidRDefault="000A06B5" w:rsidP="00311813">
            <w:pPr>
              <w:spacing w:afterLines="0"/>
              <w:jc w:val="center"/>
              <w:rPr>
                <w:rFonts w:eastAsiaTheme="minorEastAsia"/>
                <w:lang w:eastAsia="zh-CN"/>
              </w:rPr>
            </w:pPr>
            <w:r w:rsidRPr="00094856">
              <w:rPr>
                <w:rFonts w:eastAsiaTheme="minorEastAsia"/>
                <w:lang w:eastAsia="zh-CN"/>
              </w:rPr>
              <w:t>PRS</w:t>
            </w:r>
          </w:p>
          <w:p w14:paraId="07C6F97C" w14:textId="77777777" w:rsidR="000A06B5" w:rsidRPr="00094856" w:rsidRDefault="000A06B5" w:rsidP="00311813">
            <w:pPr>
              <w:spacing w:afterLines="0"/>
              <w:jc w:val="center"/>
              <w:rPr>
                <w:rFonts w:eastAsiaTheme="minorEastAsia"/>
                <w:lang w:eastAsia="zh-CN"/>
              </w:rPr>
            </w:pPr>
            <w:r w:rsidRPr="00094856">
              <w:rPr>
                <w:rFonts w:eastAsiaTheme="minorEastAsia"/>
              </w:rPr>
              <w:t>Comb-</w:t>
            </w:r>
            <w:r w:rsidRPr="00094856">
              <w:rPr>
                <w:rFonts w:eastAsiaTheme="minorEastAsia"/>
                <w:lang w:eastAsia="zh-CN"/>
              </w:rPr>
              <w:t>6</w:t>
            </w:r>
          </w:p>
        </w:tc>
        <w:tc>
          <w:tcPr>
            <w:tcW w:w="992" w:type="dxa"/>
            <w:tcBorders>
              <w:top w:val="single" w:sz="8" w:space="0" w:color="auto"/>
              <w:left w:val="single" w:sz="8" w:space="0" w:color="auto"/>
              <w:bottom w:val="single" w:sz="8" w:space="0" w:color="auto"/>
              <w:right w:val="single" w:sz="8" w:space="0" w:color="auto"/>
            </w:tcBorders>
          </w:tcPr>
          <w:p w14:paraId="775DAEC2" w14:textId="77777777" w:rsidR="000A06B5" w:rsidRPr="00094856" w:rsidRDefault="000A06B5" w:rsidP="00311813">
            <w:pPr>
              <w:spacing w:afterLines="0"/>
              <w:jc w:val="center"/>
              <w:rPr>
                <w:rFonts w:eastAsiaTheme="minorEastAsia"/>
                <w:lang w:eastAsia="zh-CN"/>
              </w:rPr>
            </w:pPr>
            <w:r w:rsidRPr="00094856">
              <w:rPr>
                <w:rFonts w:eastAsiaTheme="minorEastAsia"/>
                <w:lang w:eastAsia="zh-CN"/>
              </w:rPr>
              <w:t>PRS</w:t>
            </w:r>
          </w:p>
          <w:p w14:paraId="600648D4" w14:textId="77777777" w:rsidR="000A06B5" w:rsidRPr="00094856" w:rsidRDefault="000A06B5" w:rsidP="00311813">
            <w:pPr>
              <w:spacing w:afterLines="0"/>
              <w:jc w:val="center"/>
            </w:pPr>
            <w:r w:rsidRPr="00094856">
              <w:rPr>
                <w:rFonts w:eastAsiaTheme="minorEastAsia"/>
              </w:rPr>
              <w:t>Comb-</w:t>
            </w:r>
            <w:r w:rsidRPr="00094856">
              <w:rPr>
                <w:rFonts w:eastAsiaTheme="minorEastAsia"/>
                <w:lang w:eastAsia="zh-CN"/>
              </w:rPr>
              <w:t>6</w:t>
            </w:r>
          </w:p>
        </w:tc>
        <w:tc>
          <w:tcPr>
            <w:tcW w:w="992" w:type="dxa"/>
            <w:tcBorders>
              <w:top w:val="single" w:sz="8" w:space="0" w:color="auto"/>
              <w:left w:val="single" w:sz="8" w:space="0" w:color="auto"/>
              <w:bottom w:val="single" w:sz="8" w:space="0" w:color="auto"/>
              <w:right w:val="single" w:sz="8" w:space="0" w:color="auto"/>
            </w:tcBorders>
          </w:tcPr>
          <w:p w14:paraId="6C24CCB2" w14:textId="77777777" w:rsidR="000A06B5" w:rsidRPr="00094856" w:rsidRDefault="000A06B5" w:rsidP="00311813">
            <w:pPr>
              <w:spacing w:afterLines="0"/>
              <w:jc w:val="center"/>
              <w:rPr>
                <w:rFonts w:eastAsiaTheme="minorEastAsia"/>
                <w:lang w:eastAsia="zh-CN"/>
              </w:rPr>
            </w:pPr>
            <w:r w:rsidRPr="00094856">
              <w:rPr>
                <w:rFonts w:eastAsiaTheme="minorEastAsia"/>
                <w:lang w:eastAsia="zh-CN"/>
              </w:rPr>
              <w:t>PRS</w:t>
            </w:r>
          </w:p>
          <w:p w14:paraId="5ACDC724" w14:textId="77777777" w:rsidR="000A06B5" w:rsidRPr="00094856" w:rsidRDefault="000A06B5" w:rsidP="00311813">
            <w:pPr>
              <w:spacing w:afterLines="0"/>
              <w:jc w:val="center"/>
            </w:pPr>
            <w:r w:rsidRPr="00094856">
              <w:rPr>
                <w:rFonts w:eastAsiaTheme="minorEastAsia"/>
              </w:rPr>
              <w:t>Comb-</w:t>
            </w:r>
            <w:r w:rsidRPr="00094856">
              <w:rPr>
                <w:rFonts w:eastAsiaTheme="minorEastAsia"/>
                <w:lang w:eastAsia="zh-CN"/>
              </w:rPr>
              <w:t>6</w:t>
            </w:r>
          </w:p>
        </w:tc>
        <w:tc>
          <w:tcPr>
            <w:tcW w:w="992" w:type="dxa"/>
            <w:tcBorders>
              <w:top w:val="single" w:sz="8" w:space="0" w:color="auto"/>
              <w:left w:val="single" w:sz="8" w:space="0" w:color="auto"/>
              <w:bottom w:val="single" w:sz="8" w:space="0" w:color="auto"/>
              <w:right w:val="single" w:sz="8" w:space="0" w:color="auto"/>
            </w:tcBorders>
          </w:tcPr>
          <w:p w14:paraId="235DA14C" w14:textId="77777777" w:rsidR="000A06B5" w:rsidRPr="00094856" w:rsidRDefault="000A06B5" w:rsidP="00311813">
            <w:pPr>
              <w:spacing w:afterLines="0"/>
              <w:jc w:val="center"/>
              <w:rPr>
                <w:rFonts w:eastAsiaTheme="minorEastAsia"/>
                <w:lang w:eastAsia="zh-CN"/>
              </w:rPr>
            </w:pPr>
            <w:r w:rsidRPr="00094856">
              <w:rPr>
                <w:rFonts w:eastAsiaTheme="minorEastAsia"/>
                <w:lang w:eastAsia="zh-CN"/>
              </w:rPr>
              <w:t>PRS</w:t>
            </w:r>
          </w:p>
          <w:p w14:paraId="5A01A5B1" w14:textId="77777777" w:rsidR="000A06B5" w:rsidRPr="00094856" w:rsidRDefault="000A06B5" w:rsidP="00311813">
            <w:pPr>
              <w:spacing w:afterLines="0"/>
              <w:jc w:val="center"/>
              <w:rPr>
                <w:rFonts w:eastAsiaTheme="minorEastAsia"/>
              </w:rPr>
            </w:pPr>
            <w:r w:rsidRPr="00094856">
              <w:rPr>
                <w:rFonts w:eastAsiaTheme="minorEastAsia"/>
              </w:rPr>
              <w:t>Comb-</w:t>
            </w:r>
            <w:r w:rsidRPr="00094856">
              <w:rPr>
                <w:rFonts w:eastAsiaTheme="minorEastAsia"/>
                <w:lang w:eastAsia="zh-CN"/>
              </w:rPr>
              <w:t>6</w:t>
            </w:r>
          </w:p>
        </w:tc>
        <w:tc>
          <w:tcPr>
            <w:tcW w:w="992" w:type="dxa"/>
            <w:tcBorders>
              <w:top w:val="single" w:sz="8" w:space="0" w:color="auto"/>
              <w:left w:val="single" w:sz="8" w:space="0" w:color="auto"/>
              <w:bottom w:val="single" w:sz="8" w:space="0" w:color="auto"/>
              <w:right w:val="single" w:sz="8" w:space="0" w:color="auto"/>
            </w:tcBorders>
          </w:tcPr>
          <w:p w14:paraId="0C3E6347" w14:textId="77777777" w:rsidR="000A06B5" w:rsidRPr="00094856" w:rsidRDefault="000A06B5" w:rsidP="00311813">
            <w:pPr>
              <w:spacing w:afterLines="0"/>
              <w:jc w:val="center"/>
              <w:rPr>
                <w:rFonts w:eastAsiaTheme="minorEastAsia"/>
                <w:lang w:eastAsia="zh-CN"/>
              </w:rPr>
            </w:pPr>
            <w:r w:rsidRPr="00094856">
              <w:rPr>
                <w:rFonts w:eastAsiaTheme="minorEastAsia"/>
                <w:lang w:eastAsia="zh-CN"/>
              </w:rPr>
              <w:t>PRS</w:t>
            </w:r>
          </w:p>
          <w:p w14:paraId="50734474" w14:textId="77777777" w:rsidR="000A06B5" w:rsidRPr="00094856" w:rsidRDefault="000A06B5" w:rsidP="00311813">
            <w:pPr>
              <w:spacing w:afterLines="0"/>
              <w:jc w:val="center"/>
              <w:rPr>
                <w:rFonts w:eastAsiaTheme="minorEastAsia"/>
              </w:rPr>
            </w:pPr>
            <w:r w:rsidRPr="00094856">
              <w:rPr>
                <w:rFonts w:eastAsiaTheme="minorEastAsia"/>
              </w:rPr>
              <w:t>Comb-</w:t>
            </w:r>
            <w:r w:rsidRPr="00094856">
              <w:rPr>
                <w:rFonts w:eastAsiaTheme="minorEastAsia"/>
                <w:lang w:eastAsia="zh-CN"/>
              </w:rPr>
              <w:t>6</w:t>
            </w:r>
          </w:p>
        </w:tc>
        <w:tc>
          <w:tcPr>
            <w:tcW w:w="992" w:type="dxa"/>
            <w:tcBorders>
              <w:top w:val="single" w:sz="8" w:space="0" w:color="auto"/>
              <w:left w:val="single" w:sz="8" w:space="0" w:color="auto"/>
              <w:bottom w:val="single" w:sz="8" w:space="0" w:color="auto"/>
              <w:right w:val="single" w:sz="8" w:space="0" w:color="auto"/>
            </w:tcBorders>
          </w:tcPr>
          <w:p w14:paraId="7115EFAD" w14:textId="77777777" w:rsidR="000A06B5" w:rsidRPr="00094856" w:rsidRDefault="000A06B5" w:rsidP="00311813">
            <w:pPr>
              <w:spacing w:afterLines="0"/>
              <w:jc w:val="center"/>
              <w:rPr>
                <w:rFonts w:eastAsiaTheme="minorEastAsia"/>
                <w:lang w:eastAsia="zh-CN"/>
              </w:rPr>
            </w:pPr>
            <w:r w:rsidRPr="00094856">
              <w:rPr>
                <w:rFonts w:eastAsiaTheme="minorEastAsia"/>
                <w:lang w:eastAsia="zh-CN"/>
              </w:rPr>
              <w:t>PRS</w:t>
            </w:r>
          </w:p>
          <w:p w14:paraId="7198C25F" w14:textId="77777777" w:rsidR="000A06B5" w:rsidRPr="00094856" w:rsidRDefault="000A06B5" w:rsidP="00311813">
            <w:pPr>
              <w:spacing w:afterLines="0"/>
              <w:jc w:val="center"/>
              <w:rPr>
                <w:rFonts w:eastAsiaTheme="minorEastAsia"/>
              </w:rPr>
            </w:pPr>
            <w:r w:rsidRPr="00094856">
              <w:rPr>
                <w:rFonts w:eastAsiaTheme="minorEastAsia"/>
              </w:rPr>
              <w:t>Comb-</w:t>
            </w:r>
            <w:r w:rsidRPr="00094856">
              <w:rPr>
                <w:rFonts w:eastAsiaTheme="minorEastAsia"/>
                <w:lang w:eastAsia="zh-CN"/>
              </w:rPr>
              <w:t>6</w:t>
            </w:r>
          </w:p>
        </w:tc>
        <w:tc>
          <w:tcPr>
            <w:tcW w:w="992" w:type="dxa"/>
            <w:tcBorders>
              <w:top w:val="single" w:sz="8" w:space="0" w:color="auto"/>
              <w:left w:val="single" w:sz="8" w:space="0" w:color="auto"/>
              <w:bottom w:val="single" w:sz="8" w:space="0" w:color="auto"/>
              <w:right w:val="single" w:sz="8" w:space="0" w:color="auto"/>
            </w:tcBorders>
          </w:tcPr>
          <w:p w14:paraId="0C65A064" w14:textId="77777777" w:rsidR="000A06B5" w:rsidRPr="00094856" w:rsidRDefault="000A06B5" w:rsidP="00311813">
            <w:pPr>
              <w:spacing w:afterLines="0"/>
              <w:jc w:val="center"/>
              <w:rPr>
                <w:rFonts w:eastAsiaTheme="minorEastAsia"/>
                <w:lang w:eastAsia="zh-CN"/>
              </w:rPr>
            </w:pPr>
            <w:r w:rsidRPr="00094856">
              <w:rPr>
                <w:rFonts w:eastAsiaTheme="minorEastAsia"/>
                <w:lang w:eastAsia="zh-CN"/>
              </w:rPr>
              <w:t>PRS</w:t>
            </w:r>
          </w:p>
          <w:p w14:paraId="31C6C2C4" w14:textId="77777777" w:rsidR="000A06B5" w:rsidRPr="00094856" w:rsidRDefault="000A06B5" w:rsidP="00311813">
            <w:pPr>
              <w:spacing w:afterLines="0"/>
              <w:jc w:val="center"/>
              <w:rPr>
                <w:rFonts w:eastAsiaTheme="minorEastAsia"/>
              </w:rPr>
            </w:pPr>
            <w:r w:rsidRPr="00094856">
              <w:rPr>
                <w:rFonts w:eastAsiaTheme="minorEastAsia"/>
              </w:rPr>
              <w:t>Comb-</w:t>
            </w:r>
            <w:r w:rsidRPr="00094856">
              <w:rPr>
                <w:rFonts w:eastAsiaTheme="minorEastAsia"/>
                <w:lang w:eastAsia="zh-CN"/>
              </w:rPr>
              <w:t>6</w:t>
            </w:r>
          </w:p>
        </w:tc>
        <w:tc>
          <w:tcPr>
            <w:tcW w:w="992" w:type="dxa"/>
            <w:tcBorders>
              <w:top w:val="single" w:sz="8" w:space="0" w:color="auto"/>
              <w:left w:val="single" w:sz="8" w:space="0" w:color="auto"/>
              <w:bottom w:val="single" w:sz="8" w:space="0" w:color="auto"/>
              <w:right w:val="single" w:sz="8" w:space="0" w:color="auto"/>
            </w:tcBorders>
          </w:tcPr>
          <w:p w14:paraId="312ABA03" w14:textId="77777777" w:rsidR="000A06B5" w:rsidRPr="00094856" w:rsidRDefault="000A06B5" w:rsidP="00311813">
            <w:pPr>
              <w:spacing w:afterLines="0"/>
              <w:jc w:val="center"/>
              <w:rPr>
                <w:rFonts w:eastAsiaTheme="minorEastAsia"/>
                <w:lang w:eastAsia="zh-CN"/>
              </w:rPr>
            </w:pPr>
            <w:r w:rsidRPr="00094856">
              <w:rPr>
                <w:rFonts w:eastAsiaTheme="minorEastAsia"/>
                <w:lang w:eastAsia="zh-CN"/>
              </w:rPr>
              <w:t>PRS</w:t>
            </w:r>
          </w:p>
          <w:p w14:paraId="4F2ED2A4" w14:textId="77777777" w:rsidR="000A06B5" w:rsidRPr="00094856" w:rsidRDefault="000A06B5" w:rsidP="00311813">
            <w:pPr>
              <w:spacing w:afterLines="0"/>
              <w:jc w:val="center"/>
              <w:rPr>
                <w:rFonts w:eastAsiaTheme="minorEastAsia"/>
              </w:rPr>
            </w:pPr>
            <w:r w:rsidRPr="00094856">
              <w:rPr>
                <w:rFonts w:eastAsiaTheme="minorEastAsia"/>
              </w:rPr>
              <w:t>Comb-</w:t>
            </w:r>
            <w:r w:rsidRPr="00094856">
              <w:rPr>
                <w:rFonts w:eastAsiaTheme="minorEastAsia"/>
                <w:lang w:eastAsia="zh-CN"/>
              </w:rPr>
              <w:t>6</w:t>
            </w:r>
          </w:p>
        </w:tc>
        <w:tc>
          <w:tcPr>
            <w:tcW w:w="992" w:type="dxa"/>
            <w:tcBorders>
              <w:top w:val="single" w:sz="8" w:space="0" w:color="auto"/>
              <w:left w:val="single" w:sz="8" w:space="0" w:color="auto"/>
              <w:bottom w:val="single" w:sz="8" w:space="0" w:color="auto"/>
              <w:right w:val="single" w:sz="8" w:space="0" w:color="auto"/>
            </w:tcBorders>
          </w:tcPr>
          <w:p w14:paraId="498824FF" w14:textId="77777777" w:rsidR="000A06B5" w:rsidRPr="00094856" w:rsidRDefault="000A06B5" w:rsidP="00311813">
            <w:pPr>
              <w:spacing w:afterLines="0"/>
              <w:jc w:val="center"/>
              <w:rPr>
                <w:rFonts w:eastAsiaTheme="minorEastAsia"/>
                <w:lang w:eastAsia="zh-CN"/>
              </w:rPr>
            </w:pPr>
            <w:r w:rsidRPr="00094856">
              <w:rPr>
                <w:rFonts w:eastAsiaTheme="minorEastAsia"/>
                <w:lang w:eastAsia="zh-CN"/>
              </w:rPr>
              <w:t>PRS</w:t>
            </w:r>
          </w:p>
          <w:p w14:paraId="0700187E" w14:textId="77777777" w:rsidR="000A06B5" w:rsidRPr="00094856" w:rsidRDefault="000A06B5" w:rsidP="00311813">
            <w:pPr>
              <w:spacing w:afterLines="0"/>
              <w:jc w:val="center"/>
              <w:rPr>
                <w:rFonts w:eastAsiaTheme="minorEastAsia"/>
              </w:rPr>
            </w:pPr>
            <w:r w:rsidRPr="00094856">
              <w:rPr>
                <w:rFonts w:eastAsiaTheme="minorEastAsia"/>
              </w:rPr>
              <w:t>Comb-</w:t>
            </w:r>
            <w:r w:rsidRPr="00094856">
              <w:rPr>
                <w:rFonts w:eastAsiaTheme="minorEastAsia"/>
                <w:lang w:eastAsia="zh-CN"/>
              </w:rPr>
              <w:t>6</w:t>
            </w:r>
          </w:p>
        </w:tc>
      </w:tr>
      <w:tr w:rsidR="000A06B5" w:rsidRPr="00094856" w14:paraId="5B76E1E5"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CE31429" w14:textId="77777777" w:rsidR="000A06B5" w:rsidRPr="00094856" w:rsidRDefault="000A06B5" w:rsidP="00C9543A">
            <w:pPr>
              <w:spacing w:afterLines="0"/>
              <w:jc w:val="center"/>
              <w:rPr>
                <w:rFonts w:eastAsiaTheme="minorEastAsia"/>
              </w:rPr>
            </w:pPr>
            <w:r w:rsidRPr="00094856">
              <w:rPr>
                <w:rFonts w:eastAsiaTheme="minorEastAsia"/>
              </w:rPr>
              <w:t>NR Carrier phase positioning method</w:t>
            </w:r>
          </w:p>
          <w:p w14:paraId="4E89218A" w14:textId="77777777" w:rsidR="000A06B5" w:rsidRPr="00094856" w:rsidRDefault="000A06B5" w:rsidP="00311813">
            <w:pPr>
              <w:spacing w:afterLines="0"/>
              <w:jc w:val="center"/>
              <w:rPr>
                <w:rFonts w:eastAsiaTheme="minorEastAsia"/>
              </w:rPr>
            </w:pPr>
            <w:r w:rsidRPr="00094856">
              <w:rPr>
                <w:rFonts w:eastAsiaTheme="minorEastAsia"/>
              </w:rPr>
              <w:t>(DL, UL, or DL+UL(RTT))</w:t>
            </w:r>
          </w:p>
        </w:tc>
        <w:tc>
          <w:tcPr>
            <w:tcW w:w="993" w:type="dxa"/>
            <w:tcBorders>
              <w:top w:val="single" w:sz="8" w:space="0" w:color="auto"/>
              <w:left w:val="single" w:sz="8" w:space="0" w:color="auto"/>
              <w:bottom w:val="single" w:sz="8" w:space="0" w:color="auto"/>
              <w:right w:val="single" w:sz="8" w:space="0" w:color="auto"/>
            </w:tcBorders>
          </w:tcPr>
          <w:p w14:paraId="7DD89142" w14:textId="77777777" w:rsidR="000A06B5" w:rsidRPr="00094856" w:rsidRDefault="000A06B5" w:rsidP="00311813">
            <w:pPr>
              <w:spacing w:afterLines="0"/>
              <w:jc w:val="center"/>
              <w:rPr>
                <w:rFonts w:eastAsiaTheme="minorEastAsia"/>
                <w:lang w:eastAsia="zh-CN"/>
              </w:rPr>
            </w:pPr>
            <w:r w:rsidRPr="00094856">
              <w:rPr>
                <w:rFonts w:eastAsiaTheme="minorEastAsia"/>
                <w:lang w:eastAsia="zh-CN"/>
              </w:rPr>
              <w:t>None</w:t>
            </w:r>
          </w:p>
        </w:tc>
        <w:tc>
          <w:tcPr>
            <w:tcW w:w="992" w:type="dxa"/>
            <w:tcBorders>
              <w:top w:val="single" w:sz="8" w:space="0" w:color="auto"/>
              <w:left w:val="single" w:sz="8" w:space="0" w:color="auto"/>
              <w:bottom w:val="single" w:sz="8" w:space="0" w:color="auto"/>
              <w:right w:val="single" w:sz="8" w:space="0" w:color="auto"/>
            </w:tcBorders>
          </w:tcPr>
          <w:p w14:paraId="784980EB" w14:textId="77777777" w:rsidR="000A06B5" w:rsidRPr="00094856" w:rsidRDefault="000A06B5" w:rsidP="00311813">
            <w:pPr>
              <w:spacing w:afterLines="0"/>
              <w:jc w:val="center"/>
            </w:pPr>
            <w:r w:rsidRPr="00094856">
              <w:rPr>
                <w:rFonts w:eastAsiaTheme="minorEastAsia"/>
                <w:lang w:eastAsia="zh-CN"/>
              </w:rPr>
              <w:t>DL</w:t>
            </w:r>
            <w:r w:rsidRPr="00094856">
              <w:rPr>
                <w:rFonts w:eastAsiaTheme="minorEastAsia" w:hint="eastAsia"/>
                <w:lang w:eastAsia="zh-CN"/>
              </w:rPr>
              <w:t>-CPP</w:t>
            </w:r>
          </w:p>
        </w:tc>
        <w:tc>
          <w:tcPr>
            <w:tcW w:w="992" w:type="dxa"/>
            <w:tcBorders>
              <w:top w:val="single" w:sz="8" w:space="0" w:color="auto"/>
              <w:left w:val="single" w:sz="8" w:space="0" w:color="auto"/>
              <w:bottom w:val="single" w:sz="8" w:space="0" w:color="auto"/>
              <w:right w:val="single" w:sz="8" w:space="0" w:color="auto"/>
            </w:tcBorders>
          </w:tcPr>
          <w:p w14:paraId="36E39F73" w14:textId="77777777" w:rsidR="000A06B5" w:rsidRPr="00094856" w:rsidRDefault="000A06B5" w:rsidP="00311813">
            <w:pPr>
              <w:spacing w:afterLines="0"/>
              <w:jc w:val="center"/>
            </w:pPr>
            <w:r w:rsidRPr="00094856">
              <w:rPr>
                <w:rFonts w:eastAsiaTheme="minorEastAsia"/>
                <w:lang w:eastAsia="zh-CN"/>
              </w:rPr>
              <w:t>DL</w:t>
            </w:r>
            <w:r w:rsidRPr="00094856">
              <w:rPr>
                <w:rFonts w:eastAsiaTheme="minorEastAsia" w:hint="eastAsia"/>
                <w:lang w:eastAsia="zh-CN"/>
              </w:rPr>
              <w:t>-CPP</w:t>
            </w:r>
          </w:p>
        </w:tc>
        <w:tc>
          <w:tcPr>
            <w:tcW w:w="992" w:type="dxa"/>
            <w:tcBorders>
              <w:top w:val="single" w:sz="8" w:space="0" w:color="auto"/>
              <w:left w:val="single" w:sz="8" w:space="0" w:color="auto"/>
              <w:bottom w:val="single" w:sz="8" w:space="0" w:color="auto"/>
              <w:right w:val="single" w:sz="8" w:space="0" w:color="auto"/>
            </w:tcBorders>
          </w:tcPr>
          <w:p w14:paraId="5568BDCB" w14:textId="77777777" w:rsidR="000A06B5" w:rsidRPr="00094856" w:rsidRDefault="000A06B5" w:rsidP="00311813">
            <w:pPr>
              <w:spacing w:afterLines="0"/>
              <w:jc w:val="center"/>
            </w:pPr>
            <w:r w:rsidRPr="00094856">
              <w:rPr>
                <w:rFonts w:eastAsiaTheme="minorEastAsia"/>
                <w:lang w:eastAsia="zh-CN"/>
              </w:rPr>
              <w:t>DL</w:t>
            </w:r>
            <w:r w:rsidRPr="00094856">
              <w:rPr>
                <w:rFonts w:eastAsiaTheme="minorEastAsia" w:hint="eastAsia"/>
                <w:lang w:eastAsia="zh-CN"/>
              </w:rPr>
              <w:t>-CPP</w:t>
            </w:r>
          </w:p>
        </w:tc>
        <w:tc>
          <w:tcPr>
            <w:tcW w:w="992" w:type="dxa"/>
            <w:tcBorders>
              <w:top w:val="single" w:sz="8" w:space="0" w:color="auto"/>
              <w:left w:val="single" w:sz="8" w:space="0" w:color="auto"/>
              <w:bottom w:val="single" w:sz="8" w:space="0" w:color="auto"/>
              <w:right w:val="single" w:sz="8" w:space="0" w:color="auto"/>
            </w:tcBorders>
          </w:tcPr>
          <w:p w14:paraId="2E45E55F" w14:textId="77777777" w:rsidR="000A06B5" w:rsidRPr="00094856" w:rsidRDefault="000A06B5" w:rsidP="00311813">
            <w:pPr>
              <w:spacing w:afterLines="0"/>
              <w:jc w:val="center"/>
            </w:pPr>
            <w:r w:rsidRPr="00094856">
              <w:rPr>
                <w:rFonts w:eastAsiaTheme="minorEastAsia"/>
                <w:lang w:eastAsia="zh-CN"/>
              </w:rPr>
              <w:t>DL</w:t>
            </w:r>
            <w:r w:rsidRPr="00094856">
              <w:rPr>
                <w:rFonts w:eastAsiaTheme="minorEastAsia" w:hint="eastAsia"/>
                <w:lang w:eastAsia="zh-CN"/>
              </w:rPr>
              <w:t>-CPP</w:t>
            </w:r>
          </w:p>
        </w:tc>
        <w:tc>
          <w:tcPr>
            <w:tcW w:w="992" w:type="dxa"/>
            <w:tcBorders>
              <w:top w:val="single" w:sz="8" w:space="0" w:color="auto"/>
              <w:left w:val="single" w:sz="8" w:space="0" w:color="auto"/>
              <w:bottom w:val="single" w:sz="8" w:space="0" w:color="auto"/>
              <w:right w:val="single" w:sz="8" w:space="0" w:color="auto"/>
            </w:tcBorders>
          </w:tcPr>
          <w:p w14:paraId="4A7D3212" w14:textId="77777777" w:rsidR="000A06B5" w:rsidRPr="00094856" w:rsidRDefault="000A06B5" w:rsidP="00311813">
            <w:pPr>
              <w:spacing w:afterLines="0"/>
              <w:jc w:val="center"/>
            </w:pPr>
            <w:r w:rsidRPr="00094856">
              <w:rPr>
                <w:rFonts w:eastAsiaTheme="minorEastAsia"/>
                <w:lang w:eastAsia="zh-CN"/>
              </w:rPr>
              <w:t>DL</w:t>
            </w:r>
            <w:r w:rsidRPr="00094856">
              <w:rPr>
                <w:rFonts w:eastAsiaTheme="minorEastAsia" w:hint="eastAsia"/>
                <w:lang w:eastAsia="zh-CN"/>
              </w:rPr>
              <w:t>-CPP</w:t>
            </w:r>
          </w:p>
        </w:tc>
        <w:tc>
          <w:tcPr>
            <w:tcW w:w="992" w:type="dxa"/>
            <w:tcBorders>
              <w:top w:val="single" w:sz="8" w:space="0" w:color="auto"/>
              <w:left w:val="single" w:sz="8" w:space="0" w:color="auto"/>
              <w:bottom w:val="single" w:sz="8" w:space="0" w:color="auto"/>
              <w:right w:val="single" w:sz="8" w:space="0" w:color="auto"/>
            </w:tcBorders>
          </w:tcPr>
          <w:p w14:paraId="3FF6BE19" w14:textId="77777777" w:rsidR="000A06B5" w:rsidRPr="00094856" w:rsidRDefault="000A06B5" w:rsidP="00311813">
            <w:pPr>
              <w:spacing w:afterLines="0"/>
              <w:jc w:val="center"/>
            </w:pPr>
            <w:r w:rsidRPr="00094856">
              <w:rPr>
                <w:rFonts w:eastAsiaTheme="minorEastAsia"/>
                <w:lang w:eastAsia="zh-CN"/>
              </w:rPr>
              <w:t>DL</w:t>
            </w:r>
            <w:r w:rsidRPr="00094856">
              <w:rPr>
                <w:rFonts w:eastAsiaTheme="minorEastAsia" w:hint="eastAsia"/>
                <w:lang w:eastAsia="zh-CN"/>
              </w:rPr>
              <w:t>-CPP</w:t>
            </w:r>
          </w:p>
        </w:tc>
        <w:tc>
          <w:tcPr>
            <w:tcW w:w="992" w:type="dxa"/>
            <w:tcBorders>
              <w:top w:val="single" w:sz="8" w:space="0" w:color="auto"/>
              <w:left w:val="single" w:sz="8" w:space="0" w:color="auto"/>
              <w:bottom w:val="single" w:sz="8" w:space="0" w:color="auto"/>
              <w:right w:val="single" w:sz="8" w:space="0" w:color="auto"/>
            </w:tcBorders>
          </w:tcPr>
          <w:p w14:paraId="77E78B96" w14:textId="77777777" w:rsidR="000A06B5" w:rsidRPr="00094856" w:rsidRDefault="000A06B5" w:rsidP="00311813">
            <w:pPr>
              <w:spacing w:afterLines="0"/>
              <w:jc w:val="center"/>
            </w:pPr>
            <w:r w:rsidRPr="00094856">
              <w:rPr>
                <w:rFonts w:eastAsiaTheme="minorEastAsia"/>
                <w:lang w:eastAsia="zh-CN"/>
              </w:rPr>
              <w:t>DL</w:t>
            </w:r>
            <w:r w:rsidRPr="00094856">
              <w:rPr>
                <w:rFonts w:eastAsiaTheme="minorEastAsia" w:hint="eastAsia"/>
                <w:lang w:eastAsia="zh-CN"/>
              </w:rPr>
              <w:t>-CPP</w:t>
            </w:r>
          </w:p>
        </w:tc>
        <w:tc>
          <w:tcPr>
            <w:tcW w:w="992" w:type="dxa"/>
            <w:tcBorders>
              <w:top w:val="single" w:sz="8" w:space="0" w:color="auto"/>
              <w:left w:val="single" w:sz="8" w:space="0" w:color="auto"/>
              <w:bottom w:val="single" w:sz="8" w:space="0" w:color="auto"/>
              <w:right w:val="single" w:sz="8" w:space="0" w:color="auto"/>
            </w:tcBorders>
          </w:tcPr>
          <w:p w14:paraId="0621D862" w14:textId="77777777" w:rsidR="000A06B5" w:rsidRPr="00094856" w:rsidRDefault="000A06B5" w:rsidP="00311813">
            <w:pPr>
              <w:spacing w:afterLines="0"/>
              <w:jc w:val="center"/>
            </w:pPr>
            <w:r w:rsidRPr="00094856">
              <w:rPr>
                <w:rFonts w:eastAsiaTheme="minorEastAsia"/>
                <w:lang w:eastAsia="zh-CN"/>
              </w:rPr>
              <w:t>DL</w:t>
            </w:r>
            <w:r w:rsidRPr="00094856">
              <w:rPr>
                <w:rFonts w:eastAsiaTheme="minorEastAsia" w:hint="eastAsia"/>
                <w:lang w:eastAsia="zh-CN"/>
              </w:rPr>
              <w:t>-CPP</w:t>
            </w:r>
          </w:p>
        </w:tc>
      </w:tr>
      <w:tr w:rsidR="000A06B5" w:rsidRPr="00094856" w14:paraId="4DCF5144"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AC4F42A" w14:textId="77777777" w:rsidR="000A06B5" w:rsidRPr="00094856" w:rsidRDefault="000A06B5" w:rsidP="00C9543A">
            <w:pPr>
              <w:spacing w:afterLines="0"/>
              <w:jc w:val="center"/>
              <w:rPr>
                <w:rFonts w:eastAsiaTheme="minorEastAsia"/>
              </w:rPr>
            </w:pPr>
            <w:r w:rsidRPr="00094856">
              <w:rPr>
                <w:rFonts w:eastAsiaTheme="minorEastAsia"/>
              </w:rPr>
              <w:t>R16/R17 positioning method</w:t>
            </w:r>
          </w:p>
          <w:p w14:paraId="70D7F7A0" w14:textId="77777777" w:rsidR="000A06B5" w:rsidRPr="00094856" w:rsidRDefault="000A06B5" w:rsidP="00311813">
            <w:pPr>
              <w:spacing w:afterLines="0"/>
              <w:jc w:val="center"/>
              <w:rPr>
                <w:rFonts w:eastAsiaTheme="minorEastAsia"/>
              </w:rPr>
            </w:pPr>
            <w:r w:rsidRPr="00094856">
              <w:rPr>
                <w:rFonts w:eastAsiaTheme="minorEastAsia"/>
              </w:rPr>
              <w:t>(if it is used together with CPP)</w:t>
            </w:r>
          </w:p>
        </w:tc>
        <w:tc>
          <w:tcPr>
            <w:tcW w:w="993" w:type="dxa"/>
            <w:tcBorders>
              <w:top w:val="single" w:sz="8" w:space="0" w:color="auto"/>
              <w:left w:val="single" w:sz="8" w:space="0" w:color="auto"/>
              <w:bottom w:val="single" w:sz="8" w:space="0" w:color="auto"/>
              <w:right w:val="single" w:sz="8" w:space="0" w:color="auto"/>
            </w:tcBorders>
          </w:tcPr>
          <w:p w14:paraId="2843A572" w14:textId="77777777" w:rsidR="000A06B5" w:rsidRPr="00094856" w:rsidRDefault="000A06B5" w:rsidP="00311813">
            <w:pPr>
              <w:spacing w:afterLines="0"/>
              <w:jc w:val="center"/>
              <w:rPr>
                <w:rFonts w:eastAsiaTheme="minorEastAsia"/>
              </w:rPr>
            </w:pPr>
            <w:r w:rsidRPr="00094856">
              <w:rPr>
                <w:rFonts w:eastAsiaTheme="minorEastAsia"/>
                <w:lang w:eastAsia="zh-CN"/>
              </w:rPr>
              <w:t>D</w:t>
            </w:r>
            <w:r w:rsidRPr="00094856">
              <w:rPr>
                <w:rFonts w:eastAsiaTheme="minorEastAsia"/>
              </w:rPr>
              <w:t>L-TDOA</w:t>
            </w:r>
          </w:p>
        </w:tc>
        <w:tc>
          <w:tcPr>
            <w:tcW w:w="992" w:type="dxa"/>
            <w:tcBorders>
              <w:top w:val="single" w:sz="8" w:space="0" w:color="auto"/>
              <w:left w:val="single" w:sz="8" w:space="0" w:color="auto"/>
              <w:bottom w:val="single" w:sz="8" w:space="0" w:color="auto"/>
              <w:right w:val="single" w:sz="8" w:space="0" w:color="auto"/>
            </w:tcBorders>
          </w:tcPr>
          <w:p w14:paraId="462EC4AE" w14:textId="77777777" w:rsidR="000A06B5" w:rsidRPr="00094856" w:rsidRDefault="000A06B5" w:rsidP="00311813">
            <w:pPr>
              <w:spacing w:afterLines="0"/>
              <w:jc w:val="center"/>
            </w:pPr>
            <w:r w:rsidRPr="00094856">
              <w:rPr>
                <w:rFonts w:eastAsiaTheme="minorEastAsia"/>
                <w:lang w:eastAsia="zh-CN"/>
              </w:rPr>
              <w:t>D</w:t>
            </w:r>
            <w:r w:rsidRPr="00094856">
              <w:rPr>
                <w:rFonts w:eastAsiaTheme="minorEastAsia"/>
              </w:rPr>
              <w:t>L-TDOA</w:t>
            </w:r>
          </w:p>
        </w:tc>
        <w:tc>
          <w:tcPr>
            <w:tcW w:w="992" w:type="dxa"/>
            <w:tcBorders>
              <w:top w:val="single" w:sz="8" w:space="0" w:color="auto"/>
              <w:left w:val="single" w:sz="8" w:space="0" w:color="auto"/>
              <w:bottom w:val="single" w:sz="8" w:space="0" w:color="auto"/>
              <w:right w:val="single" w:sz="8" w:space="0" w:color="auto"/>
            </w:tcBorders>
          </w:tcPr>
          <w:p w14:paraId="0B3C1EE1" w14:textId="77777777" w:rsidR="000A06B5" w:rsidRPr="00094856" w:rsidRDefault="000A06B5" w:rsidP="00311813">
            <w:pPr>
              <w:spacing w:afterLines="0"/>
              <w:jc w:val="center"/>
            </w:pPr>
            <w:r w:rsidRPr="00094856">
              <w:rPr>
                <w:rFonts w:eastAsiaTheme="minorEastAsia"/>
                <w:lang w:eastAsia="zh-CN"/>
              </w:rPr>
              <w:t>D</w:t>
            </w:r>
            <w:r w:rsidRPr="00094856">
              <w:rPr>
                <w:rFonts w:eastAsiaTheme="minorEastAsia"/>
              </w:rPr>
              <w:t>L-TDOA</w:t>
            </w:r>
          </w:p>
        </w:tc>
        <w:tc>
          <w:tcPr>
            <w:tcW w:w="992" w:type="dxa"/>
            <w:tcBorders>
              <w:top w:val="single" w:sz="8" w:space="0" w:color="auto"/>
              <w:left w:val="single" w:sz="8" w:space="0" w:color="auto"/>
              <w:bottom w:val="single" w:sz="8" w:space="0" w:color="auto"/>
              <w:right w:val="single" w:sz="8" w:space="0" w:color="auto"/>
            </w:tcBorders>
          </w:tcPr>
          <w:p w14:paraId="1C796526" w14:textId="77777777" w:rsidR="000A06B5" w:rsidRPr="00094856" w:rsidRDefault="000A06B5" w:rsidP="00311813">
            <w:pPr>
              <w:spacing w:afterLines="0"/>
              <w:jc w:val="center"/>
            </w:pPr>
            <w:r w:rsidRPr="00094856">
              <w:rPr>
                <w:rFonts w:eastAsiaTheme="minorEastAsia"/>
                <w:lang w:eastAsia="zh-CN"/>
              </w:rPr>
              <w:t>D</w:t>
            </w:r>
            <w:r w:rsidRPr="00094856">
              <w:rPr>
                <w:rFonts w:eastAsiaTheme="minorEastAsia"/>
              </w:rPr>
              <w:t>L-TDOA</w:t>
            </w:r>
          </w:p>
        </w:tc>
        <w:tc>
          <w:tcPr>
            <w:tcW w:w="992" w:type="dxa"/>
            <w:tcBorders>
              <w:top w:val="single" w:sz="8" w:space="0" w:color="auto"/>
              <w:left w:val="single" w:sz="8" w:space="0" w:color="auto"/>
              <w:bottom w:val="single" w:sz="8" w:space="0" w:color="auto"/>
              <w:right w:val="single" w:sz="8" w:space="0" w:color="auto"/>
            </w:tcBorders>
          </w:tcPr>
          <w:p w14:paraId="782A1A40" w14:textId="77777777" w:rsidR="000A06B5" w:rsidRPr="00094856" w:rsidRDefault="000A06B5" w:rsidP="00311813">
            <w:pPr>
              <w:spacing w:afterLines="0"/>
              <w:jc w:val="center"/>
            </w:pPr>
            <w:r w:rsidRPr="00094856">
              <w:rPr>
                <w:rFonts w:eastAsiaTheme="minorEastAsia"/>
                <w:lang w:eastAsia="zh-CN"/>
              </w:rPr>
              <w:t>D</w:t>
            </w:r>
            <w:r w:rsidRPr="00094856">
              <w:rPr>
                <w:rFonts w:eastAsiaTheme="minorEastAsia"/>
              </w:rPr>
              <w:t>L-TDOA</w:t>
            </w:r>
          </w:p>
        </w:tc>
        <w:tc>
          <w:tcPr>
            <w:tcW w:w="992" w:type="dxa"/>
            <w:tcBorders>
              <w:top w:val="single" w:sz="8" w:space="0" w:color="auto"/>
              <w:left w:val="single" w:sz="8" w:space="0" w:color="auto"/>
              <w:bottom w:val="single" w:sz="8" w:space="0" w:color="auto"/>
              <w:right w:val="single" w:sz="8" w:space="0" w:color="auto"/>
            </w:tcBorders>
          </w:tcPr>
          <w:p w14:paraId="023DF2FA" w14:textId="77777777" w:rsidR="000A06B5" w:rsidRPr="00094856" w:rsidRDefault="000A06B5" w:rsidP="00311813">
            <w:pPr>
              <w:spacing w:afterLines="0"/>
              <w:jc w:val="center"/>
            </w:pPr>
            <w:r w:rsidRPr="00094856">
              <w:rPr>
                <w:rFonts w:eastAsiaTheme="minorEastAsia"/>
                <w:lang w:eastAsia="zh-CN"/>
              </w:rPr>
              <w:t>D</w:t>
            </w:r>
            <w:r w:rsidRPr="00094856">
              <w:rPr>
                <w:rFonts w:eastAsiaTheme="minorEastAsia"/>
              </w:rPr>
              <w:t>L-TDOA</w:t>
            </w:r>
          </w:p>
        </w:tc>
        <w:tc>
          <w:tcPr>
            <w:tcW w:w="992" w:type="dxa"/>
            <w:tcBorders>
              <w:top w:val="single" w:sz="8" w:space="0" w:color="auto"/>
              <w:left w:val="single" w:sz="8" w:space="0" w:color="auto"/>
              <w:bottom w:val="single" w:sz="8" w:space="0" w:color="auto"/>
              <w:right w:val="single" w:sz="8" w:space="0" w:color="auto"/>
            </w:tcBorders>
          </w:tcPr>
          <w:p w14:paraId="1D9F1FB0" w14:textId="77777777" w:rsidR="000A06B5" w:rsidRPr="00094856" w:rsidRDefault="000A06B5" w:rsidP="00311813">
            <w:pPr>
              <w:spacing w:afterLines="0"/>
              <w:jc w:val="center"/>
            </w:pPr>
            <w:r w:rsidRPr="00094856">
              <w:rPr>
                <w:rFonts w:eastAsiaTheme="minorEastAsia"/>
                <w:lang w:eastAsia="zh-CN"/>
              </w:rPr>
              <w:t>D</w:t>
            </w:r>
            <w:r w:rsidRPr="00094856">
              <w:rPr>
                <w:rFonts w:eastAsiaTheme="minorEastAsia"/>
              </w:rPr>
              <w:t>L-TDOA</w:t>
            </w:r>
          </w:p>
        </w:tc>
        <w:tc>
          <w:tcPr>
            <w:tcW w:w="992" w:type="dxa"/>
            <w:tcBorders>
              <w:top w:val="single" w:sz="8" w:space="0" w:color="auto"/>
              <w:left w:val="single" w:sz="8" w:space="0" w:color="auto"/>
              <w:bottom w:val="single" w:sz="8" w:space="0" w:color="auto"/>
              <w:right w:val="single" w:sz="8" w:space="0" w:color="auto"/>
            </w:tcBorders>
          </w:tcPr>
          <w:p w14:paraId="7C8F659F" w14:textId="77777777" w:rsidR="000A06B5" w:rsidRPr="00094856" w:rsidRDefault="000A06B5" w:rsidP="00311813">
            <w:pPr>
              <w:spacing w:afterLines="0"/>
              <w:jc w:val="center"/>
            </w:pPr>
            <w:r w:rsidRPr="00094856">
              <w:rPr>
                <w:rFonts w:eastAsiaTheme="minorEastAsia"/>
                <w:lang w:eastAsia="zh-CN"/>
              </w:rPr>
              <w:t>D</w:t>
            </w:r>
            <w:r w:rsidRPr="00094856">
              <w:rPr>
                <w:rFonts w:eastAsiaTheme="minorEastAsia"/>
              </w:rPr>
              <w:t>L-TDOA</w:t>
            </w:r>
          </w:p>
        </w:tc>
        <w:tc>
          <w:tcPr>
            <w:tcW w:w="992" w:type="dxa"/>
            <w:tcBorders>
              <w:top w:val="single" w:sz="8" w:space="0" w:color="auto"/>
              <w:left w:val="single" w:sz="8" w:space="0" w:color="auto"/>
              <w:bottom w:val="single" w:sz="8" w:space="0" w:color="auto"/>
              <w:right w:val="single" w:sz="8" w:space="0" w:color="auto"/>
            </w:tcBorders>
          </w:tcPr>
          <w:p w14:paraId="758A1833" w14:textId="77777777" w:rsidR="000A06B5" w:rsidRPr="00094856" w:rsidRDefault="000A06B5" w:rsidP="00311813">
            <w:pPr>
              <w:spacing w:afterLines="0"/>
              <w:jc w:val="center"/>
            </w:pPr>
            <w:r w:rsidRPr="00094856">
              <w:rPr>
                <w:rFonts w:eastAsiaTheme="minorEastAsia"/>
                <w:lang w:eastAsia="zh-CN"/>
              </w:rPr>
              <w:t>D</w:t>
            </w:r>
            <w:r w:rsidRPr="00094856">
              <w:rPr>
                <w:rFonts w:eastAsiaTheme="minorEastAsia"/>
              </w:rPr>
              <w:t>L-TDOA</w:t>
            </w:r>
          </w:p>
        </w:tc>
      </w:tr>
      <w:tr w:rsidR="000A06B5" w:rsidRPr="00094856" w14:paraId="1DDC7BA8"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56D7765" w14:textId="77777777" w:rsidR="000A06B5" w:rsidRPr="00094856" w:rsidRDefault="000A06B5" w:rsidP="00C9543A">
            <w:pPr>
              <w:spacing w:afterLines="0"/>
              <w:jc w:val="center"/>
              <w:rPr>
                <w:rFonts w:eastAsiaTheme="minorEastAsia"/>
              </w:rPr>
            </w:pPr>
            <w:r w:rsidRPr="00094856">
              <w:rPr>
                <w:rFonts w:eastAsiaTheme="minorEastAsia"/>
              </w:rPr>
              <w:t>Carrier phase estimation techniques</w:t>
            </w:r>
          </w:p>
          <w:p w14:paraId="738A216C" w14:textId="77777777" w:rsidR="000A06B5" w:rsidRPr="00094856" w:rsidRDefault="000A06B5" w:rsidP="00311813">
            <w:pPr>
              <w:spacing w:afterLines="0"/>
              <w:jc w:val="center"/>
              <w:rPr>
                <w:rFonts w:eastAsiaTheme="minorEastAsia"/>
              </w:rPr>
            </w:pPr>
            <w:r w:rsidRPr="00094856">
              <w:rPr>
                <w:rFonts w:eastAsiaTheme="minorEastAsia"/>
              </w:rPr>
              <w:t>(time-domain, freq-domain, references)</w:t>
            </w:r>
          </w:p>
        </w:tc>
        <w:tc>
          <w:tcPr>
            <w:tcW w:w="993" w:type="dxa"/>
            <w:tcBorders>
              <w:top w:val="single" w:sz="8" w:space="0" w:color="auto"/>
              <w:left w:val="single" w:sz="8" w:space="0" w:color="auto"/>
              <w:bottom w:val="single" w:sz="8" w:space="0" w:color="auto"/>
              <w:right w:val="single" w:sz="8" w:space="0" w:color="auto"/>
            </w:tcBorders>
          </w:tcPr>
          <w:p w14:paraId="1531343B" w14:textId="77777777" w:rsidR="000A06B5" w:rsidRPr="00094856" w:rsidRDefault="000A06B5" w:rsidP="00311813">
            <w:pPr>
              <w:spacing w:afterLines="0"/>
              <w:jc w:val="center"/>
              <w:rPr>
                <w:rFonts w:eastAsiaTheme="minorEastAsia"/>
              </w:rPr>
            </w:pPr>
            <w:r w:rsidRPr="00094856">
              <w:rPr>
                <w:rFonts w:eastAsiaTheme="minorEastAsia"/>
                <w:lang w:eastAsia="zh-CN"/>
              </w:rPr>
              <w:t>None</w:t>
            </w:r>
          </w:p>
        </w:tc>
        <w:tc>
          <w:tcPr>
            <w:tcW w:w="992" w:type="dxa"/>
            <w:tcBorders>
              <w:top w:val="single" w:sz="8" w:space="0" w:color="auto"/>
              <w:left w:val="single" w:sz="8" w:space="0" w:color="auto"/>
              <w:bottom w:val="single" w:sz="8" w:space="0" w:color="auto"/>
              <w:right w:val="single" w:sz="8" w:space="0" w:color="auto"/>
            </w:tcBorders>
          </w:tcPr>
          <w:p w14:paraId="1BAD88FD" w14:textId="77777777" w:rsidR="000A06B5" w:rsidRPr="00094856" w:rsidRDefault="000A06B5" w:rsidP="00311813">
            <w:pPr>
              <w:spacing w:afterLines="0"/>
              <w:jc w:val="center"/>
            </w:pPr>
            <w:r w:rsidRPr="00094856">
              <w:rPr>
                <w:rFonts w:eastAsiaTheme="minorEastAsia"/>
                <w:lang w:eastAsia="zh-CN"/>
              </w:rPr>
              <w:t>freq</w:t>
            </w:r>
            <w:r w:rsidRPr="00094856">
              <w:rPr>
                <w:rFonts w:eastAsiaTheme="minorEastAsia"/>
              </w:rPr>
              <w:t>-domain</w:t>
            </w:r>
          </w:p>
        </w:tc>
        <w:tc>
          <w:tcPr>
            <w:tcW w:w="992" w:type="dxa"/>
            <w:tcBorders>
              <w:top w:val="single" w:sz="8" w:space="0" w:color="auto"/>
              <w:left w:val="single" w:sz="8" w:space="0" w:color="auto"/>
              <w:bottom w:val="single" w:sz="8" w:space="0" w:color="auto"/>
              <w:right w:val="single" w:sz="8" w:space="0" w:color="auto"/>
            </w:tcBorders>
          </w:tcPr>
          <w:p w14:paraId="6B6D054F" w14:textId="77777777" w:rsidR="000A06B5" w:rsidRPr="00094856" w:rsidRDefault="000A06B5" w:rsidP="00311813">
            <w:pPr>
              <w:spacing w:afterLines="0"/>
              <w:jc w:val="center"/>
            </w:pPr>
            <w:r w:rsidRPr="00094856">
              <w:rPr>
                <w:rFonts w:eastAsiaTheme="minorEastAsia"/>
                <w:lang w:eastAsia="zh-CN"/>
              </w:rPr>
              <w:t>freq</w:t>
            </w:r>
            <w:r w:rsidRPr="00094856">
              <w:rPr>
                <w:rFonts w:eastAsiaTheme="minorEastAsia"/>
              </w:rPr>
              <w:t>-domain</w:t>
            </w:r>
          </w:p>
        </w:tc>
        <w:tc>
          <w:tcPr>
            <w:tcW w:w="992" w:type="dxa"/>
            <w:tcBorders>
              <w:top w:val="single" w:sz="8" w:space="0" w:color="auto"/>
              <w:left w:val="single" w:sz="8" w:space="0" w:color="auto"/>
              <w:bottom w:val="single" w:sz="8" w:space="0" w:color="auto"/>
              <w:right w:val="single" w:sz="8" w:space="0" w:color="auto"/>
            </w:tcBorders>
          </w:tcPr>
          <w:p w14:paraId="30FE74CA" w14:textId="51965673" w:rsidR="000A06B5" w:rsidRPr="00094856" w:rsidRDefault="000A06B5" w:rsidP="00E7108D">
            <w:pPr>
              <w:spacing w:afterLines="0"/>
              <w:jc w:val="center"/>
              <w:rPr>
                <w:lang w:eastAsia="zh-CN"/>
              </w:rPr>
            </w:pPr>
            <w:r w:rsidRPr="00094856">
              <w:rPr>
                <w:rFonts w:eastAsiaTheme="minorEastAsia"/>
                <w:lang w:eastAsia="zh-CN"/>
              </w:rPr>
              <w:t>freq</w:t>
            </w:r>
            <w:r w:rsidRPr="00094856">
              <w:rPr>
                <w:rFonts w:eastAsiaTheme="minorEastAsia"/>
              </w:rPr>
              <w:t>-domain</w:t>
            </w:r>
          </w:p>
        </w:tc>
        <w:tc>
          <w:tcPr>
            <w:tcW w:w="992" w:type="dxa"/>
            <w:tcBorders>
              <w:top w:val="single" w:sz="8" w:space="0" w:color="auto"/>
              <w:left w:val="single" w:sz="8" w:space="0" w:color="auto"/>
              <w:bottom w:val="single" w:sz="8" w:space="0" w:color="auto"/>
              <w:right w:val="single" w:sz="8" w:space="0" w:color="auto"/>
            </w:tcBorders>
          </w:tcPr>
          <w:p w14:paraId="3F061C0B" w14:textId="24839161" w:rsidR="000A06B5" w:rsidRPr="00094856" w:rsidRDefault="000A06B5" w:rsidP="00E7108D">
            <w:pPr>
              <w:spacing w:afterLines="0"/>
              <w:jc w:val="center"/>
            </w:pPr>
            <w:r w:rsidRPr="00094856">
              <w:rPr>
                <w:rFonts w:eastAsiaTheme="minorEastAsia"/>
                <w:lang w:eastAsia="zh-CN"/>
              </w:rPr>
              <w:t>freq</w:t>
            </w:r>
            <w:r w:rsidRPr="00094856">
              <w:rPr>
                <w:rFonts w:eastAsiaTheme="minorEastAsia"/>
              </w:rPr>
              <w:t>-domain</w:t>
            </w:r>
          </w:p>
        </w:tc>
        <w:tc>
          <w:tcPr>
            <w:tcW w:w="992" w:type="dxa"/>
            <w:tcBorders>
              <w:top w:val="single" w:sz="8" w:space="0" w:color="auto"/>
              <w:left w:val="single" w:sz="8" w:space="0" w:color="auto"/>
              <w:bottom w:val="single" w:sz="8" w:space="0" w:color="auto"/>
              <w:right w:val="single" w:sz="8" w:space="0" w:color="auto"/>
            </w:tcBorders>
          </w:tcPr>
          <w:p w14:paraId="686EB2F3" w14:textId="77777777" w:rsidR="000A06B5" w:rsidRPr="00094856" w:rsidRDefault="000A06B5" w:rsidP="00311813">
            <w:pPr>
              <w:spacing w:afterLines="0"/>
              <w:jc w:val="center"/>
            </w:pPr>
            <w:r w:rsidRPr="00094856">
              <w:rPr>
                <w:rFonts w:eastAsiaTheme="minorEastAsia"/>
                <w:lang w:eastAsia="zh-CN"/>
              </w:rPr>
              <w:t>freq</w:t>
            </w:r>
            <w:r w:rsidRPr="00094856">
              <w:rPr>
                <w:rFonts w:eastAsiaTheme="minorEastAsia"/>
              </w:rPr>
              <w:t>-domain</w:t>
            </w:r>
          </w:p>
        </w:tc>
        <w:tc>
          <w:tcPr>
            <w:tcW w:w="992" w:type="dxa"/>
            <w:tcBorders>
              <w:top w:val="single" w:sz="8" w:space="0" w:color="auto"/>
              <w:left w:val="single" w:sz="8" w:space="0" w:color="auto"/>
              <w:bottom w:val="single" w:sz="8" w:space="0" w:color="auto"/>
              <w:right w:val="single" w:sz="8" w:space="0" w:color="auto"/>
            </w:tcBorders>
          </w:tcPr>
          <w:p w14:paraId="79D41620" w14:textId="77777777" w:rsidR="000A06B5" w:rsidRPr="00094856" w:rsidRDefault="000A06B5" w:rsidP="00311813">
            <w:pPr>
              <w:spacing w:afterLines="0"/>
              <w:jc w:val="center"/>
            </w:pPr>
            <w:r w:rsidRPr="00094856">
              <w:rPr>
                <w:rFonts w:eastAsiaTheme="minorEastAsia"/>
                <w:lang w:eastAsia="zh-CN"/>
              </w:rPr>
              <w:t>freq</w:t>
            </w:r>
            <w:r w:rsidRPr="00094856">
              <w:rPr>
                <w:rFonts w:eastAsiaTheme="minorEastAsia"/>
              </w:rPr>
              <w:t>-domain</w:t>
            </w:r>
          </w:p>
        </w:tc>
        <w:tc>
          <w:tcPr>
            <w:tcW w:w="992" w:type="dxa"/>
            <w:tcBorders>
              <w:top w:val="single" w:sz="8" w:space="0" w:color="auto"/>
              <w:left w:val="single" w:sz="8" w:space="0" w:color="auto"/>
              <w:bottom w:val="single" w:sz="8" w:space="0" w:color="auto"/>
              <w:right w:val="single" w:sz="8" w:space="0" w:color="auto"/>
            </w:tcBorders>
          </w:tcPr>
          <w:p w14:paraId="5861C182" w14:textId="77777777" w:rsidR="000A06B5" w:rsidRPr="00094856" w:rsidRDefault="000A06B5" w:rsidP="00311813">
            <w:pPr>
              <w:spacing w:afterLines="0"/>
              <w:jc w:val="center"/>
            </w:pPr>
            <w:r w:rsidRPr="00094856">
              <w:rPr>
                <w:rFonts w:eastAsiaTheme="minorEastAsia"/>
                <w:lang w:eastAsia="zh-CN"/>
              </w:rPr>
              <w:t>freq</w:t>
            </w:r>
            <w:r w:rsidRPr="00094856">
              <w:rPr>
                <w:rFonts w:eastAsiaTheme="minorEastAsia"/>
              </w:rPr>
              <w:t>-domain</w:t>
            </w:r>
          </w:p>
        </w:tc>
        <w:tc>
          <w:tcPr>
            <w:tcW w:w="992" w:type="dxa"/>
            <w:tcBorders>
              <w:top w:val="single" w:sz="8" w:space="0" w:color="auto"/>
              <w:left w:val="single" w:sz="8" w:space="0" w:color="auto"/>
              <w:bottom w:val="single" w:sz="8" w:space="0" w:color="auto"/>
              <w:right w:val="single" w:sz="8" w:space="0" w:color="auto"/>
            </w:tcBorders>
          </w:tcPr>
          <w:p w14:paraId="4520FED1" w14:textId="7FE96E20" w:rsidR="000A06B5" w:rsidRPr="00094856" w:rsidRDefault="000A06B5" w:rsidP="00E7108D">
            <w:pPr>
              <w:spacing w:afterLines="0"/>
              <w:jc w:val="center"/>
            </w:pPr>
            <w:r w:rsidRPr="00094856">
              <w:rPr>
                <w:rFonts w:eastAsiaTheme="minorEastAsia"/>
                <w:lang w:eastAsia="zh-CN"/>
              </w:rPr>
              <w:t>freq</w:t>
            </w:r>
            <w:r w:rsidRPr="00094856">
              <w:rPr>
                <w:rFonts w:eastAsiaTheme="minorEastAsia"/>
              </w:rPr>
              <w:t>-domain</w:t>
            </w:r>
          </w:p>
        </w:tc>
      </w:tr>
      <w:tr w:rsidR="000A06B5" w:rsidRPr="00094856" w14:paraId="73594026"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E80ACCE" w14:textId="77777777" w:rsidR="000A06B5" w:rsidRPr="00094856" w:rsidRDefault="000A06B5" w:rsidP="00C9543A">
            <w:pPr>
              <w:spacing w:afterLines="0"/>
              <w:jc w:val="center"/>
              <w:rPr>
                <w:rFonts w:eastAsiaTheme="minorEastAsia"/>
              </w:rPr>
            </w:pPr>
            <w:r w:rsidRPr="00094856">
              <w:rPr>
                <w:rFonts w:eastAsiaTheme="minorEastAsia"/>
              </w:rPr>
              <w:t>Differential positioning techniques if used</w:t>
            </w:r>
          </w:p>
          <w:p w14:paraId="19722D56" w14:textId="77777777" w:rsidR="000A06B5" w:rsidRPr="00094856" w:rsidRDefault="000A06B5" w:rsidP="00311813">
            <w:pPr>
              <w:spacing w:afterLines="0"/>
              <w:jc w:val="center"/>
              <w:rPr>
                <w:rFonts w:eastAsiaTheme="minorEastAsia"/>
              </w:rPr>
            </w:pPr>
            <w:r w:rsidRPr="00094856">
              <w:rPr>
                <w:rFonts w:eastAsiaTheme="minorEastAsia"/>
              </w:rPr>
              <w:t>(e.g., single differential, double differential, etc.)</w:t>
            </w:r>
          </w:p>
        </w:tc>
        <w:tc>
          <w:tcPr>
            <w:tcW w:w="993" w:type="dxa"/>
            <w:tcBorders>
              <w:top w:val="single" w:sz="8" w:space="0" w:color="auto"/>
              <w:left w:val="single" w:sz="8" w:space="0" w:color="auto"/>
              <w:bottom w:val="single" w:sz="8" w:space="0" w:color="auto"/>
              <w:right w:val="single" w:sz="8" w:space="0" w:color="auto"/>
            </w:tcBorders>
          </w:tcPr>
          <w:p w14:paraId="4C41EF31" w14:textId="77777777" w:rsidR="000A06B5" w:rsidRPr="00094856" w:rsidRDefault="000A06B5" w:rsidP="00311813">
            <w:pPr>
              <w:spacing w:afterLines="0"/>
              <w:jc w:val="center"/>
              <w:rPr>
                <w:rFonts w:eastAsiaTheme="minorEastAsia"/>
              </w:rPr>
            </w:pPr>
            <w:r w:rsidRPr="00094856">
              <w:rPr>
                <w:rFonts w:eastAsiaTheme="minorEastAsia"/>
              </w:rPr>
              <w:t>double differential</w:t>
            </w:r>
          </w:p>
        </w:tc>
        <w:tc>
          <w:tcPr>
            <w:tcW w:w="992" w:type="dxa"/>
            <w:tcBorders>
              <w:top w:val="single" w:sz="8" w:space="0" w:color="auto"/>
              <w:left w:val="single" w:sz="8" w:space="0" w:color="auto"/>
              <w:bottom w:val="single" w:sz="8" w:space="0" w:color="auto"/>
              <w:right w:val="single" w:sz="8" w:space="0" w:color="auto"/>
            </w:tcBorders>
          </w:tcPr>
          <w:p w14:paraId="1882186C" w14:textId="77777777" w:rsidR="000A06B5" w:rsidRPr="00094856" w:rsidRDefault="000A06B5" w:rsidP="00311813">
            <w:pPr>
              <w:spacing w:afterLines="0"/>
              <w:jc w:val="center"/>
              <w:rPr>
                <w:rFonts w:eastAsiaTheme="minorEastAsia"/>
              </w:rPr>
            </w:pPr>
            <w:r w:rsidRPr="00094856">
              <w:rPr>
                <w:rFonts w:eastAsiaTheme="minorEastAsia"/>
              </w:rPr>
              <w:t>None</w:t>
            </w:r>
          </w:p>
        </w:tc>
        <w:tc>
          <w:tcPr>
            <w:tcW w:w="992" w:type="dxa"/>
            <w:tcBorders>
              <w:top w:val="single" w:sz="8" w:space="0" w:color="auto"/>
              <w:left w:val="single" w:sz="8" w:space="0" w:color="auto"/>
              <w:bottom w:val="single" w:sz="8" w:space="0" w:color="auto"/>
              <w:right w:val="single" w:sz="8" w:space="0" w:color="auto"/>
            </w:tcBorders>
          </w:tcPr>
          <w:p w14:paraId="51EFB71B" w14:textId="77777777" w:rsidR="000A06B5" w:rsidRPr="00094856" w:rsidRDefault="000A06B5" w:rsidP="00311813">
            <w:pPr>
              <w:spacing w:afterLines="0"/>
              <w:jc w:val="center"/>
              <w:rPr>
                <w:rFonts w:eastAsiaTheme="minorEastAsia"/>
              </w:rPr>
            </w:pPr>
            <w:r w:rsidRPr="00094856">
              <w:rPr>
                <w:rFonts w:eastAsiaTheme="minorEastAsia"/>
              </w:rPr>
              <w:t>double differential</w:t>
            </w:r>
          </w:p>
        </w:tc>
        <w:tc>
          <w:tcPr>
            <w:tcW w:w="992" w:type="dxa"/>
            <w:tcBorders>
              <w:top w:val="single" w:sz="8" w:space="0" w:color="auto"/>
              <w:left w:val="single" w:sz="8" w:space="0" w:color="auto"/>
              <w:bottom w:val="single" w:sz="8" w:space="0" w:color="auto"/>
              <w:right w:val="single" w:sz="8" w:space="0" w:color="auto"/>
            </w:tcBorders>
          </w:tcPr>
          <w:p w14:paraId="745078C6" w14:textId="77777777" w:rsidR="000A06B5" w:rsidRPr="00094856" w:rsidRDefault="000A06B5" w:rsidP="00311813">
            <w:pPr>
              <w:spacing w:afterLines="0"/>
              <w:jc w:val="center"/>
              <w:rPr>
                <w:rFonts w:eastAsiaTheme="minorEastAsia"/>
              </w:rPr>
            </w:pPr>
            <w:r w:rsidRPr="00094856">
              <w:rPr>
                <w:rFonts w:eastAsiaTheme="minorEastAsia"/>
              </w:rPr>
              <w:t>double differential</w:t>
            </w:r>
          </w:p>
        </w:tc>
        <w:tc>
          <w:tcPr>
            <w:tcW w:w="992" w:type="dxa"/>
            <w:tcBorders>
              <w:top w:val="single" w:sz="8" w:space="0" w:color="auto"/>
              <w:left w:val="single" w:sz="8" w:space="0" w:color="auto"/>
              <w:bottom w:val="single" w:sz="8" w:space="0" w:color="auto"/>
              <w:right w:val="single" w:sz="8" w:space="0" w:color="auto"/>
            </w:tcBorders>
          </w:tcPr>
          <w:p w14:paraId="4E362855" w14:textId="77777777" w:rsidR="000A06B5" w:rsidRPr="00094856" w:rsidRDefault="000A06B5" w:rsidP="00311813">
            <w:pPr>
              <w:spacing w:afterLines="0"/>
              <w:jc w:val="center"/>
              <w:rPr>
                <w:rFonts w:eastAsiaTheme="minorEastAsia"/>
              </w:rPr>
            </w:pPr>
            <w:r w:rsidRPr="00094856">
              <w:rPr>
                <w:rFonts w:eastAsiaTheme="minorEastAsia"/>
              </w:rPr>
              <w:t>double differential</w:t>
            </w:r>
          </w:p>
        </w:tc>
        <w:tc>
          <w:tcPr>
            <w:tcW w:w="992" w:type="dxa"/>
            <w:tcBorders>
              <w:top w:val="single" w:sz="8" w:space="0" w:color="auto"/>
              <w:left w:val="single" w:sz="8" w:space="0" w:color="auto"/>
              <w:bottom w:val="single" w:sz="8" w:space="0" w:color="auto"/>
              <w:right w:val="single" w:sz="8" w:space="0" w:color="auto"/>
            </w:tcBorders>
          </w:tcPr>
          <w:p w14:paraId="0EB62E02" w14:textId="77777777" w:rsidR="000A06B5" w:rsidRPr="00094856" w:rsidRDefault="000A06B5" w:rsidP="00311813">
            <w:pPr>
              <w:spacing w:afterLines="0"/>
              <w:jc w:val="center"/>
              <w:rPr>
                <w:rFonts w:eastAsiaTheme="minorEastAsia"/>
              </w:rPr>
            </w:pPr>
            <w:r w:rsidRPr="00094856">
              <w:rPr>
                <w:rFonts w:eastAsiaTheme="minorEastAsia"/>
              </w:rPr>
              <w:t>double differential</w:t>
            </w:r>
          </w:p>
        </w:tc>
        <w:tc>
          <w:tcPr>
            <w:tcW w:w="992" w:type="dxa"/>
            <w:tcBorders>
              <w:top w:val="single" w:sz="8" w:space="0" w:color="auto"/>
              <w:left w:val="single" w:sz="8" w:space="0" w:color="auto"/>
              <w:bottom w:val="single" w:sz="8" w:space="0" w:color="auto"/>
              <w:right w:val="single" w:sz="8" w:space="0" w:color="auto"/>
            </w:tcBorders>
          </w:tcPr>
          <w:p w14:paraId="7E0FB021" w14:textId="77777777" w:rsidR="000A06B5" w:rsidRPr="00094856" w:rsidRDefault="000A06B5" w:rsidP="00311813">
            <w:pPr>
              <w:spacing w:afterLines="0"/>
              <w:jc w:val="center"/>
              <w:rPr>
                <w:rFonts w:eastAsiaTheme="minorEastAsia"/>
              </w:rPr>
            </w:pPr>
            <w:r w:rsidRPr="00094856">
              <w:rPr>
                <w:rFonts w:eastAsiaTheme="minorEastAsia"/>
              </w:rPr>
              <w:t>None</w:t>
            </w:r>
          </w:p>
        </w:tc>
        <w:tc>
          <w:tcPr>
            <w:tcW w:w="992" w:type="dxa"/>
            <w:tcBorders>
              <w:top w:val="single" w:sz="8" w:space="0" w:color="auto"/>
              <w:left w:val="single" w:sz="8" w:space="0" w:color="auto"/>
              <w:bottom w:val="single" w:sz="8" w:space="0" w:color="auto"/>
              <w:right w:val="single" w:sz="8" w:space="0" w:color="auto"/>
            </w:tcBorders>
          </w:tcPr>
          <w:p w14:paraId="3AE4E50A" w14:textId="77777777" w:rsidR="000A06B5" w:rsidRPr="00094856" w:rsidRDefault="000A06B5" w:rsidP="00311813">
            <w:pPr>
              <w:spacing w:afterLines="0"/>
              <w:jc w:val="center"/>
              <w:rPr>
                <w:rFonts w:eastAsiaTheme="minorEastAsia"/>
              </w:rPr>
            </w:pPr>
            <w:r w:rsidRPr="00094856">
              <w:rPr>
                <w:rFonts w:eastAsiaTheme="minorEastAsia"/>
              </w:rPr>
              <w:t>double differential</w:t>
            </w:r>
          </w:p>
        </w:tc>
        <w:tc>
          <w:tcPr>
            <w:tcW w:w="992" w:type="dxa"/>
            <w:tcBorders>
              <w:top w:val="single" w:sz="8" w:space="0" w:color="auto"/>
              <w:left w:val="single" w:sz="8" w:space="0" w:color="auto"/>
              <w:bottom w:val="single" w:sz="8" w:space="0" w:color="auto"/>
              <w:right w:val="single" w:sz="8" w:space="0" w:color="auto"/>
            </w:tcBorders>
          </w:tcPr>
          <w:p w14:paraId="248DEA10" w14:textId="77777777" w:rsidR="000A06B5" w:rsidRPr="00094856" w:rsidRDefault="000A06B5" w:rsidP="00311813">
            <w:pPr>
              <w:spacing w:afterLines="0"/>
              <w:jc w:val="center"/>
              <w:rPr>
                <w:rFonts w:eastAsiaTheme="minorEastAsia"/>
              </w:rPr>
            </w:pPr>
            <w:r w:rsidRPr="00094856">
              <w:rPr>
                <w:rFonts w:eastAsiaTheme="minorEastAsia"/>
              </w:rPr>
              <w:t>double differential</w:t>
            </w:r>
          </w:p>
        </w:tc>
      </w:tr>
      <w:tr w:rsidR="000A06B5" w:rsidRPr="00094856" w14:paraId="783F537B"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1FEF7ED" w14:textId="77777777" w:rsidR="000A06B5" w:rsidRPr="00094856" w:rsidRDefault="000A06B5" w:rsidP="00C9543A">
            <w:pPr>
              <w:spacing w:afterLines="0"/>
              <w:jc w:val="center"/>
              <w:rPr>
                <w:rFonts w:eastAsiaTheme="minorEastAsia"/>
              </w:rPr>
            </w:pPr>
            <w:r w:rsidRPr="00094856">
              <w:rPr>
                <w:rFonts w:eastAsiaTheme="minorEastAsia"/>
              </w:rPr>
              <w:t>Integer ambiguity resolution techniques</w:t>
            </w:r>
          </w:p>
          <w:p w14:paraId="6D7A1E2E" w14:textId="77777777" w:rsidR="000A06B5" w:rsidRPr="00094856" w:rsidRDefault="000A06B5" w:rsidP="00311813">
            <w:pPr>
              <w:spacing w:afterLines="0"/>
              <w:jc w:val="center"/>
              <w:rPr>
                <w:rFonts w:eastAsiaTheme="minorEastAsia"/>
              </w:rPr>
            </w:pPr>
            <w:r w:rsidRPr="00094856">
              <w:rPr>
                <w:rFonts w:eastAsiaTheme="minorEastAsia"/>
              </w:rPr>
              <w:t xml:space="preserve">(e.g., virtual Integer ambiguity, LAMBDA, </w:t>
            </w:r>
            <w:r w:rsidRPr="00094856">
              <w:rPr>
                <w:rFonts w:eastAsiaTheme="minorEastAsia"/>
              </w:rPr>
              <w:lastRenderedPageBreak/>
              <w:t>cost functions, Least squares, …)</w:t>
            </w:r>
          </w:p>
        </w:tc>
        <w:tc>
          <w:tcPr>
            <w:tcW w:w="993" w:type="dxa"/>
            <w:tcBorders>
              <w:top w:val="single" w:sz="8" w:space="0" w:color="auto"/>
              <w:left w:val="single" w:sz="8" w:space="0" w:color="auto"/>
              <w:bottom w:val="single" w:sz="8" w:space="0" w:color="auto"/>
              <w:right w:val="single" w:sz="8" w:space="0" w:color="auto"/>
            </w:tcBorders>
          </w:tcPr>
          <w:p w14:paraId="00E4B7D0" w14:textId="77777777" w:rsidR="000A06B5" w:rsidRPr="00094856" w:rsidRDefault="000A06B5" w:rsidP="00311813">
            <w:pPr>
              <w:spacing w:afterLines="0"/>
              <w:jc w:val="center"/>
              <w:rPr>
                <w:rFonts w:eastAsiaTheme="minorEastAsia"/>
                <w:lang w:eastAsia="zh-CN"/>
              </w:rPr>
            </w:pPr>
            <w:r w:rsidRPr="00094856">
              <w:rPr>
                <w:rFonts w:eastAsiaTheme="minorEastAsia"/>
                <w:lang w:eastAsia="zh-CN"/>
              </w:rPr>
              <w:lastRenderedPageBreak/>
              <w:t>None</w:t>
            </w:r>
          </w:p>
        </w:tc>
        <w:tc>
          <w:tcPr>
            <w:tcW w:w="992" w:type="dxa"/>
            <w:tcBorders>
              <w:top w:val="single" w:sz="8" w:space="0" w:color="auto"/>
              <w:left w:val="single" w:sz="8" w:space="0" w:color="auto"/>
              <w:bottom w:val="single" w:sz="8" w:space="0" w:color="auto"/>
              <w:right w:val="single" w:sz="8" w:space="0" w:color="auto"/>
            </w:tcBorders>
          </w:tcPr>
          <w:p w14:paraId="616C45A8" w14:textId="77777777" w:rsidR="000A06B5" w:rsidRPr="00094856" w:rsidRDefault="000A06B5" w:rsidP="00311813">
            <w:pPr>
              <w:spacing w:afterLines="0"/>
              <w:jc w:val="center"/>
              <w:rPr>
                <w:rFonts w:eastAsiaTheme="minorEastAsia"/>
              </w:rPr>
            </w:pPr>
            <w:r w:rsidRPr="00094856">
              <w:rPr>
                <w:rFonts w:eastAsiaTheme="minorEastAsia"/>
              </w:rPr>
              <w:t xml:space="preserve">Integer least squares and cost </w:t>
            </w:r>
            <w:r w:rsidRPr="00094856">
              <w:rPr>
                <w:rFonts w:eastAsiaTheme="minorEastAsia"/>
              </w:rPr>
              <w:lastRenderedPageBreak/>
              <w:t>functions</w:t>
            </w:r>
          </w:p>
        </w:tc>
        <w:tc>
          <w:tcPr>
            <w:tcW w:w="992" w:type="dxa"/>
            <w:tcBorders>
              <w:top w:val="single" w:sz="8" w:space="0" w:color="auto"/>
              <w:left w:val="single" w:sz="8" w:space="0" w:color="auto"/>
              <w:bottom w:val="single" w:sz="8" w:space="0" w:color="auto"/>
              <w:right w:val="single" w:sz="8" w:space="0" w:color="auto"/>
            </w:tcBorders>
          </w:tcPr>
          <w:p w14:paraId="11B9267C" w14:textId="77777777" w:rsidR="000A06B5" w:rsidRPr="00094856" w:rsidRDefault="000A06B5" w:rsidP="00311813">
            <w:pPr>
              <w:spacing w:afterLines="0"/>
              <w:jc w:val="center"/>
              <w:rPr>
                <w:rFonts w:eastAsiaTheme="minorEastAsia"/>
              </w:rPr>
            </w:pPr>
            <w:r w:rsidRPr="00094856">
              <w:rPr>
                <w:rFonts w:eastAsiaTheme="minorEastAsia"/>
              </w:rPr>
              <w:lastRenderedPageBreak/>
              <w:t xml:space="preserve">Integer least squares and cost </w:t>
            </w:r>
            <w:r w:rsidRPr="00094856">
              <w:rPr>
                <w:rFonts w:eastAsiaTheme="minorEastAsia"/>
              </w:rPr>
              <w:lastRenderedPageBreak/>
              <w:t>functions</w:t>
            </w:r>
          </w:p>
        </w:tc>
        <w:tc>
          <w:tcPr>
            <w:tcW w:w="992" w:type="dxa"/>
            <w:tcBorders>
              <w:top w:val="single" w:sz="8" w:space="0" w:color="auto"/>
              <w:left w:val="single" w:sz="8" w:space="0" w:color="auto"/>
              <w:bottom w:val="single" w:sz="8" w:space="0" w:color="auto"/>
              <w:right w:val="single" w:sz="8" w:space="0" w:color="auto"/>
            </w:tcBorders>
          </w:tcPr>
          <w:p w14:paraId="070629EF" w14:textId="77777777" w:rsidR="000A06B5" w:rsidRPr="00094856" w:rsidRDefault="000A06B5" w:rsidP="00311813">
            <w:pPr>
              <w:spacing w:afterLines="0"/>
              <w:jc w:val="center"/>
              <w:rPr>
                <w:rFonts w:eastAsiaTheme="minorEastAsia"/>
              </w:rPr>
            </w:pPr>
            <w:r w:rsidRPr="00094856">
              <w:rPr>
                <w:rStyle w:val="TALCar"/>
                <w:rFonts w:ascii="Times New Roman" w:hAnsi="Times New Roman"/>
                <w:sz w:val="20"/>
              </w:rPr>
              <w:lastRenderedPageBreak/>
              <w:t>virtual Integer ambiguity</w:t>
            </w:r>
          </w:p>
        </w:tc>
        <w:tc>
          <w:tcPr>
            <w:tcW w:w="992" w:type="dxa"/>
            <w:tcBorders>
              <w:top w:val="single" w:sz="8" w:space="0" w:color="auto"/>
              <w:left w:val="single" w:sz="8" w:space="0" w:color="auto"/>
              <w:bottom w:val="single" w:sz="8" w:space="0" w:color="auto"/>
              <w:right w:val="single" w:sz="8" w:space="0" w:color="auto"/>
            </w:tcBorders>
          </w:tcPr>
          <w:p w14:paraId="128362DC" w14:textId="77777777" w:rsidR="000A06B5" w:rsidRPr="00094856" w:rsidRDefault="000A06B5" w:rsidP="00311813">
            <w:pPr>
              <w:spacing w:afterLines="0"/>
              <w:jc w:val="center"/>
              <w:rPr>
                <w:rFonts w:eastAsiaTheme="minorEastAsia"/>
              </w:rPr>
            </w:pPr>
            <w:r w:rsidRPr="00094856">
              <w:rPr>
                <w:rStyle w:val="TALCar"/>
                <w:rFonts w:ascii="Times New Roman" w:hAnsi="Times New Roman"/>
                <w:sz w:val="20"/>
              </w:rPr>
              <w:t>virtual Integer ambiguity</w:t>
            </w:r>
          </w:p>
        </w:tc>
        <w:tc>
          <w:tcPr>
            <w:tcW w:w="992" w:type="dxa"/>
            <w:tcBorders>
              <w:top w:val="single" w:sz="8" w:space="0" w:color="auto"/>
              <w:left w:val="single" w:sz="8" w:space="0" w:color="auto"/>
              <w:bottom w:val="single" w:sz="8" w:space="0" w:color="auto"/>
              <w:right w:val="single" w:sz="8" w:space="0" w:color="auto"/>
            </w:tcBorders>
          </w:tcPr>
          <w:p w14:paraId="55744BC4" w14:textId="77777777" w:rsidR="000A06B5" w:rsidRPr="00094856" w:rsidRDefault="000A06B5" w:rsidP="00311813">
            <w:pPr>
              <w:spacing w:afterLines="0"/>
              <w:jc w:val="center"/>
              <w:rPr>
                <w:rFonts w:eastAsiaTheme="minorEastAsia"/>
              </w:rPr>
            </w:pPr>
            <w:r w:rsidRPr="00094856">
              <w:rPr>
                <w:rFonts w:eastAsiaTheme="minorEastAsia"/>
                <w:lang w:eastAsia="zh-CN"/>
              </w:rPr>
              <w:t>None</w:t>
            </w:r>
          </w:p>
        </w:tc>
        <w:tc>
          <w:tcPr>
            <w:tcW w:w="992" w:type="dxa"/>
            <w:tcBorders>
              <w:top w:val="single" w:sz="8" w:space="0" w:color="auto"/>
              <w:left w:val="single" w:sz="8" w:space="0" w:color="auto"/>
              <w:bottom w:val="single" w:sz="8" w:space="0" w:color="auto"/>
              <w:right w:val="single" w:sz="8" w:space="0" w:color="auto"/>
            </w:tcBorders>
          </w:tcPr>
          <w:p w14:paraId="698B80BB" w14:textId="77777777" w:rsidR="000A06B5" w:rsidRPr="00094856" w:rsidRDefault="000A06B5" w:rsidP="00311813">
            <w:pPr>
              <w:spacing w:afterLines="0"/>
              <w:jc w:val="center"/>
              <w:rPr>
                <w:rFonts w:eastAsiaTheme="minorEastAsia"/>
              </w:rPr>
            </w:pPr>
            <w:r w:rsidRPr="00094856">
              <w:rPr>
                <w:rFonts w:eastAsiaTheme="minorEastAsia"/>
              </w:rPr>
              <w:t xml:space="preserve">Integer least squares and cost </w:t>
            </w:r>
            <w:r w:rsidRPr="00094856">
              <w:rPr>
                <w:rFonts w:eastAsiaTheme="minorEastAsia"/>
              </w:rPr>
              <w:lastRenderedPageBreak/>
              <w:t>functions</w:t>
            </w:r>
          </w:p>
        </w:tc>
        <w:tc>
          <w:tcPr>
            <w:tcW w:w="992" w:type="dxa"/>
            <w:tcBorders>
              <w:top w:val="single" w:sz="8" w:space="0" w:color="auto"/>
              <w:left w:val="single" w:sz="8" w:space="0" w:color="auto"/>
              <w:bottom w:val="single" w:sz="8" w:space="0" w:color="auto"/>
              <w:right w:val="single" w:sz="8" w:space="0" w:color="auto"/>
            </w:tcBorders>
          </w:tcPr>
          <w:p w14:paraId="27D680AB" w14:textId="77777777" w:rsidR="000A06B5" w:rsidRPr="00094856" w:rsidRDefault="000A06B5" w:rsidP="00311813">
            <w:pPr>
              <w:spacing w:afterLines="0"/>
              <w:jc w:val="center"/>
              <w:rPr>
                <w:rFonts w:eastAsiaTheme="minorEastAsia"/>
              </w:rPr>
            </w:pPr>
            <w:r w:rsidRPr="00094856">
              <w:rPr>
                <w:rFonts w:eastAsiaTheme="minorEastAsia"/>
              </w:rPr>
              <w:lastRenderedPageBreak/>
              <w:t xml:space="preserve">Integer least squares and cost </w:t>
            </w:r>
            <w:r w:rsidRPr="00094856">
              <w:rPr>
                <w:rFonts w:eastAsiaTheme="minorEastAsia"/>
              </w:rPr>
              <w:lastRenderedPageBreak/>
              <w:t>functions</w:t>
            </w:r>
          </w:p>
        </w:tc>
        <w:tc>
          <w:tcPr>
            <w:tcW w:w="992" w:type="dxa"/>
            <w:tcBorders>
              <w:top w:val="single" w:sz="8" w:space="0" w:color="auto"/>
              <w:left w:val="single" w:sz="8" w:space="0" w:color="auto"/>
              <w:bottom w:val="single" w:sz="8" w:space="0" w:color="auto"/>
              <w:right w:val="single" w:sz="8" w:space="0" w:color="auto"/>
            </w:tcBorders>
          </w:tcPr>
          <w:p w14:paraId="4F548356" w14:textId="77777777" w:rsidR="000A06B5" w:rsidRPr="00094856" w:rsidRDefault="000A06B5" w:rsidP="00311813">
            <w:pPr>
              <w:spacing w:afterLines="0"/>
              <w:jc w:val="center"/>
              <w:rPr>
                <w:rFonts w:eastAsiaTheme="minorEastAsia"/>
              </w:rPr>
            </w:pPr>
            <w:r w:rsidRPr="00094856">
              <w:rPr>
                <w:rStyle w:val="TALCar"/>
                <w:rFonts w:ascii="Times New Roman" w:hAnsi="Times New Roman"/>
                <w:sz w:val="20"/>
              </w:rPr>
              <w:lastRenderedPageBreak/>
              <w:t>virtual Integer ambiguity</w:t>
            </w:r>
          </w:p>
        </w:tc>
      </w:tr>
      <w:tr w:rsidR="000A06B5" w:rsidRPr="00094856" w14:paraId="44525226"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0727C56" w14:textId="77777777" w:rsidR="000A06B5" w:rsidRPr="00094856" w:rsidRDefault="000A06B5" w:rsidP="00C9543A">
            <w:pPr>
              <w:spacing w:afterLines="0"/>
              <w:jc w:val="center"/>
              <w:rPr>
                <w:rFonts w:eastAsiaTheme="minorEastAsia"/>
              </w:rPr>
            </w:pPr>
            <w:r w:rsidRPr="00094856">
              <w:rPr>
                <w:rFonts w:eastAsiaTheme="minorEastAsia"/>
              </w:rPr>
              <w:lastRenderedPageBreak/>
              <w:t>Multipath mitigation techniques</w:t>
            </w:r>
          </w:p>
          <w:p w14:paraId="3318C33D" w14:textId="77777777" w:rsidR="000A06B5" w:rsidRPr="00094856" w:rsidRDefault="000A06B5" w:rsidP="00311813">
            <w:pPr>
              <w:spacing w:afterLines="0"/>
              <w:jc w:val="center"/>
              <w:rPr>
                <w:rFonts w:eastAsiaTheme="minorEastAsia"/>
              </w:rPr>
            </w:pPr>
            <w:r w:rsidRPr="00094856">
              <w:rPr>
                <w:rFonts w:eastAsiaTheme="minorEastAsia"/>
              </w:rPr>
              <w:t>(e.g., first path detection, ...)</w:t>
            </w:r>
          </w:p>
        </w:tc>
        <w:tc>
          <w:tcPr>
            <w:tcW w:w="993" w:type="dxa"/>
            <w:tcBorders>
              <w:top w:val="single" w:sz="8" w:space="0" w:color="auto"/>
              <w:left w:val="single" w:sz="8" w:space="0" w:color="auto"/>
              <w:bottom w:val="single" w:sz="8" w:space="0" w:color="auto"/>
              <w:right w:val="single" w:sz="8" w:space="0" w:color="auto"/>
            </w:tcBorders>
          </w:tcPr>
          <w:p w14:paraId="5806C663" w14:textId="77777777" w:rsidR="000A06B5" w:rsidRPr="00094856" w:rsidRDefault="000A06B5" w:rsidP="00311813">
            <w:pPr>
              <w:spacing w:afterLines="0"/>
              <w:jc w:val="center"/>
              <w:rPr>
                <w:rFonts w:eastAsiaTheme="minorEastAsia"/>
              </w:rPr>
            </w:pPr>
            <w:r w:rsidRPr="00094856">
              <w:rPr>
                <w:rFonts w:eastAsiaTheme="minorEastAsia"/>
              </w:rPr>
              <w:t>first path detection</w:t>
            </w:r>
          </w:p>
        </w:tc>
        <w:tc>
          <w:tcPr>
            <w:tcW w:w="992" w:type="dxa"/>
            <w:tcBorders>
              <w:top w:val="single" w:sz="8" w:space="0" w:color="auto"/>
              <w:left w:val="single" w:sz="8" w:space="0" w:color="auto"/>
              <w:bottom w:val="single" w:sz="8" w:space="0" w:color="auto"/>
              <w:right w:val="single" w:sz="8" w:space="0" w:color="auto"/>
            </w:tcBorders>
          </w:tcPr>
          <w:p w14:paraId="16F5ABE5" w14:textId="77777777" w:rsidR="000A06B5" w:rsidRPr="00094856" w:rsidRDefault="000A06B5" w:rsidP="00311813">
            <w:pPr>
              <w:spacing w:afterLines="0"/>
              <w:jc w:val="center"/>
              <w:rPr>
                <w:rFonts w:eastAsiaTheme="minorEastAsia"/>
              </w:rPr>
            </w:pPr>
            <w:r w:rsidRPr="00094856">
              <w:rPr>
                <w:rFonts w:eastAsiaTheme="minorEastAsia"/>
              </w:rPr>
              <w:t>first path detection</w:t>
            </w:r>
          </w:p>
        </w:tc>
        <w:tc>
          <w:tcPr>
            <w:tcW w:w="992" w:type="dxa"/>
            <w:tcBorders>
              <w:top w:val="single" w:sz="8" w:space="0" w:color="auto"/>
              <w:left w:val="single" w:sz="8" w:space="0" w:color="auto"/>
              <w:bottom w:val="single" w:sz="8" w:space="0" w:color="auto"/>
              <w:right w:val="single" w:sz="8" w:space="0" w:color="auto"/>
            </w:tcBorders>
          </w:tcPr>
          <w:p w14:paraId="69D02131" w14:textId="77777777" w:rsidR="000A06B5" w:rsidRPr="00094856" w:rsidRDefault="000A06B5" w:rsidP="00311813">
            <w:pPr>
              <w:spacing w:afterLines="0"/>
              <w:jc w:val="center"/>
              <w:rPr>
                <w:rFonts w:eastAsiaTheme="minorEastAsia"/>
              </w:rPr>
            </w:pPr>
            <w:r w:rsidRPr="00094856">
              <w:rPr>
                <w:rFonts w:eastAsiaTheme="minorEastAsia"/>
              </w:rPr>
              <w:t>first path detection</w:t>
            </w:r>
          </w:p>
        </w:tc>
        <w:tc>
          <w:tcPr>
            <w:tcW w:w="992" w:type="dxa"/>
            <w:tcBorders>
              <w:top w:val="single" w:sz="8" w:space="0" w:color="auto"/>
              <w:left w:val="single" w:sz="8" w:space="0" w:color="auto"/>
              <w:bottom w:val="single" w:sz="8" w:space="0" w:color="auto"/>
              <w:right w:val="single" w:sz="8" w:space="0" w:color="auto"/>
            </w:tcBorders>
          </w:tcPr>
          <w:p w14:paraId="70964D0F" w14:textId="77777777" w:rsidR="000A06B5" w:rsidRPr="00094856" w:rsidRDefault="000A06B5" w:rsidP="00311813">
            <w:pPr>
              <w:spacing w:afterLines="0"/>
              <w:jc w:val="center"/>
              <w:rPr>
                <w:rFonts w:eastAsiaTheme="minorEastAsia"/>
              </w:rPr>
            </w:pPr>
            <w:r w:rsidRPr="00094856">
              <w:rPr>
                <w:rFonts w:eastAsiaTheme="minorEastAsia"/>
              </w:rPr>
              <w:t>first path detection</w:t>
            </w:r>
          </w:p>
        </w:tc>
        <w:tc>
          <w:tcPr>
            <w:tcW w:w="992" w:type="dxa"/>
            <w:tcBorders>
              <w:top w:val="single" w:sz="8" w:space="0" w:color="auto"/>
              <w:left w:val="single" w:sz="8" w:space="0" w:color="auto"/>
              <w:bottom w:val="single" w:sz="8" w:space="0" w:color="auto"/>
              <w:right w:val="single" w:sz="8" w:space="0" w:color="auto"/>
            </w:tcBorders>
          </w:tcPr>
          <w:p w14:paraId="511726BE" w14:textId="77777777" w:rsidR="000A06B5" w:rsidRPr="00094856" w:rsidRDefault="000A06B5" w:rsidP="00311813">
            <w:pPr>
              <w:spacing w:afterLines="0"/>
              <w:jc w:val="center"/>
              <w:rPr>
                <w:rFonts w:eastAsiaTheme="minorEastAsia"/>
              </w:rPr>
            </w:pPr>
            <w:r w:rsidRPr="00094856">
              <w:rPr>
                <w:rFonts w:eastAsiaTheme="minorEastAsia"/>
              </w:rPr>
              <w:t>first path detection</w:t>
            </w:r>
          </w:p>
        </w:tc>
        <w:tc>
          <w:tcPr>
            <w:tcW w:w="992" w:type="dxa"/>
            <w:tcBorders>
              <w:top w:val="single" w:sz="8" w:space="0" w:color="auto"/>
              <w:left w:val="single" w:sz="8" w:space="0" w:color="auto"/>
              <w:bottom w:val="single" w:sz="8" w:space="0" w:color="auto"/>
              <w:right w:val="single" w:sz="8" w:space="0" w:color="auto"/>
            </w:tcBorders>
          </w:tcPr>
          <w:p w14:paraId="00362F41" w14:textId="77777777" w:rsidR="000A06B5" w:rsidRPr="00094856" w:rsidRDefault="000A06B5" w:rsidP="00311813">
            <w:pPr>
              <w:spacing w:afterLines="0"/>
              <w:jc w:val="center"/>
              <w:rPr>
                <w:rFonts w:eastAsiaTheme="minorEastAsia"/>
              </w:rPr>
            </w:pPr>
            <w:r w:rsidRPr="00094856">
              <w:rPr>
                <w:rFonts w:eastAsiaTheme="minorEastAsia"/>
              </w:rPr>
              <w:t>first path detection</w:t>
            </w:r>
          </w:p>
        </w:tc>
        <w:tc>
          <w:tcPr>
            <w:tcW w:w="992" w:type="dxa"/>
            <w:tcBorders>
              <w:top w:val="single" w:sz="8" w:space="0" w:color="auto"/>
              <w:left w:val="single" w:sz="8" w:space="0" w:color="auto"/>
              <w:bottom w:val="single" w:sz="8" w:space="0" w:color="auto"/>
              <w:right w:val="single" w:sz="8" w:space="0" w:color="auto"/>
            </w:tcBorders>
          </w:tcPr>
          <w:p w14:paraId="39BF7721" w14:textId="77777777" w:rsidR="000A06B5" w:rsidRPr="00094856" w:rsidRDefault="000A06B5" w:rsidP="00311813">
            <w:pPr>
              <w:spacing w:afterLines="0"/>
              <w:jc w:val="center"/>
              <w:rPr>
                <w:rFonts w:eastAsiaTheme="minorEastAsia"/>
              </w:rPr>
            </w:pPr>
            <w:r w:rsidRPr="00094856">
              <w:rPr>
                <w:rFonts w:eastAsiaTheme="minorEastAsia"/>
              </w:rPr>
              <w:t>first path detection</w:t>
            </w:r>
          </w:p>
        </w:tc>
        <w:tc>
          <w:tcPr>
            <w:tcW w:w="992" w:type="dxa"/>
            <w:tcBorders>
              <w:top w:val="single" w:sz="8" w:space="0" w:color="auto"/>
              <w:left w:val="single" w:sz="8" w:space="0" w:color="auto"/>
              <w:bottom w:val="single" w:sz="8" w:space="0" w:color="auto"/>
              <w:right w:val="single" w:sz="8" w:space="0" w:color="auto"/>
            </w:tcBorders>
          </w:tcPr>
          <w:p w14:paraId="0149EE68" w14:textId="77777777" w:rsidR="000A06B5" w:rsidRPr="00094856" w:rsidRDefault="000A06B5" w:rsidP="00311813">
            <w:pPr>
              <w:spacing w:afterLines="0"/>
              <w:jc w:val="center"/>
              <w:rPr>
                <w:rFonts w:eastAsiaTheme="minorEastAsia"/>
              </w:rPr>
            </w:pPr>
            <w:r w:rsidRPr="00094856">
              <w:rPr>
                <w:rFonts w:eastAsiaTheme="minorEastAsia"/>
              </w:rPr>
              <w:t>first path detection</w:t>
            </w:r>
          </w:p>
        </w:tc>
        <w:tc>
          <w:tcPr>
            <w:tcW w:w="992" w:type="dxa"/>
            <w:tcBorders>
              <w:top w:val="single" w:sz="8" w:space="0" w:color="auto"/>
              <w:left w:val="single" w:sz="8" w:space="0" w:color="auto"/>
              <w:bottom w:val="single" w:sz="8" w:space="0" w:color="auto"/>
              <w:right w:val="single" w:sz="8" w:space="0" w:color="auto"/>
            </w:tcBorders>
          </w:tcPr>
          <w:p w14:paraId="50A77C24" w14:textId="77777777" w:rsidR="000A06B5" w:rsidRPr="00094856" w:rsidRDefault="000A06B5" w:rsidP="00311813">
            <w:pPr>
              <w:spacing w:afterLines="0"/>
              <w:jc w:val="center"/>
              <w:rPr>
                <w:rFonts w:eastAsiaTheme="minorEastAsia"/>
              </w:rPr>
            </w:pPr>
            <w:r w:rsidRPr="00094856">
              <w:rPr>
                <w:rFonts w:eastAsiaTheme="minorEastAsia"/>
              </w:rPr>
              <w:t>first path detection</w:t>
            </w:r>
          </w:p>
        </w:tc>
      </w:tr>
      <w:tr w:rsidR="000A06B5" w:rsidRPr="00094856" w14:paraId="09087EB2"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5264E9A" w14:textId="77777777" w:rsidR="000A06B5" w:rsidRPr="00094856" w:rsidRDefault="000A06B5" w:rsidP="00C9543A">
            <w:pPr>
              <w:spacing w:afterLines="0"/>
              <w:jc w:val="center"/>
              <w:rPr>
                <w:rFonts w:eastAsiaTheme="minorEastAsia"/>
              </w:rPr>
            </w:pPr>
            <w:r w:rsidRPr="00094856">
              <w:rPr>
                <w:rFonts w:eastAsiaTheme="minorEastAsia"/>
              </w:rPr>
              <w:t>Single-measurement instance CPP, or multiple measurement instances CPP</w:t>
            </w:r>
          </w:p>
        </w:tc>
        <w:tc>
          <w:tcPr>
            <w:tcW w:w="993" w:type="dxa"/>
            <w:tcBorders>
              <w:top w:val="single" w:sz="8" w:space="0" w:color="auto"/>
              <w:left w:val="single" w:sz="8" w:space="0" w:color="auto"/>
              <w:bottom w:val="single" w:sz="8" w:space="0" w:color="auto"/>
              <w:right w:val="single" w:sz="8" w:space="0" w:color="auto"/>
            </w:tcBorders>
          </w:tcPr>
          <w:p w14:paraId="49A238C5" w14:textId="77777777" w:rsidR="000A06B5" w:rsidRPr="00094856" w:rsidRDefault="000A06B5" w:rsidP="00311813">
            <w:pPr>
              <w:spacing w:afterLines="0"/>
              <w:jc w:val="center"/>
              <w:rPr>
                <w:rFonts w:eastAsiaTheme="minorEastAsia"/>
              </w:rPr>
            </w:pPr>
            <w:r w:rsidRPr="00094856">
              <w:rPr>
                <w:rFonts w:eastAsiaTheme="minorEastAsia"/>
              </w:rPr>
              <w:t>Single-measurement</w:t>
            </w:r>
          </w:p>
        </w:tc>
        <w:tc>
          <w:tcPr>
            <w:tcW w:w="992" w:type="dxa"/>
            <w:tcBorders>
              <w:top w:val="single" w:sz="8" w:space="0" w:color="auto"/>
              <w:left w:val="single" w:sz="8" w:space="0" w:color="auto"/>
              <w:bottom w:val="single" w:sz="8" w:space="0" w:color="auto"/>
              <w:right w:val="single" w:sz="8" w:space="0" w:color="auto"/>
            </w:tcBorders>
          </w:tcPr>
          <w:p w14:paraId="6F68BAB3" w14:textId="77777777" w:rsidR="000A06B5" w:rsidRPr="00094856" w:rsidRDefault="000A06B5" w:rsidP="00311813">
            <w:pPr>
              <w:spacing w:afterLines="0"/>
              <w:jc w:val="center"/>
              <w:rPr>
                <w:rFonts w:eastAsiaTheme="minorEastAsia"/>
              </w:rPr>
            </w:pPr>
            <w:r w:rsidRPr="00094856">
              <w:rPr>
                <w:rFonts w:eastAsiaTheme="minorEastAsia"/>
              </w:rPr>
              <w:t>Single-measurement</w:t>
            </w:r>
          </w:p>
        </w:tc>
        <w:tc>
          <w:tcPr>
            <w:tcW w:w="992" w:type="dxa"/>
            <w:tcBorders>
              <w:top w:val="single" w:sz="8" w:space="0" w:color="auto"/>
              <w:left w:val="single" w:sz="8" w:space="0" w:color="auto"/>
              <w:bottom w:val="single" w:sz="8" w:space="0" w:color="auto"/>
              <w:right w:val="single" w:sz="8" w:space="0" w:color="auto"/>
            </w:tcBorders>
          </w:tcPr>
          <w:p w14:paraId="1FCF5CC4" w14:textId="77777777" w:rsidR="000A06B5" w:rsidRPr="00094856" w:rsidRDefault="000A06B5" w:rsidP="00311813">
            <w:pPr>
              <w:spacing w:afterLines="0"/>
              <w:jc w:val="center"/>
              <w:rPr>
                <w:rFonts w:eastAsiaTheme="minorEastAsia"/>
              </w:rPr>
            </w:pPr>
            <w:r w:rsidRPr="00094856">
              <w:rPr>
                <w:rFonts w:eastAsiaTheme="minorEastAsia"/>
              </w:rPr>
              <w:t>Single-measurement</w:t>
            </w:r>
          </w:p>
        </w:tc>
        <w:tc>
          <w:tcPr>
            <w:tcW w:w="992" w:type="dxa"/>
            <w:tcBorders>
              <w:top w:val="single" w:sz="8" w:space="0" w:color="auto"/>
              <w:left w:val="single" w:sz="8" w:space="0" w:color="auto"/>
              <w:bottom w:val="single" w:sz="8" w:space="0" w:color="auto"/>
              <w:right w:val="single" w:sz="8" w:space="0" w:color="auto"/>
            </w:tcBorders>
          </w:tcPr>
          <w:p w14:paraId="712688B7" w14:textId="77777777" w:rsidR="000A06B5" w:rsidRPr="00094856" w:rsidRDefault="000A06B5" w:rsidP="00311813">
            <w:pPr>
              <w:spacing w:afterLines="0"/>
              <w:jc w:val="center"/>
              <w:rPr>
                <w:rFonts w:eastAsiaTheme="minorEastAsia"/>
              </w:rPr>
            </w:pPr>
            <w:r w:rsidRPr="00094856">
              <w:rPr>
                <w:rFonts w:eastAsiaTheme="minorEastAsia"/>
              </w:rPr>
              <w:t>Single-measurement</w:t>
            </w:r>
          </w:p>
        </w:tc>
        <w:tc>
          <w:tcPr>
            <w:tcW w:w="992" w:type="dxa"/>
            <w:tcBorders>
              <w:top w:val="single" w:sz="8" w:space="0" w:color="auto"/>
              <w:left w:val="single" w:sz="8" w:space="0" w:color="auto"/>
              <w:bottom w:val="single" w:sz="8" w:space="0" w:color="auto"/>
              <w:right w:val="single" w:sz="8" w:space="0" w:color="auto"/>
            </w:tcBorders>
          </w:tcPr>
          <w:p w14:paraId="6E57D98D" w14:textId="77777777" w:rsidR="000A06B5" w:rsidRPr="00094856" w:rsidRDefault="000A06B5" w:rsidP="00311813">
            <w:pPr>
              <w:spacing w:afterLines="0"/>
              <w:jc w:val="center"/>
              <w:rPr>
                <w:rFonts w:eastAsiaTheme="minorEastAsia"/>
              </w:rPr>
            </w:pPr>
            <w:r w:rsidRPr="00094856">
              <w:rPr>
                <w:rFonts w:eastAsiaTheme="minorEastAsia"/>
              </w:rPr>
              <w:t>Single-measurement</w:t>
            </w:r>
          </w:p>
        </w:tc>
        <w:tc>
          <w:tcPr>
            <w:tcW w:w="992" w:type="dxa"/>
            <w:tcBorders>
              <w:top w:val="single" w:sz="8" w:space="0" w:color="auto"/>
              <w:left w:val="single" w:sz="8" w:space="0" w:color="auto"/>
              <w:bottom w:val="single" w:sz="8" w:space="0" w:color="auto"/>
              <w:right w:val="single" w:sz="8" w:space="0" w:color="auto"/>
            </w:tcBorders>
          </w:tcPr>
          <w:p w14:paraId="3B41E6D7" w14:textId="77777777" w:rsidR="000A06B5" w:rsidRPr="00094856" w:rsidRDefault="000A06B5" w:rsidP="00311813">
            <w:pPr>
              <w:spacing w:afterLines="0"/>
              <w:jc w:val="center"/>
              <w:rPr>
                <w:rFonts w:eastAsiaTheme="minorEastAsia"/>
              </w:rPr>
            </w:pPr>
            <w:r w:rsidRPr="00094856">
              <w:rPr>
                <w:rFonts w:eastAsiaTheme="minorEastAsia"/>
              </w:rPr>
              <w:t>Single-measurement</w:t>
            </w:r>
          </w:p>
        </w:tc>
        <w:tc>
          <w:tcPr>
            <w:tcW w:w="992" w:type="dxa"/>
            <w:tcBorders>
              <w:top w:val="single" w:sz="8" w:space="0" w:color="auto"/>
              <w:left w:val="single" w:sz="8" w:space="0" w:color="auto"/>
              <w:bottom w:val="single" w:sz="8" w:space="0" w:color="auto"/>
              <w:right w:val="single" w:sz="8" w:space="0" w:color="auto"/>
            </w:tcBorders>
          </w:tcPr>
          <w:p w14:paraId="6A41A03E" w14:textId="77777777" w:rsidR="000A06B5" w:rsidRPr="00094856" w:rsidRDefault="000A06B5" w:rsidP="00311813">
            <w:pPr>
              <w:spacing w:afterLines="0"/>
              <w:jc w:val="center"/>
              <w:rPr>
                <w:rFonts w:eastAsiaTheme="minorEastAsia"/>
              </w:rPr>
            </w:pPr>
            <w:r w:rsidRPr="00094856">
              <w:rPr>
                <w:rFonts w:eastAsiaTheme="minorEastAsia"/>
              </w:rPr>
              <w:t>Single-measurement</w:t>
            </w:r>
          </w:p>
        </w:tc>
        <w:tc>
          <w:tcPr>
            <w:tcW w:w="992" w:type="dxa"/>
            <w:tcBorders>
              <w:top w:val="single" w:sz="8" w:space="0" w:color="auto"/>
              <w:left w:val="single" w:sz="8" w:space="0" w:color="auto"/>
              <w:bottom w:val="single" w:sz="8" w:space="0" w:color="auto"/>
              <w:right w:val="single" w:sz="8" w:space="0" w:color="auto"/>
            </w:tcBorders>
          </w:tcPr>
          <w:p w14:paraId="72AD5811" w14:textId="77777777" w:rsidR="000A06B5" w:rsidRPr="00094856" w:rsidRDefault="000A06B5" w:rsidP="00311813">
            <w:pPr>
              <w:spacing w:afterLines="0"/>
              <w:jc w:val="center"/>
              <w:rPr>
                <w:rFonts w:eastAsiaTheme="minorEastAsia"/>
              </w:rPr>
            </w:pPr>
            <w:r w:rsidRPr="00094856">
              <w:rPr>
                <w:rFonts w:eastAsiaTheme="minorEastAsia"/>
              </w:rPr>
              <w:t>Single-measurement</w:t>
            </w:r>
          </w:p>
        </w:tc>
        <w:tc>
          <w:tcPr>
            <w:tcW w:w="992" w:type="dxa"/>
            <w:tcBorders>
              <w:top w:val="single" w:sz="8" w:space="0" w:color="auto"/>
              <w:left w:val="single" w:sz="8" w:space="0" w:color="auto"/>
              <w:bottom w:val="single" w:sz="8" w:space="0" w:color="auto"/>
              <w:right w:val="single" w:sz="8" w:space="0" w:color="auto"/>
            </w:tcBorders>
          </w:tcPr>
          <w:p w14:paraId="6811AC36" w14:textId="77777777" w:rsidR="000A06B5" w:rsidRPr="00094856" w:rsidRDefault="000A06B5" w:rsidP="00311813">
            <w:pPr>
              <w:spacing w:afterLines="0"/>
              <w:jc w:val="center"/>
              <w:rPr>
                <w:rFonts w:eastAsiaTheme="minorEastAsia"/>
              </w:rPr>
            </w:pPr>
            <w:r w:rsidRPr="00094856">
              <w:rPr>
                <w:rFonts w:eastAsiaTheme="minorEastAsia"/>
              </w:rPr>
              <w:t>Single-measurement</w:t>
            </w:r>
          </w:p>
        </w:tc>
      </w:tr>
      <w:tr w:rsidR="000A06B5" w:rsidRPr="00094856" w14:paraId="46CE2CCE"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5F1156F" w14:textId="77777777" w:rsidR="000A06B5" w:rsidRPr="00094856" w:rsidRDefault="000A06B5" w:rsidP="00C9543A">
            <w:pPr>
              <w:spacing w:afterLines="0"/>
              <w:jc w:val="center"/>
              <w:rPr>
                <w:rFonts w:eastAsiaTheme="minorEastAsia"/>
              </w:rPr>
            </w:pPr>
            <w:r w:rsidRPr="00094856">
              <w:rPr>
                <w:rFonts w:eastAsiaTheme="minorEastAsia"/>
              </w:rPr>
              <w:t>UE position calculation algorithm (e.g. Least squares, Taylor series, …)</w:t>
            </w:r>
          </w:p>
        </w:tc>
        <w:tc>
          <w:tcPr>
            <w:tcW w:w="993" w:type="dxa"/>
            <w:tcBorders>
              <w:top w:val="single" w:sz="8" w:space="0" w:color="auto"/>
              <w:left w:val="single" w:sz="8" w:space="0" w:color="auto"/>
              <w:bottom w:val="single" w:sz="8" w:space="0" w:color="auto"/>
              <w:right w:val="single" w:sz="8" w:space="0" w:color="auto"/>
            </w:tcBorders>
          </w:tcPr>
          <w:p w14:paraId="2CD00197" w14:textId="77777777" w:rsidR="000A06B5" w:rsidRPr="00094856" w:rsidRDefault="000A06B5" w:rsidP="00311813">
            <w:pPr>
              <w:spacing w:afterLines="0"/>
              <w:jc w:val="center"/>
            </w:pPr>
            <w:r w:rsidRPr="00094856">
              <w:rPr>
                <w:rFonts w:eastAsiaTheme="minorEastAsia"/>
                <w:lang w:eastAsia="zh-CN"/>
              </w:rPr>
              <w:t>Chan</w:t>
            </w:r>
            <w:r w:rsidRPr="00094856">
              <w:rPr>
                <w:rFonts w:eastAsiaTheme="minorEastAsia"/>
              </w:rPr>
              <w:t xml:space="preserve"> and Least squares</w:t>
            </w:r>
          </w:p>
        </w:tc>
        <w:tc>
          <w:tcPr>
            <w:tcW w:w="992" w:type="dxa"/>
            <w:tcBorders>
              <w:top w:val="single" w:sz="8" w:space="0" w:color="auto"/>
              <w:left w:val="single" w:sz="8" w:space="0" w:color="auto"/>
              <w:bottom w:val="single" w:sz="8" w:space="0" w:color="auto"/>
              <w:right w:val="single" w:sz="8" w:space="0" w:color="auto"/>
            </w:tcBorders>
          </w:tcPr>
          <w:p w14:paraId="42D9D586" w14:textId="77777777" w:rsidR="000A06B5" w:rsidRPr="00094856" w:rsidRDefault="000A06B5" w:rsidP="00311813">
            <w:pPr>
              <w:spacing w:afterLines="0"/>
              <w:jc w:val="center"/>
            </w:pPr>
            <w:r w:rsidRPr="00094856">
              <w:rPr>
                <w:rFonts w:eastAsiaTheme="minorEastAsia"/>
                <w:lang w:eastAsia="zh-CN"/>
              </w:rPr>
              <w:t>Chan</w:t>
            </w:r>
            <w:r w:rsidRPr="00094856">
              <w:rPr>
                <w:rFonts w:eastAsiaTheme="minorEastAsia"/>
              </w:rPr>
              <w:t xml:space="preserve"> and Least squares</w:t>
            </w:r>
          </w:p>
        </w:tc>
        <w:tc>
          <w:tcPr>
            <w:tcW w:w="992" w:type="dxa"/>
            <w:tcBorders>
              <w:top w:val="single" w:sz="8" w:space="0" w:color="auto"/>
              <w:left w:val="single" w:sz="8" w:space="0" w:color="auto"/>
              <w:bottom w:val="single" w:sz="8" w:space="0" w:color="auto"/>
              <w:right w:val="single" w:sz="8" w:space="0" w:color="auto"/>
            </w:tcBorders>
          </w:tcPr>
          <w:p w14:paraId="39E13D16" w14:textId="77777777" w:rsidR="000A06B5" w:rsidRPr="00094856" w:rsidRDefault="000A06B5" w:rsidP="00311813">
            <w:pPr>
              <w:spacing w:afterLines="0"/>
              <w:jc w:val="center"/>
              <w:rPr>
                <w:rFonts w:eastAsiaTheme="minorEastAsia"/>
              </w:rPr>
            </w:pPr>
            <w:r w:rsidRPr="00094856">
              <w:rPr>
                <w:rFonts w:eastAsiaTheme="minorEastAsia"/>
                <w:lang w:eastAsia="zh-CN"/>
              </w:rPr>
              <w:t>Chan</w:t>
            </w:r>
            <w:r w:rsidRPr="00094856">
              <w:rPr>
                <w:rFonts w:eastAsiaTheme="minorEastAsia"/>
              </w:rPr>
              <w:t xml:space="preserve"> and Least squares</w:t>
            </w:r>
          </w:p>
        </w:tc>
        <w:tc>
          <w:tcPr>
            <w:tcW w:w="992" w:type="dxa"/>
            <w:tcBorders>
              <w:top w:val="single" w:sz="8" w:space="0" w:color="auto"/>
              <w:left w:val="single" w:sz="8" w:space="0" w:color="auto"/>
              <w:bottom w:val="single" w:sz="8" w:space="0" w:color="auto"/>
              <w:right w:val="single" w:sz="8" w:space="0" w:color="auto"/>
            </w:tcBorders>
          </w:tcPr>
          <w:p w14:paraId="10F152CE" w14:textId="77777777" w:rsidR="000A06B5" w:rsidRPr="00094856" w:rsidRDefault="000A06B5" w:rsidP="00311813">
            <w:pPr>
              <w:spacing w:afterLines="0"/>
              <w:jc w:val="center"/>
              <w:rPr>
                <w:rFonts w:eastAsiaTheme="minorEastAsia"/>
              </w:rPr>
            </w:pPr>
            <w:r w:rsidRPr="00094856">
              <w:rPr>
                <w:rFonts w:eastAsiaTheme="minorEastAsia"/>
                <w:lang w:eastAsia="zh-CN"/>
              </w:rPr>
              <w:t>Chan</w:t>
            </w:r>
            <w:r w:rsidRPr="00094856">
              <w:rPr>
                <w:rFonts w:eastAsiaTheme="minorEastAsia"/>
              </w:rPr>
              <w:t xml:space="preserve"> and Least squares</w:t>
            </w:r>
          </w:p>
        </w:tc>
        <w:tc>
          <w:tcPr>
            <w:tcW w:w="992" w:type="dxa"/>
            <w:tcBorders>
              <w:top w:val="single" w:sz="8" w:space="0" w:color="auto"/>
              <w:left w:val="single" w:sz="8" w:space="0" w:color="auto"/>
              <w:bottom w:val="single" w:sz="8" w:space="0" w:color="auto"/>
              <w:right w:val="single" w:sz="8" w:space="0" w:color="auto"/>
            </w:tcBorders>
          </w:tcPr>
          <w:p w14:paraId="15026C33" w14:textId="77777777" w:rsidR="000A06B5" w:rsidRPr="00094856" w:rsidRDefault="000A06B5" w:rsidP="00311813">
            <w:pPr>
              <w:spacing w:afterLines="0"/>
              <w:jc w:val="center"/>
              <w:rPr>
                <w:rFonts w:eastAsiaTheme="minorEastAsia"/>
              </w:rPr>
            </w:pPr>
            <w:r w:rsidRPr="00094856">
              <w:rPr>
                <w:rFonts w:eastAsiaTheme="minorEastAsia"/>
                <w:lang w:eastAsia="zh-CN"/>
              </w:rPr>
              <w:t>Chan</w:t>
            </w:r>
            <w:r w:rsidRPr="00094856">
              <w:rPr>
                <w:rFonts w:eastAsiaTheme="minorEastAsia"/>
              </w:rPr>
              <w:t xml:space="preserve"> and Least squares</w:t>
            </w:r>
          </w:p>
        </w:tc>
        <w:tc>
          <w:tcPr>
            <w:tcW w:w="992" w:type="dxa"/>
            <w:tcBorders>
              <w:top w:val="single" w:sz="8" w:space="0" w:color="auto"/>
              <w:left w:val="single" w:sz="8" w:space="0" w:color="auto"/>
              <w:bottom w:val="single" w:sz="8" w:space="0" w:color="auto"/>
              <w:right w:val="single" w:sz="8" w:space="0" w:color="auto"/>
            </w:tcBorders>
          </w:tcPr>
          <w:p w14:paraId="18FD9F52" w14:textId="77777777" w:rsidR="000A06B5" w:rsidRPr="00094856" w:rsidRDefault="000A06B5" w:rsidP="00311813">
            <w:pPr>
              <w:spacing w:afterLines="0"/>
              <w:jc w:val="center"/>
              <w:rPr>
                <w:rFonts w:eastAsiaTheme="minorEastAsia"/>
              </w:rPr>
            </w:pPr>
            <w:r w:rsidRPr="00094856">
              <w:rPr>
                <w:rFonts w:eastAsiaTheme="minorEastAsia"/>
                <w:lang w:eastAsia="zh-CN"/>
              </w:rPr>
              <w:t>Chan</w:t>
            </w:r>
            <w:r w:rsidRPr="00094856">
              <w:rPr>
                <w:rFonts w:eastAsiaTheme="minorEastAsia"/>
              </w:rPr>
              <w:t xml:space="preserve"> and Least squares</w:t>
            </w:r>
          </w:p>
        </w:tc>
        <w:tc>
          <w:tcPr>
            <w:tcW w:w="992" w:type="dxa"/>
            <w:tcBorders>
              <w:top w:val="single" w:sz="8" w:space="0" w:color="auto"/>
              <w:left w:val="single" w:sz="8" w:space="0" w:color="auto"/>
              <w:bottom w:val="single" w:sz="8" w:space="0" w:color="auto"/>
              <w:right w:val="single" w:sz="8" w:space="0" w:color="auto"/>
            </w:tcBorders>
          </w:tcPr>
          <w:p w14:paraId="54D5C882" w14:textId="77777777" w:rsidR="000A06B5" w:rsidRPr="00094856" w:rsidRDefault="000A06B5" w:rsidP="00311813">
            <w:pPr>
              <w:spacing w:afterLines="0"/>
              <w:jc w:val="center"/>
              <w:rPr>
                <w:rFonts w:eastAsiaTheme="minorEastAsia"/>
              </w:rPr>
            </w:pPr>
            <w:r w:rsidRPr="00094856">
              <w:rPr>
                <w:rFonts w:eastAsiaTheme="minorEastAsia"/>
                <w:lang w:eastAsia="zh-CN"/>
              </w:rPr>
              <w:t>Chan</w:t>
            </w:r>
            <w:r w:rsidRPr="00094856">
              <w:rPr>
                <w:rFonts w:eastAsiaTheme="minorEastAsia"/>
              </w:rPr>
              <w:t xml:space="preserve"> and Least squares</w:t>
            </w:r>
          </w:p>
        </w:tc>
        <w:tc>
          <w:tcPr>
            <w:tcW w:w="992" w:type="dxa"/>
            <w:tcBorders>
              <w:top w:val="single" w:sz="8" w:space="0" w:color="auto"/>
              <w:left w:val="single" w:sz="8" w:space="0" w:color="auto"/>
              <w:bottom w:val="single" w:sz="8" w:space="0" w:color="auto"/>
              <w:right w:val="single" w:sz="8" w:space="0" w:color="auto"/>
            </w:tcBorders>
          </w:tcPr>
          <w:p w14:paraId="2879F427" w14:textId="77777777" w:rsidR="000A06B5" w:rsidRPr="00094856" w:rsidRDefault="000A06B5" w:rsidP="00311813">
            <w:pPr>
              <w:spacing w:afterLines="0"/>
              <w:jc w:val="center"/>
              <w:rPr>
                <w:rFonts w:eastAsiaTheme="minorEastAsia"/>
              </w:rPr>
            </w:pPr>
            <w:r w:rsidRPr="00094856">
              <w:rPr>
                <w:rFonts w:eastAsiaTheme="minorEastAsia"/>
                <w:lang w:eastAsia="zh-CN"/>
              </w:rPr>
              <w:t>Chan</w:t>
            </w:r>
            <w:r w:rsidRPr="00094856">
              <w:rPr>
                <w:rFonts w:eastAsiaTheme="minorEastAsia"/>
              </w:rPr>
              <w:t xml:space="preserve"> and Least squares</w:t>
            </w:r>
          </w:p>
        </w:tc>
        <w:tc>
          <w:tcPr>
            <w:tcW w:w="992" w:type="dxa"/>
            <w:tcBorders>
              <w:top w:val="single" w:sz="8" w:space="0" w:color="auto"/>
              <w:left w:val="single" w:sz="8" w:space="0" w:color="auto"/>
              <w:bottom w:val="single" w:sz="8" w:space="0" w:color="auto"/>
              <w:right w:val="single" w:sz="8" w:space="0" w:color="auto"/>
            </w:tcBorders>
          </w:tcPr>
          <w:p w14:paraId="0F65933C" w14:textId="77777777" w:rsidR="000A06B5" w:rsidRPr="00094856" w:rsidRDefault="000A06B5" w:rsidP="00311813">
            <w:pPr>
              <w:spacing w:afterLines="0"/>
              <w:jc w:val="center"/>
              <w:rPr>
                <w:rFonts w:eastAsiaTheme="minorEastAsia"/>
              </w:rPr>
            </w:pPr>
            <w:r w:rsidRPr="00094856">
              <w:rPr>
                <w:rFonts w:eastAsiaTheme="minorEastAsia"/>
                <w:lang w:eastAsia="zh-CN"/>
              </w:rPr>
              <w:t>Chan</w:t>
            </w:r>
            <w:r w:rsidRPr="00094856">
              <w:rPr>
                <w:rFonts w:eastAsiaTheme="minorEastAsia"/>
              </w:rPr>
              <w:t xml:space="preserve"> and Least squares</w:t>
            </w:r>
          </w:p>
        </w:tc>
      </w:tr>
      <w:tr w:rsidR="000A06B5" w:rsidRPr="00094856" w14:paraId="227DE8D0"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E99A3AA" w14:textId="77777777" w:rsidR="000A06B5" w:rsidRPr="00094856" w:rsidRDefault="000A06B5" w:rsidP="00C9543A">
            <w:pPr>
              <w:spacing w:afterLines="0"/>
              <w:jc w:val="center"/>
              <w:rPr>
                <w:rFonts w:eastAsiaTheme="minorEastAsia"/>
              </w:rPr>
            </w:pPr>
            <w:r w:rsidRPr="00094856">
              <w:rPr>
                <w:rFonts w:eastAsiaTheme="minorEastAsia"/>
              </w:rPr>
              <w:t xml:space="preserve">Network synchronization assumption (e.g., </w:t>
            </w:r>
            <w:r w:rsidRPr="00094856">
              <w:t xml:space="preserve">0ns, </w:t>
            </w:r>
            <w:r w:rsidRPr="00094856">
              <w:rPr>
                <w:rFonts w:eastAsiaTheme="minorEastAsia"/>
              </w:rPr>
              <w:t>10ns</w:t>
            </w:r>
            <w:proofErr w:type="gramStart"/>
            <w:r w:rsidRPr="00094856">
              <w:rPr>
                <w:rFonts w:eastAsiaTheme="minorEastAsia"/>
              </w:rPr>
              <w:t>, ..</w:t>
            </w:r>
            <w:proofErr w:type="gramEnd"/>
            <w:r w:rsidRPr="00094856">
              <w:rPr>
                <w:rFonts w:eastAsiaTheme="minorEastAsia"/>
              </w:rPr>
              <w:t>)</w:t>
            </w:r>
          </w:p>
        </w:tc>
        <w:tc>
          <w:tcPr>
            <w:tcW w:w="993" w:type="dxa"/>
            <w:tcBorders>
              <w:top w:val="single" w:sz="8" w:space="0" w:color="auto"/>
              <w:left w:val="single" w:sz="8" w:space="0" w:color="auto"/>
              <w:bottom w:val="single" w:sz="8" w:space="0" w:color="auto"/>
              <w:right w:val="single" w:sz="8" w:space="0" w:color="auto"/>
            </w:tcBorders>
          </w:tcPr>
          <w:p w14:paraId="17289FE1" w14:textId="77777777" w:rsidR="000A06B5" w:rsidRPr="00094856" w:rsidRDefault="000A06B5" w:rsidP="00311813">
            <w:pPr>
              <w:spacing w:afterLines="0"/>
              <w:jc w:val="center"/>
              <w:rPr>
                <w:rFonts w:eastAsiaTheme="minorEastAsia"/>
              </w:rPr>
            </w:pPr>
            <w:r w:rsidRPr="00094856">
              <w:t>0ns</w:t>
            </w:r>
          </w:p>
        </w:tc>
        <w:tc>
          <w:tcPr>
            <w:tcW w:w="992" w:type="dxa"/>
            <w:tcBorders>
              <w:top w:val="single" w:sz="8" w:space="0" w:color="auto"/>
              <w:left w:val="single" w:sz="8" w:space="0" w:color="auto"/>
              <w:bottom w:val="single" w:sz="8" w:space="0" w:color="auto"/>
              <w:right w:val="single" w:sz="8" w:space="0" w:color="auto"/>
            </w:tcBorders>
          </w:tcPr>
          <w:p w14:paraId="0C8A3C9B" w14:textId="77777777" w:rsidR="000A06B5" w:rsidRPr="00094856" w:rsidRDefault="000A06B5" w:rsidP="00311813">
            <w:pPr>
              <w:spacing w:afterLines="0"/>
              <w:jc w:val="center"/>
              <w:rPr>
                <w:rFonts w:eastAsiaTheme="minorEastAsia"/>
              </w:rPr>
            </w:pPr>
            <w:r w:rsidRPr="00094856">
              <w:t>0ns</w:t>
            </w:r>
          </w:p>
        </w:tc>
        <w:tc>
          <w:tcPr>
            <w:tcW w:w="992" w:type="dxa"/>
            <w:tcBorders>
              <w:top w:val="single" w:sz="8" w:space="0" w:color="auto"/>
              <w:left w:val="single" w:sz="8" w:space="0" w:color="auto"/>
              <w:bottom w:val="single" w:sz="8" w:space="0" w:color="auto"/>
              <w:right w:val="single" w:sz="8" w:space="0" w:color="auto"/>
            </w:tcBorders>
          </w:tcPr>
          <w:p w14:paraId="2E43ACD3" w14:textId="77777777" w:rsidR="000A06B5" w:rsidRPr="00094856" w:rsidRDefault="000A06B5" w:rsidP="00311813">
            <w:pPr>
              <w:spacing w:afterLines="0"/>
              <w:jc w:val="center"/>
              <w:rPr>
                <w:rFonts w:eastAsiaTheme="minorEastAsia"/>
              </w:rPr>
            </w:pPr>
            <w:r w:rsidRPr="00094856">
              <w:t>0ns</w:t>
            </w:r>
          </w:p>
        </w:tc>
        <w:tc>
          <w:tcPr>
            <w:tcW w:w="992" w:type="dxa"/>
            <w:tcBorders>
              <w:top w:val="single" w:sz="8" w:space="0" w:color="auto"/>
              <w:left w:val="single" w:sz="8" w:space="0" w:color="auto"/>
              <w:bottom w:val="single" w:sz="8" w:space="0" w:color="auto"/>
              <w:right w:val="single" w:sz="8" w:space="0" w:color="auto"/>
            </w:tcBorders>
          </w:tcPr>
          <w:p w14:paraId="7549DC10" w14:textId="77777777" w:rsidR="000A06B5" w:rsidRPr="00094856" w:rsidRDefault="000A06B5" w:rsidP="00311813">
            <w:pPr>
              <w:spacing w:afterLines="0"/>
              <w:jc w:val="center"/>
              <w:rPr>
                <w:rFonts w:eastAsiaTheme="minorEastAsia"/>
              </w:rPr>
            </w:pPr>
            <w:r w:rsidRPr="00094856">
              <w:t>0ns</w:t>
            </w:r>
          </w:p>
        </w:tc>
        <w:tc>
          <w:tcPr>
            <w:tcW w:w="992" w:type="dxa"/>
            <w:tcBorders>
              <w:top w:val="single" w:sz="8" w:space="0" w:color="auto"/>
              <w:left w:val="single" w:sz="8" w:space="0" w:color="auto"/>
              <w:bottom w:val="single" w:sz="8" w:space="0" w:color="auto"/>
              <w:right w:val="single" w:sz="8" w:space="0" w:color="auto"/>
            </w:tcBorders>
          </w:tcPr>
          <w:p w14:paraId="2D8C419B" w14:textId="77777777" w:rsidR="000A06B5" w:rsidRPr="00094856" w:rsidRDefault="000A06B5" w:rsidP="00311813">
            <w:pPr>
              <w:spacing w:afterLines="0"/>
              <w:jc w:val="center"/>
              <w:rPr>
                <w:rFonts w:eastAsiaTheme="minorEastAsia"/>
              </w:rPr>
            </w:pPr>
            <w:r w:rsidRPr="00094856">
              <w:t>0ns</w:t>
            </w:r>
          </w:p>
        </w:tc>
        <w:tc>
          <w:tcPr>
            <w:tcW w:w="992" w:type="dxa"/>
            <w:tcBorders>
              <w:top w:val="single" w:sz="8" w:space="0" w:color="auto"/>
              <w:left w:val="single" w:sz="8" w:space="0" w:color="auto"/>
              <w:bottom w:val="single" w:sz="8" w:space="0" w:color="auto"/>
              <w:right w:val="single" w:sz="8" w:space="0" w:color="auto"/>
            </w:tcBorders>
          </w:tcPr>
          <w:p w14:paraId="78BDB172" w14:textId="77777777" w:rsidR="000A06B5" w:rsidRPr="00094856" w:rsidRDefault="000A06B5" w:rsidP="00311813">
            <w:pPr>
              <w:spacing w:afterLines="0"/>
              <w:jc w:val="center"/>
              <w:rPr>
                <w:rFonts w:eastAsiaTheme="minorEastAsia"/>
              </w:rPr>
            </w:pPr>
            <w:r w:rsidRPr="00094856">
              <w:t>0ns</w:t>
            </w:r>
          </w:p>
        </w:tc>
        <w:tc>
          <w:tcPr>
            <w:tcW w:w="992" w:type="dxa"/>
            <w:tcBorders>
              <w:top w:val="single" w:sz="8" w:space="0" w:color="auto"/>
              <w:left w:val="single" w:sz="8" w:space="0" w:color="auto"/>
              <w:bottom w:val="single" w:sz="8" w:space="0" w:color="auto"/>
              <w:right w:val="single" w:sz="8" w:space="0" w:color="auto"/>
            </w:tcBorders>
          </w:tcPr>
          <w:p w14:paraId="204D4FF6" w14:textId="77777777" w:rsidR="000A06B5" w:rsidRPr="00094856" w:rsidRDefault="000A06B5" w:rsidP="00311813">
            <w:pPr>
              <w:spacing w:afterLines="0"/>
              <w:jc w:val="center"/>
              <w:rPr>
                <w:rFonts w:eastAsiaTheme="minorEastAsia"/>
              </w:rPr>
            </w:pPr>
            <w:r w:rsidRPr="00094856">
              <w:t>0ns</w:t>
            </w:r>
          </w:p>
        </w:tc>
        <w:tc>
          <w:tcPr>
            <w:tcW w:w="992" w:type="dxa"/>
            <w:tcBorders>
              <w:top w:val="single" w:sz="8" w:space="0" w:color="auto"/>
              <w:left w:val="single" w:sz="8" w:space="0" w:color="auto"/>
              <w:bottom w:val="single" w:sz="8" w:space="0" w:color="auto"/>
              <w:right w:val="single" w:sz="8" w:space="0" w:color="auto"/>
            </w:tcBorders>
          </w:tcPr>
          <w:p w14:paraId="51015946" w14:textId="77777777" w:rsidR="000A06B5" w:rsidRPr="00094856" w:rsidRDefault="000A06B5" w:rsidP="00311813">
            <w:pPr>
              <w:spacing w:afterLines="0"/>
              <w:jc w:val="center"/>
              <w:rPr>
                <w:rFonts w:eastAsiaTheme="minorEastAsia"/>
              </w:rPr>
            </w:pPr>
            <w:r w:rsidRPr="00094856">
              <w:t>0ns</w:t>
            </w:r>
          </w:p>
        </w:tc>
        <w:tc>
          <w:tcPr>
            <w:tcW w:w="992" w:type="dxa"/>
            <w:tcBorders>
              <w:top w:val="single" w:sz="8" w:space="0" w:color="auto"/>
              <w:left w:val="single" w:sz="8" w:space="0" w:color="auto"/>
              <w:bottom w:val="single" w:sz="8" w:space="0" w:color="auto"/>
              <w:right w:val="single" w:sz="8" w:space="0" w:color="auto"/>
            </w:tcBorders>
          </w:tcPr>
          <w:p w14:paraId="67BB9632" w14:textId="77777777" w:rsidR="000A06B5" w:rsidRPr="00094856" w:rsidRDefault="000A06B5" w:rsidP="00311813">
            <w:pPr>
              <w:spacing w:afterLines="0"/>
              <w:jc w:val="center"/>
              <w:rPr>
                <w:rFonts w:eastAsiaTheme="minorEastAsia"/>
              </w:rPr>
            </w:pPr>
            <w:r w:rsidRPr="00094856">
              <w:t>0ns</w:t>
            </w:r>
          </w:p>
        </w:tc>
      </w:tr>
      <w:tr w:rsidR="000A06B5" w:rsidRPr="00094856" w14:paraId="1E4F8CB8"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3593593" w14:textId="77777777" w:rsidR="000A06B5" w:rsidRPr="00094856" w:rsidRDefault="000A06B5" w:rsidP="00C9543A">
            <w:pPr>
              <w:spacing w:afterLines="0"/>
              <w:jc w:val="center"/>
              <w:rPr>
                <w:rFonts w:eastAsiaTheme="minorEastAsia"/>
              </w:rPr>
            </w:pPr>
            <w:r w:rsidRPr="00094856">
              <w:rPr>
                <w:rFonts w:eastAsiaTheme="minorEastAsia"/>
              </w:rPr>
              <w:t>UE/TRP Initial phase offset</w:t>
            </w:r>
          </w:p>
        </w:tc>
        <w:tc>
          <w:tcPr>
            <w:tcW w:w="993" w:type="dxa"/>
            <w:tcBorders>
              <w:top w:val="single" w:sz="8" w:space="0" w:color="auto"/>
              <w:left w:val="single" w:sz="8" w:space="0" w:color="auto"/>
              <w:bottom w:val="single" w:sz="8" w:space="0" w:color="auto"/>
              <w:right w:val="single" w:sz="8" w:space="0" w:color="auto"/>
            </w:tcBorders>
          </w:tcPr>
          <w:p w14:paraId="20692338"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7C78D483"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427D9622"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66F56972"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6FDB251C"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452B9630"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342D8262"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50EFC65D"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38688F55" w14:textId="77777777" w:rsidR="000A06B5" w:rsidRPr="00094856" w:rsidRDefault="000A06B5" w:rsidP="00311813">
            <w:pPr>
              <w:spacing w:afterLines="0"/>
              <w:jc w:val="center"/>
              <w:rPr>
                <w:rFonts w:eastAsiaTheme="minorEastAsia"/>
              </w:rPr>
            </w:pPr>
            <w:r w:rsidRPr="00094856">
              <w:rPr>
                <w:rFonts w:eastAsiaTheme="minorEastAsia"/>
              </w:rPr>
              <w:t>0</w:t>
            </w:r>
          </w:p>
        </w:tc>
      </w:tr>
      <w:tr w:rsidR="000A06B5" w:rsidRPr="00094856" w14:paraId="50BC1552"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CD62457" w14:textId="77777777" w:rsidR="000A06B5" w:rsidRPr="00094856" w:rsidRDefault="000A06B5" w:rsidP="00C9543A">
            <w:pPr>
              <w:spacing w:afterLines="0"/>
              <w:jc w:val="center"/>
              <w:rPr>
                <w:rFonts w:eastAsiaTheme="minorEastAsia"/>
              </w:rPr>
            </w:pPr>
            <w:r w:rsidRPr="00094856">
              <w:rPr>
                <w:rFonts w:eastAsiaTheme="minorEastAsia"/>
              </w:rPr>
              <w:t>CFO/Doppler</w:t>
            </w:r>
          </w:p>
        </w:tc>
        <w:tc>
          <w:tcPr>
            <w:tcW w:w="993" w:type="dxa"/>
            <w:tcBorders>
              <w:top w:val="single" w:sz="8" w:space="0" w:color="auto"/>
              <w:left w:val="single" w:sz="8" w:space="0" w:color="auto"/>
              <w:bottom w:val="single" w:sz="8" w:space="0" w:color="auto"/>
              <w:right w:val="single" w:sz="8" w:space="0" w:color="auto"/>
            </w:tcBorders>
          </w:tcPr>
          <w:p w14:paraId="6E3D11F7"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37E73461"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3BD14C9F"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6775525E"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1AE5BB7D"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7A566DFE"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60C6A354"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3F74C9AC"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35D8943F" w14:textId="77777777" w:rsidR="000A06B5" w:rsidRPr="00094856" w:rsidRDefault="000A06B5" w:rsidP="00311813">
            <w:pPr>
              <w:spacing w:afterLines="0"/>
              <w:jc w:val="center"/>
              <w:rPr>
                <w:rFonts w:eastAsiaTheme="minorEastAsia"/>
              </w:rPr>
            </w:pPr>
            <w:r w:rsidRPr="00094856">
              <w:rPr>
                <w:rFonts w:eastAsiaTheme="minorEastAsia"/>
              </w:rPr>
              <w:t>0</w:t>
            </w:r>
          </w:p>
        </w:tc>
      </w:tr>
      <w:tr w:rsidR="000A06B5" w:rsidRPr="00094856" w14:paraId="25D207B4"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A8ABBDC" w14:textId="77777777" w:rsidR="000A06B5" w:rsidRPr="00094856" w:rsidRDefault="000A06B5" w:rsidP="00C9543A">
            <w:pPr>
              <w:spacing w:afterLines="0"/>
              <w:jc w:val="center"/>
              <w:rPr>
                <w:rFonts w:eastAsiaTheme="minorEastAsia"/>
              </w:rPr>
            </w:pPr>
            <w:r w:rsidRPr="00094856">
              <w:t>Oscillator-drifts</w:t>
            </w:r>
          </w:p>
        </w:tc>
        <w:tc>
          <w:tcPr>
            <w:tcW w:w="993" w:type="dxa"/>
            <w:tcBorders>
              <w:top w:val="single" w:sz="8" w:space="0" w:color="auto"/>
              <w:left w:val="single" w:sz="8" w:space="0" w:color="auto"/>
              <w:bottom w:val="single" w:sz="8" w:space="0" w:color="auto"/>
              <w:right w:val="single" w:sz="8" w:space="0" w:color="auto"/>
            </w:tcBorders>
          </w:tcPr>
          <w:p w14:paraId="1755D54B"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52E46713"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1F533306"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55D92EF7"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07EBA601"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764C39E5"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6555F59C"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2DBC3F69"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1299800C" w14:textId="77777777" w:rsidR="000A06B5" w:rsidRPr="00094856" w:rsidRDefault="000A06B5" w:rsidP="00311813">
            <w:pPr>
              <w:spacing w:afterLines="0"/>
              <w:jc w:val="center"/>
              <w:rPr>
                <w:rFonts w:eastAsiaTheme="minorEastAsia"/>
              </w:rPr>
            </w:pPr>
            <w:r w:rsidRPr="00094856">
              <w:rPr>
                <w:rFonts w:eastAsiaTheme="minorEastAsia"/>
              </w:rPr>
              <w:t>0</w:t>
            </w:r>
          </w:p>
        </w:tc>
      </w:tr>
      <w:tr w:rsidR="000A06B5" w:rsidRPr="00094856" w14:paraId="352F1B68"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57E58D7" w14:textId="77777777" w:rsidR="000A06B5" w:rsidRPr="00094856" w:rsidRDefault="000A06B5" w:rsidP="00C9543A">
            <w:pPr>
              <w:spacing w:afterLines="0"/>
              <w:jc w:val="center"/>
              <w:rPr>
                <w:rFonts w:eastAsiaTheme="minorEastAsia"/>
              </w:rPr>
            </w:pPr>
            <w:r w:rsidRPr="00094856">
              <w:rPr>
                <w:rFonts w:eastAsiaTheme="minorEastAsia"/>
              </w:rPr>
              <w:t>ARP errors</w:t>
            </w:r>
          </w:p>
        </w:tc>
        <w:tc>
          <w:tcPr>
            <w:tcW w:w="993" w:type="dxa"/>
            <w:tcBorders>
              <w:top w:val="single" w:sz="8" w:space="0" w:color="auto"/>
              <w:left w:val="single" w:sz="8" w:space="0" w:color="auto"/>
              <w:bottom w:val="single" w:sz="8" w:space="0" w:color="auto"/>
              <w:right w:val="single" w:sz="8" w:space="0" w:color="auto"/>
            </w:tcBorders>
          </w:tcPr>
          <w:p w14:paraId="5B22D86A"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62D55012"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2C6D9C28"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040C674D"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6AE3B45C"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3C8B20E3"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40797ADC"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0F6B0DF6"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2DCD39CC" w14:textId="77777777" w:rsidR="000A06B5" w:rsidRPr="00094856" w:rsidRDefault="000A06B5" w:rsidP="00311813">
            <w:pPr>
              <w:spacing w:afterLines="0"/>
              <w:jc w:val="center"/>
              <w:rPr>
                <w:rFonts w:eastAsiaTheme="minorEastAsia"/>
              </w:rPr>
            </w:pPr>
            <w:r w:rsidRPr="00094856">
              <w:rPr>
                <w:rFonts w:eastAsiaTheme="minorEastAsia"/>
              </w:rPr>
              <w:t>0</w:t>
            </w:r>
          </w:p>
        </w:tc>
      </w:tr>
      <w:tr w:rsidR="000A06B5" w:rsidRPr="00094856" w14:paraId="31A070E1"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B3B2584" w14:textId="77777777" w:rsidR="000A06B5" w:rsidRPr="00094856" w:rsidRDefault="000A06B5" w:rsidP="00C9543A">
            <w:pPr>
              <w:spacing w:afterLines="0"/>
              <w:jc w:val="center"/>
              <w:rPr>
                <w:rFonts w:eastAsiaTheme="minorEastAsia"/>
              </w:rPr>
            </w:pPr>
            <w:r w:rsidRPr="00094856">
              <w:rPr>
                <w:rFonts w:eastAsiaTheme="minorEastAsia"/>
              </w:rPr>
              <w:t>Phase Center Offsets</w:t>
            </w:r>
          </w:p>
        </w:tc>
        <w:tc>
          <w:tcPr>
            <w:tcW w:w="993" w:type="dxa"/>
            <w:tcBorders>
              <w:top w:val="single" w:sz="8" w:space="0" w:color="auto"/>
              <w:left w:val="single" w:sz="8" w:space="0" w:color="auto"/>
              <w:bottom w:val="single" w:sz="8" w:space="0" w:color="auto"/>
              <w:right w:val="single" w:sz="8" w:space="0" w:color="auto"/>
            </w:tcBorders>
          </w:tcPr>
          <w:p w14:paraId="571B36C2"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4A10896B"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777498A5"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4F10FCC8"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59BE74D3"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7A949944"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31C8C502"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7E3AA894" w14:textId="77777777" w:rsidR="000A06B5" w:rsidRPr="00094856" w:rsidRDefault="000A06B5" w:rsidP="00311813">
            <w:pPr>
              <w:spacing w:afterLines="0"/>
              <w:jc w:val="center"/>
              <w:rPr>
                <w:rFonts w:eastAsiaTheme="minorEastAsia"/>
              </w:rPr>
            </w:pPr>
            <w:r w:rsidRPr="00094856">
              <w:rPr>
                <w:rFonts w:eastAsiaTheme="minorEastAsia"/>
              </w:rPr>
              <w:t>0</w:t>
            </w:r>
          </w:p>
        </w:tc>
        <w:tc>
          <w:tcPr>
            <w:tcW w:w="992" w:type="dxa"/>
            <w:tcBorders>
              <w:top w:val="single" w:sz="8" w:space="0" w:color="auto"/>
              <w:left w:val="single" w:sz="8" w:space="0" w:color="auto"/>
              <w:bottom w:val="single" w:sz="8" w:space="0" w:color="auto"/>
              <w:right w:val="single" w:sz="8" w:space="0" w:color="auto"/>
            </w:tcBorders>
          </w:tcPr>
          <w:p w14:paraId="6EA10096" w14:textId="77777777" w:rsidR="000A06B5" w:rsidRPr="00094856" w:rsidRDefault="000A06B5" w:rsidP="00311813">
            <w:pPr>
              <w:spacing w:afterLines="0"/>
              <w:jc w:val="center"/>
              <w:rPr>
                <w:rFonts w:eastAsiaTheme="minorEastAsia"/>
              </w:rPr>
            </w:pPr>
            <w:r w:rsidRPr="00094856">
              <w:rPr>
                <w:rFonts w:eastAsiaTheme="minorEastAsia"/>
              </w:rPr>
              <w:t>0</w:t>
            </w:r>
          </w:p>
        </w:tc>
      </w:tr>
      <w:tr w:rsidR="000A06B5" w:rsidRPr="00094856" w14:paraId="7991F2B8"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3174146" w14:textId="77777777" w:rsidR="000A06B5" w:rsidRPr="00094856" w:rsidRDefault="000A06B5" w:rsidP="00C9543A">
            <w:pPr>
              <w:spacing w:afterLines="0"/>
              <w:jc w:val="center"/>
              <w:rPr>
                <w:rFonts w:eastAsiaTheme="minorEastAsia"/>
              </w:rPr>
            </w:pPr>
            <w:r w:rsidRPr="00094856">
              <w:rPr>
                <w:rFonts w:eastAsiaTheme="minorEastAsia"/>
              </w:rPr>
              <w:t>Phase noise (FR2)</w:t>
            </w:r>
          </w:p>
        </w:tc>
        <w:tc>
          <w:tcPr>
            <w:tcW w:w="993" w:type="dxa"/>
            <w:tcBorders>
              <w:top w:val="single" w:sz="8" w:space="0" w:color="auto"/>
              <w:left w:val="single" w:sz="8" w:space="0" w:color="auto"/>
              <w:bottom w:val="single" w:sz="8" w:space="0" w:color="auto"/>
              <w:right w:val="single" w:sz="8" w:space="0" w:color="auto"/>
            </w:tcBorders>
          </w:tcPr>
          <w:p w14:paraId="5E301CF4" w14:textId="77777777" w:rsidR="000A06B5" w:rsidRPr="00094856" w:rsidRDefault="000A06B5" w:rsidP="00311813">
            <w:pPr>
              <w:spacing w:afterLines="0"/>
              <w:jc w:val="center"/>
              <w:rPr>
                <w:rFonts w:eastAsiaTheme="minorEastAsia"/>
              </w:rPr>
            </w:pPr>
            <w:r w:rsidRPr="00094856">
              <w:rPr>
                <w:rFonts w:eastAsiaTheme="minorEastAsia"/>
              </w:rPr>
              <w:t>None</w:t>
            </w:r>
          </w:p>
        </w:tc>
        <w:tc>
          <w:tcPr>
            <w:tcW w:w="992" w:type="dxa"/>
            <w:tcBorders>
              <w:top w:val="single" w:sz="8" w:space="0" w:color="auto"/>
              <w:left w:val="single" w:sz="8" w:space="0" w:color="auto"/>
              <w:bottom w:val="single" w:sz="8" w:space="0" w:color="auto"/>
              <w:right w:val="single" w:sz="8" w:space="0" w:color="auto"/>
            </w:tcBorders>
          </w:tcPr>
          <w:p w14:paraId="76D3A683" w14:textId="77777777" w:rsidR="000A06B5" w:rsidRPr="00094856" w:rsidRDefault="000A06B5" w:rsidP="00311813">
            <w:pPr>
              <w:spacing w:afterLines="0"/>
              <w:jc w:val="center"/>
              <w:rPr>
                <w:rFonts w:eastAsiaTheme="minorEastAsia"/>
              </w:rPr>
            </w:pPr>
            <w:r w:rsidRPr="00094856">
              <w:rPr>
                <w:rFonts w:eastAsiaTheme="minorEastAsia"/>
              </w:rPr>
              <w:t>None</w:t>
            </w:r>
          </w:p>
        </w:tc>
        <w:tc>
          <w:tcPr>
            <w:tcW w:w="992" w:type="dxa"/>
            <w:tcBorders>
              <w:top w:val="single" w:sz="8" w:space="0" w:color="auto"/>
              <w:left w:val="single" w:sz="8" w:space="0" w:color="auto"/>
              <w:bottom w:val="single" w:sz="8" w:space="0" w:color="auto"/>
              <w:right w:val="single" w:sz="8" w:space="0" w:color="auto"/>
            </w:tcBorders>
          </w:tcPr>
          <w:p w14:paraId="30A7E2AE" w14:textId="77777777" w:rsidR="000A06B5" w:rsidRPr="00094856" w:rsidRDefault="000A06B5" w:rsidP="00311813">
            <w:pPr>
              <w:spacing w:afterLines="0"/>
              <w:jc w:val="center"/>
              <w:rPr>
                <w:rFonts w:eastAsiaTheme="minorEastAsia"/>
              </w:rPr>
            </w:pPr>
            <w:r w:rsidRPr="00094856">
              <w:rPr>
                <w:rFonts w:eastAsiaTheme="minorEastAsia"/>
              </w:rPr>
              <w:t>None</w:t>
            </w:r>
          </w:p>
        </w:tc>
        <w:tc>
          <w:tcPr>
            <w:tcW w:w="992" w:type="dxa"/>
            <w:tcBorders>
              <w:top w:val="single" w:sz="8" w:space="0" w:color="auto"/>
              <w:left w:val="single" w:sz="8" w:space="0" w:color="auto"/>
              <w:bottom w:val="single" w:sz="8" w:space="0" w:color="auto"/>
              <w:right w:val="single" w:sz="8" w:space="0" w:color="auto"/>
            </w:tcBorders>
          </w:tcPr>
          <w:p w14:paraId="33B0070D" w14:textId="77777777" w:rsidR="000A06B5" w:rsidRPr="00094856" w:rsidRDefault="000A06B5" w:rsidP="00311813">
            <w:pPr>
              <w:spacing w:afterLines="0"/>
              <w:jc w:val="center"/>
              <w:rPr>
                <w:rFonts w:eastAsiaTheme="minorEastAsia"/>
              </w:rPr>
            </w:pPr>
            <w:r w:rsidRPr="00094856">
              <w:rPr>
                <w:rFonts w:eastAsiaTheme="minorEastAsia"/>
              </w:rPr>
              <w:t>None</w:t>
            </w:r>
          </w:p>
        </w:tc>
        <w:tc>
          <w:tcPr>
            <w:tcW w:w="992" w:type="dxa"/>
            <w:tcBorders>
              <w:top w:val="single" w:sz="8" w:space="0" w:color="auto"/>
              <w:left w:val="single" w:sz="8" w:space="0" w:color="auto"/>
              <w:bottom w:val="single" w:sz="8" w:space="0" w:color="auto"/>
              <w:right w:val="single" w:sz="8" w:space="0" w:color="auto"/>
            </w:tcBorders>
          </w:tcPr>
          <w:p w14:paraId="030B4F66" w14:textId="77777777" w:rsidR="000A06B5" w:rsidRPr="00094856" w:rsidRDefault="000A06B5" w:rsidP="00311813">
            <w:pPr>
              <w:spacing w:afterLines="0"/>
              <w:jc w:val="center"/>
              <w:rPr>
                <w:rFonts w:eastAsiaTheme="minorEastAsia"/>
              </w:rPr>
            </w:pPr>
            <w:r w:rsidRPr="00094856">
              <w:rPr>
                <w:rFonts w:eastAsiaTheme="minorEastAsia"/>
              </w:rPr>
              <w:t>None</w:t>
            </w:r>
          </w:p>
        </w:tc>
        <w:tc>
          <w:tcPr>
            <w:tcW w:w="992" w:type="dxa"/>
            <w:tcBorders>
              <w:top w:val="single" w:sz="8" w:space="0" w:color="auto"/>
              <w:left w:val="single" w:sz="8" w:space="0" w:color="auto"/>
              <w:bottom w:val="single" w:sz="8" w:space="0" w:color="auto"/>
              <w:right w:val="single" w:sz="8" w:space="0" w:color="auto"/>
            </w:tcBorders>
          </w:tcPr>
          <w:p w14:paraId="63F1AF14" w14:textId="77777777" w:rsidR="000A06B5" w:rsidRPr="00094856" w:rsidRDefault="000A06B5" w:rsidP="00311813">
            <w:pPr>
              <w:spacing w:afterLines="0"/>
              <w:jc w:val="center"/>
              <w:rPr>
                <w:rFonts w:eastAsiaTheme="minorEastAsia"/>
              </w:rPr>
            </w:pPr>
            <w:r w:rsidRPr="00094856">
              <w:rPr>
                <w:rFonts w:eastAsiaTheme="minorEastAsia"/>
              </w:rPr>
              <w:t>None</w:t>
            </w:r>
          </w:p>
        </w:tc>
        <w:tc>
          <w:tcPr>
            <w:tcW w:w="992" w:type="dxa"/>
            <w:tcBorders>
              <w:top w:val="single" w:sz="8" w:space="0" w:color="auto"/>
              <w:left w:val="single" w:sz="8" w:space="0" w:color="auto"/>
              <w:bottom w:val="single" w:sz="8" w:space="0" w:color="auto"/>
              <w:right w:val="single" w:sz="8" w:space="0" w:color="auto"/>
            </w:tcBorders>
          </w:tcPr>
          <w:p w14:paraId="49D686DB" w14:textId="77777777" w:rsidR="000A06B5" w:rsidRPr="00094856" w:rsidRDefault="000A06B5" w:rsidP="00311813">
            <w:pPr>
              <w:spacing w:afterLines="0"/>
              <w:jc w:val="center"/>
              <w:rPr>
                <w:rFonts w:eastAsiaTheme="minorEastAsia"/>
              </w:rPr>
            </w:pPr>
            <w:r w:rsidRPr="00094856">
              <w:rPr>
                <w:rFonts w:eastAsiaTheme="minorEastAsia"/>
              </w:rPr>
              <w:t>None</w:t>
            </w:r>
          </w:p>
        </w:tc>
        <w:tc>
          <w:tcPr>
            <w:tcW w:w="992" w:type="dxa"/>
            <w:tcBorders>
              <w:top w:val="single" w:sz="8" w:space="0" w:color="auto"/>
              <w:left w:val="single" w:sz="8" w:space="0" w:color="auto"/>
              <w:bottom w:val="single" w:sz="8" w:space="0" w:color="auto"/>
              <w:right w:val="single" w:sz="8" w:space="0" w:color="auto"/>
            </w:tcBorders>
          </w:tcPr>
          <w:p w14:paraId="46006250" w14:textId="77777777" w:rsidR="000A06B5" w:rsidRPr="00094856" w:rsidRDefault="000A06B5" w:rsidP="00311813">
            <w:pPr>
              <w:spacing w:afterLines="0"/>
              <w:jc w:val="center"/>
              <w:rPr>
                <w:rFonts w:eastAsiaTheme="minorEastAsia"/>
              </w:rPr>
            </w:pPr>
            <w:r w:rsidRPr="00094856">
              <w:rPr>
                <w:rFonts w:eastAsiaTheme="minorEastAsia"/>
              </w:rPr>
              <w:t>None</w:t>
            </w:r>
          </w:p>
        </w:tc>
        <w:tc>
          <w:tcPr>
            <w:tcW w:w="992" w:type="dxa"/>
            <w:tcBorders>
              <w:top w:val="single" w:sz="8" w:space="0" w:color="auto"/>
              <w:left w:val="single" w:sz="8" w:space="0" w:color="auto"/>
              <w:bottom w:val="single" w:sz="8" w:space="0" w:color="auto"/>
              <w:right w:val="single" w:sz="8" w:space="0" w:color="auto"/>
            </w:tcBorders>
          </w:tcPr>
          <w:p w14:paraId="01F044F4" w14:textId="77777777" w:rsidR="000A06B5" w:rsidRPr="00094856" w:rsidRDefault="000A06B5" w:rsidP="00311813">
            <w:pPr>
              <w:spacing w:afterLines="0"/>
              <w:jc w:val="center"/>
              <w:rPr>
                <w:rFonts w:eastAsiaTheme="minorEastAsia"/>
              </w:rPr>
            </w:pPr>
            <w:r w:rsidRPr="00094856">
              <w:rPr>
                <w:rFonts w:eastAsiaTheme="minorEastAsia"/>
              </w:rPr>
              <w:t>None</w:t>
            </w:r>
          </w:p>
        </w:tc>
      </w:tr>
      <w:tr w:rsidR="000A06B5" w:rsidRPr="00094856" w14:paraId="02546653"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F1971E2" w14:textId="77777777" w:rsidR="000A06B5" w:rsidRPr="00094856" w:rsidRDefault="000A06B5" w:rsidP="00C9543A">
            <w:pPr>
              <w:spacing w:afterLines="0"/>
              <w:jc w:val="center"/>
              <w:rPr>
                <w:rFonts w:eastAsiaTheme="minorEastAsia"/>
              </w:rPr>
            </w:pPr>
            <w:r w:rsidRPr="00B87E3C">
              <w:rPr>
                <w:rFonts w:eastAsia="等线"/>
                <w:iCs/>
              </w:rPr>
              <w:t>PRU assumptions</w:t>
            </w:r>
            <w:r w:rsidRPr="00094856">
              <w:rPr>
                <w:rFonts w:eastAsiaTheme="minorEastAsia"/>
              </w:rPr>
              <w:t xml:space="preserve"> </w:t>
            </w:r>
            <w:r w:rsidRPr="00094856">
              <w:rPr>
                <w:rFonts w:eastAsiaTheme="minorEastAsia"/>
                <w:lang w:eastAsia="zh-CN"/>
              </w:rPr>
              <w:t>and a</w:t>
            </w:r>
            <w:r w:rsidRPr="00094856">
              <w:rPr>
                <w:rFonts w:eastAsiaTheme="minorEastAsia"/>
              </w:rPr>
              <w:t>dditional notes, if any</w:t>
            </w:r>
          </w:p>
        </w:tc>
        <w:tc>
          <w:tcPr>
            <w:tcW w:w="993" w:type="dxa"/>
            <w:tcBorders>
              <w:top w:val="single" w:sz="8" w:space="0" w:color="auto"/>
              <w:left w:val="single" w:sz="8" w:space="0" w:color="auto"/>
              <w:bottom w:val="single" w:sz="8" w:space="0" w:color="auto"/>
              <w:right w:val="single" w:sz="8" w:space="0" w:color="auto"/>
            </w:tcBorders>
          </w:tcPr>
          <w:p w14:paraId="3E32D13B" w14:textId="2702EB6C" w:rsidR="000A06B5" w:rsidRPr="00094856" w:rsidRDefault="00BF4424" w:rsidP="00311813">
            <w:pPr>
              <w:spacing w:afterLines="0"/>
              <w:jc w:val="center"/>
              <w:rPr>
                <w:rFonts w:eastAsiaTheme="minorEastAsia"/>
                <w:lang w:eastAsia="zh-CN"/>
              </w:rPr>
            </w:pPr>
            <w:r w:rsidRPr="00094856">
              <w:t>Four PRUs with LOS channel</w:t>
            </w:r>
          </w:p>
        </w:tc>
        <w:tc>
          <w:tcPr>
            <w:tcW w:w="992" w:type="dxa"/>
            <w:tcBorders>
              <w:top w:val="single" w:sz="8" w:space="0" w:color="auto"/>
              <w:left w:val="single" w:sz="8" w:space="0" w:color="auto"/>
              <w:bottom w:val="single" w:sz="8" w:space="0" w:color="auto"/>
              <w:right w:val="single" w:sz="8" w:space="0" w:color="auto"/>
            </w:tcBorders>
          </w:tcPr>
          <w:p w14:paraId="3E918E17" w14:textId="77777777" w:rsidR="000A06B5" w:rsidRPr="00094856" w:rsidRDefault="000A06B5" w:rsidP="00311813">
            <w:pPr>
              <w:spacing w:afterLines="0"/>
              <w:jc w:val="center"/>
              <w:rPr>
                <w:rFonts w:eastAsiaTheme="minorEastAsia"/>
              </w:rPr>
            </w:pPr>
            <w:r w:rsidRPr="00094856">
              <w:rPr>
                <w:rFonts w:eastAsiaTheme="minorEastAsia"/>
              </w:rPr>
              <w:t>None</w:t>
            </w:r>
          </w:p>
        </w:tc>
        <w:tc>
          <w:tcPr>
            <w:tcW w:w="992" w:type="dxa"/>
            <w:tcBorders>
              <w:top w:val="single" w:sz="8" w:space="0" w:color="auto"/>
              <w:left w:val="single" w:sz="8" w:space="0" w:color="auto"/>
              <w:bottom w:val="single" w:sz="8" w:space="0" w:color="auto"/>
              <w:right w:val="single" w:sz="8" w:space="0" w:color="auto"/>
            </w:tcBorders>
          </w:tcPr>
          <w:p w14:paraId="7104D109" w14:textId="5DECFE6A" w:rsidR="000A06B5" w:rsidRPr="00094856" w:rsidRDefault="00BF4424" w:rsidP="00311813">
            <w:pPr>
              <w:spacing w:afterLines="0"/>
              <w:jc w:val="center"/>
              <w:rPr>
                <w:rFonts w:eastAsiaTheme="minorEastAsia"/>
              </w:rPr>
            </w:pPr>
            <w:r w:rsidRPr="00094856">
              <w:t>Four PRUs with LOS channel</w:t>
            </w:r>
          </w:p>
        </w:tc>
        <w:tc>
          <w:tcPr>
            <w:tcW w:w="992" w:type="dxa"/>
            <w:tcBorders>
              <w:top w:val="single" w:sz="8" w:space="0" w:color="auto"/>
              <w:left w:val="single" w:sz="8" w:space="0" w:color="auto"/>
              <w:bottom w:val="single" w:sz="8" w:space="0" w:color="auto"/>
              <w:right w:val="single" w:sz="8" w:space="0" w:color="auto"/>
            </w:tcBorders>
          </w:tcPr>
          <w:p w14:paraId="60D42773" w14:textId="67E911DB" w:rsidR="000A06B5" w:rsidRPr="00094856" w:rsidRDefault="00BF4424" w:rsidP="00311813">
            <w:pPr>
              <w:spacing w:afterLines="0"/>
              <w:jc w:val="center"/>
              <w:rPr>
                <w:rFonts w:eastAsiaTheme="minorEastAsia"/>
              </w:rPr>
            </w:pPr>
            <w:r w:rsidRPr="00094856">
              <w:t>Four PRUs with LOS channel</w:t>
            </w:r>
          </w:p>
        </w:tc>
        <w:tc>
          <w:tcPr>
            <w:tcW w:w="992" w:type="dxa"/>
            <w:tcBorders>
              <w:top w:val="single" w:sz="8" w:space="0" w:color="auto"/>
              <w:left w:val="single" w:sz="8" w:space="0" w:color="auto"/>
              <w:bottom w:val="single" w:sz="8" w:space="0" w:color="auto"/>
              <w:right w:val="single" w:sz="8" w:space="0" w:color="auto"/>
            </w:tcBorders>
          </w:tcPr>
          <w:p w14:paraId="45FA573F" w14:textId="735EE73B" w:rsidR="000A06B5" w:rsidRPr="00094856" w:rsidRDefault="00BF4424" w:rsidP="00311813">
            <w:pPr>
              <w:spacing w:afterLines="0"/>
              <w:jc w:val="center"/>
              <w:rPr>
                <w:rFonts w:eastAsiaTheme="minorEastAsia"/>
              </w:rPr>
            </w:pPr>
            <w:r w:rsidRPr="00094856">
              <w:t>Four PRUs with LOS channel</w:t>
            </w:r>
          </w:p>
        </w:tc>
        <w:tc>
          <w:tcPr>
            <w:tcW w:w="992" w:type="dxa"/>
            <w:tcBorders>
              <w:top w:val="single" w:sz="8" w:space="0" w:color="auto"/>
              <w:left w:val="single" w:sz="8" w:space="0" w:color="auto"/>
              <w:bottom w:val="single" w:sz="8" w:space="0" w:color="auto"/>
              <w:right w:val="single" w:sz="8" w:space="0" w:color="auto"/>
            </w:tcBorders>
          </w:tcPr>
          <w:p w14:paraId="2FF1D804" w14:textId="1AD9B91F" w:rsidR="000A06B5" w:rsidRPr="00094856" w:rsidRDefault="00BF4424" w:rsidP="00311813">
            <w:pPr>
              <w:spacing w:afterLines="0"/>
              <w:jc w:val="center"/>
              <w:rPr>
                <w:rFonts w:eastAsiaTheme="minorEastAsia"/>
              </w:rPr>
            </w:pPr>
            <w:r w:rsidRPr="00094856">
              <w:t>Four PRUs with LOS channel</w:t>
            </w:r>
          </w:p>
        </w:tc>
        <w:tc>
          <w:tcPr>
            <w:tcW w:w="992" w:type="dxa"/>
            <w:tcBorders>
              <w:top w:val="single" w:sz="8" w:space="0" w:color="auto"/>
              <w:left w:val="single" w:sz="8" w:space="0" w:color="auto"/>
              <w:bottom w:val="single" w:sz="8" w:space="0" w:color="auto"/>
              <w:right w:val="single" w:sz="8" w:space="0" w:color="auto"/>
            </w:tcBorders>
          </w:tcPr>
          <w:p w14:paraId="6BF8D9E8" w14:textId="77777777" w:rsidR="000A06B5" w:rsidRPr="00094856" w:rsidRDefault="000A06B5" w:rsidP="00311813">
            <w:pPr>
              <w:spacing w:afterLines="0"/>
              <w:jc w:val="center"/>
              <w:rPr>
                <w:rFonts w:eastAsiaTheme="minorEastAsia"/>
              </w:rPr>
            </w:pPr>
            <w:r w:rsidRPr="00094856">
              <w:rPr>
                <w:rFonts w:eastAsiaTheme="minorEastAsia"/>
              </w:rPr>
              <w:t>None</w:t>
            </w:r>
          </w:p>
        </w:tc>
        <w:tc>
          <w:tcPr>
            <w:tcW w:w="992" w:type="dxa"/>
            <w:tcBorders>
              <w:top w:val="single" w:sz="8" w:space="0" w:color="auto"/>
              <w:left w:val="single" w:sz="8" w:space="0" w:color="auto"/>
              <w:bottom w:val="single" w:sz="8" w:space="0" w:color="auto"/>
              <w:right w:val="single" w:sz="8" w:space="0" w:color="auto"/>
            </w:tcBorders>
          </w:tcPr>
          <w:p w14:paraId="44CC8BEC" w14:textId="2D9FA950" w:rsidR="000A06B5" w:rsidRPr="00094856" w:rsidRDefault="00BF4424" w:rsidP="00311813">
            <w:pPr>
              <w:spacing w:afterLines="0"/>
              <w:jc w:val="center"/>
              <w:rPr>
                <w:rFonts w:eastAsiaTheme="minorEastAsia"/>
              </w:rPr>
            </w:pPr>
            <w:r w:rsidRPr="00094856">
              <w:t>Four PRUs with LOS channel</w:t>
            </w:r>
          </w:p>
        </w:tc>
        <w:tc>
          <w:tcPr>
            <w:tcW w:w="992" w:type="dxa"/>
            <w:tcBorders>
              <w:top w:val="single" w:sz="8" w:space="0" w:color="auto"/>
              <w:left w:val="single" w:sz="8" w:space="0" w:color="auto"/>
              <w:bottom w:val="single" w:sz="8" w:space="0" w:color="auto"/>
              <w:right w:val="single" w:sz="8" w:space="0" w:color="auto"/>
            </w:tcBorders>
          </w:tcPr>
          <w:p w14:paraId="5F84BD06" w14:textId="612F2DBD" w:rsidR="000A06B5" w:rsidRPr="00094856" w:rsidRDefault="00BF4424" w:rsidP="00311813">
            <w:pPr>
              <w:spacing w:afterLines="0"/>
              <w:jc w:val="center"/>
              <w:rPr>
                <w:rFonts w:eastAsiaTheme="minorEastAsia"/>
              </w:rPr>
            </w:pPr>
            <w:r w:rsidRPr="00094856">
              <w:t>Four PRUs with LOS channel</w:t>
            </w:r>
          </w:p>
        </w:tc>
      </w:tr>
    </w:tbl>
    <w:p w14:paraId="7AE63B24" w14:textId="77777777" w:rsidR="00A35AE2" w:rsidRPr="00B87E3C" w:rsidRDefault="00A35AE2" w:rsidP="00A35AE2">
      <w:pPr>
        <w:spacing w:after="120"/>
        <w:rPr>
          <w:szCs w:val="16"/>
        </w:rPr>
      </w:pPr>
    </w:p>
    <w:p w14:paraId="6D77CEBC" w14:textId="77777777" w:rsidR="00A35AE2" w:rsidRPr="00094856" w:rsidRDefault="00A35AE2" w:rsidP="00A35AE2">
      <w:pPr>
        <w:pStyle w:val="ac"/>
        <w:rPr>
          <w:rFonts w:eastAsiaTheme="minorEastAsia"/>
          <w:b/>
          <w:u w:val="single"/>
          <w:lang w:eastAsia="zh-CN"/>
        </w:rPr>
      </w:pPr>
    </w:p>
    <w:p w14:paraId="28430067" w14:textId="77777777" w:rsidR="00A35AE2" w:rsidRPr="00B87E3C" w:rsidRDefault="00A35AE2" w:rsidP="00E7108D">
      <w:pPr>
        <w:autoSpaceDE w:val="0"/>
        <w:autoSpaceDN w:val="0"/>
        <w:adjustRightInd w:val="0"/>
        <w:snapToGrid w:val="0"/>
        <w:spacing w:afterLines="0" w:after="120"/>
        <w:jc w:val="center"/>
        <w:rPr>
          <w:rFonts w:eastAsia="宋体"/>
          <w:sz w:val="21"/>
          <w:szCs w:val="21"/>
          <w:lang w:eastAsia="zh-CN"/>
        </w:rPr>
      </w:pPr>
      <w:r w:rsidRPr="00094856">
        <w:rPr>
          <w:rFonts w:eastAsia="宋体"/>
          <w:b/>
          <w:lang w:val="en-GB"/>
        </w:rPr>
        <w:t>Table B.4.X.1-</w:t>
      </w:r>
      <w:r w:rsidRPr="00094856">
        <w:rPr>
          <w:rFonts w:eastAsia="宋体"/>
          <w:b/>
          <w:lang w:val="en-GB" w:eastAsia="zh-CN"/>
        </w:rPr>
        <w:t>2</w:t>
      </w:r>
      <w:r w:rsidRPr="00094856">
        <w:rPr>
          <w:rFonts w:eastAsia="宋体"/>
          <w:b/>
        </w:rPr>
        <w:t xml:space="preserve">: NR </w:t>
      </w:r>
      <w:r w:rsidRPr="00094856">
        <w:rPr>
          <w:rFonts w:eastAsia="宋体"/>
          <w:b/>
          <w:lang w:val="en-GB"/>
        </w:rPr>
        <w:t xml:space="preserve">carrier phase </w:t>
      </w:r>
      <w:r w:rsidRPr="00094856">
        <w:rPr>
          <w:rFonts w:eastAsia="宋体"/>
          <w:b/>
        </w:rPr>
        <w:t xml:space="preserve">positioning enhancements - evaluation scenarios and parameters with the </w:t>
      </w:r>
      <w:r w:rsidRPr="00094856">
        <w:rPr>
          <w:rFonts w:eastAsia="宋体" w:hint="eastAsia"/>
          <w:b/>
          <w:lang w:eastAsia="zh-CN"/>
        </w:rPr>
        <w:t>TRP</w:t>
      </w:r>
      <w:r w:rsidRPr="00094856">
        <w:rPr>
          <w:rFonts w:eastAsia="宋体"/>
          <w:b/>
        </w:rPr>
        <w:t xml:space="preserve"> ARP error </w:t>
      </w:r>
      <w:r w:rsidRPr="00094856">
        <w:rPr>
          <w:rFonts w:eastAsia="宋体"/>
          <w:b/>
          <w:lang w:val="en-GB"/>
        </w:rPr>
        <w:t>from [X]</w:t>
      </w:r>
    </w:p>
    <w:tbl>
      <w:tblPr>
        <w:tblW w:w="1020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58"/>
        <w:gridCol w:w="993"/>
        <w:gridCol w:w="993"/>
        <w:gridCol w:w="993"/>
        <w:gridCol w:w="993"/>
        <w:gridCol w:w="993"/>
        <w:gridCol w:w="993"/>
        <w:gridCol w:w="993"/>
        <w:gridCol w:w="993"/>
      </w:tblGrid>
      <w:tr w:rsidR="00183A1D" w:rsidRPr="002F3A07" w14:paraId="0355E7AB" w14:textId="77777777" w:rsidTr="00554330">
        <w:trPr>
          <w:trHeight w:val="462"/>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D733DDF" w14:textId="77777777" w:rsidR="00183A1D" w:rsidRPr="002F3A07" w:rsidRDefault="00183A1D" w:rsidP="00BC5874">
            <w:pPr>
              <w:keepNext/>
              <w:keepLines/>
              <w:spacing w:afterLines="0"/>
              <w:jc w:val="center"/>
              <w:rPr>
                <w:b/>
              </w:rPr>
            </w:pPr>
            <w:r w:rsidRPr="002F3A07">
              <w:rPr>
                <w:b/>
              </w:rPr>
              <w:lastRenderedPageBreak/>
              <w:t>Parameter</w:t>
            </w:r>
          </w:p>
        </w:tc>
        <w:tc>
          <w:tcPr>
            <w:tcW w:w="993" w:type="dxa"/>
            <w:tcBorders>
              <w:top w:val="single" w:sz="8" w:space="0" w:color="auto"/>
              <w:left w:val="single" w:sz="8" w:space="0" w:color="auto"/>
              <w:bottom w:val="single" w:sz="8" w:space="0" w:color="auto"/>
              <w:right w:val="single" w:sz="8" w:space="0" w:color="auto"/>
            </w:tcBorders>
          </w:tcPr>
          <w:p w14:paraId="39194E4F" w14:textId="64477C40" w:rsidR="00183A1D" w:rsidRPr="002F3A07" w:rsidRDefault="00183A1D" w:rsidP="00A70E5C">
            <w:pPr>
              <w:keepNext/>
              <w:keepLines/>
              <w:spacing w:afterLines="0"/>
              <w:rPr>
                <w:b/>
              </w:rPr>
            </w:pPr>
            <w:r w:rsidRPr="002F3A07">
              <w:rPr>
                <w:b/>
              </w:rPr>
              <w:t xml:space="preserve">[Case </w:t>
            </w:r>
            <w:r w:rsidRPr="002F3A07">
              <w:rPr>
                <w:rFonts w:eastAsiaTheme="minorEastAsia" w:hint="eastAsia"/>
                <w:b/>
                <w:lang w:eastAsia="zh-CN"/>
              </w:rPr>
              <w:t>10</w:t>
            </w:r>
            <w:r w:rsidRPr="002F3A07">
              <w:rPr>
                <w:b/>
              </w:rPr>
              <w:t>], [InF-SH]</w:t>
            </w:r>
          </w:p>
        </w:tc>
        <w:tc>
          <w:tcPr>
            <w:tcW w:w="993" w:type="dxa"/>
            <w:tcBorders>
              <w:top w:val="single" w:sz="8" w:space="0" w:color="auto"/>
              <w:left w:val="single" w:sz="8" w:space="0" w:color="auto"/>
              <w:bottom w:val="single" w:sz="8" w:space="0" w:color="auto"/>
              <w:right w:val="single" w:sz="8" w:space="0" w:color="auto"/>
            </w:tcBorders>
          </w:tcPr>
          <w:p w14:paraId="1ADDEC51" w14:textId="25769166" w:rsidR="00183A1D" w:rsidRPr="002F3A07" w:rsidRDefault="00183A1D" w:rsidP="009C53FB">
            <w:pPr>
              <w:keepNext/>
              <w:keepLines/>
              <w:spacing w:afterLines="0"/>
              <w:rPr>
                <w:b/>
              </w:rPr>
            </w:pPr>
            <w:r w:rsidRPr="002F3A07">
              <w:rPr>
                <w:b/>
              </w:rPr>
              <w:t xml:space="preserve">[Case </w:t>
            </w:r>
            <w:r w:rsidRPr="002F3A07">
              <w:rPr>
                <w:rFonts w:eastAsiaTheme="minorEastAsia" w:hint="eastAsia"/>
                <w:b/>
                <w:lang w:eastAsia="zh-CN"/>
              </w:rPr>
              <w:t>11</w:t>
            </w:r>
            <w:r w:rsidRPr="002F3A07">
              <w:rPr>
                <w:b/>
              </w:rPr>
              <w:t>], [InF-</w:t>
            </w:r>
            <w:r w:rsidRPr="002F3A07">
              <w:rPr>
                <w:b/>
                <w:lang w:eastAsia="zh-CN"/>
              </w:rPr>
              <w:t>S</w:t>
            </w:r>
            <w:r w:rsidRPr="002F3A07">
              <w:rPr>
                <w:b/>
              </w:rPr>
              <w:t>H]</w:t>
            </w:r>
          </w:p>
        </w:tc>
        <w:tc>
          <w:tcPr>
            <w:tcW w:w="993" w:type="dxa"/>
            <w:tcBorders>
              <w:top w:val="single" w:sz="8" w:space="0" w:color="auto"/>
              <w:left w:val="single" w:sz="8" w:space="0" w:color="auto"/>
              <w:bottom w:val="single" w:sz="8" w:space="0" w:color="auto"/>
              <w:right w:val="single" w:sz="8" w:space="0" w:color="auto"/>
            </w:tcBorders>
          </w:tcPr>
          <w:p w14:paraId="4EBF9B11" w14:textId="3DE9D74D" w:rsidR="00183A1D" w:rsidRPr="002F3A07" w:rsidRDefault="00183A1D" w:rsidP="00D253E2">
            <w:pPr>
              <w:keepNext/>
              <w:keepLines/>
              <w:spacing w:afterLines="0"/>
              <w:rPr>
                <w:b/>
              </w:rPr>
            </w:pPr>
            <w:r w:rsidRPr="002F3A07">
              <w:rPr>
                <w:b/>
              </w:rPr>
              <w:t xml:space="preserve">[Case </w:t>
            </w:r>
            <w:r w:rsidRPr="002F3A07">
              <w:rPr>
                <w:rFonts w:eastAsiaTheme="minorEastAsia" w:hint="eastAsia"/>
                <w:b/>
                <w:lang w:eastAsia="zh-CN"/>
              </w:rPr>
              <w:t>12</w:t>
            </w:r>
            <w:r w:rsidRPr="002F3A07">
              <w:rPr>
                <w:b/>
              </w:rPr>
              <w:t>], [InF-SH]</w:t>
            </w:r>
          </w:p>
        </w:tc>
        <w:tc>
          <w:tcPr>
            <w:tcW w:w="993" w:type="dxa"/>
            <w:tcBorders>
              <w:top w:val="single" w:sz="8" w:space="0" w:color="auto"/>
              <w:left w:val="single" w:sz="8" w:space="0" w:color="auto"/>
              <w:bottom w:val="single" w:sz="8" w:space="0" w:color="auto"/>
              <w:right w:val="single" w:sz="8" w:space="0" w:color="auto"/>
            </w:tcBorders>
          </w:tcPr>
          <w:p w14:paraId="27ACCB7F" w14:textId="4EF58C00" w:rsidR="00183A1D" w:rsidRPr="002F3A07" w:rsidRDefault="00183A1D" w:rsidP="00D645E1">
            <w:pPr>
              <w:keepNext/>
              <w:keepLines/>
              <w:spacing w:afterLines="0"/>
              <w:rPr>
                <w:b/>
              </w:rPr>
            </w:pPr>
            <w:r w:rsidRPr="002F3A07">
              <w:rPr>
                <w:b/>
              </w:rPr>
              <w:t xml:space="preserve">[Case </w:t>
            </w:r>
            <w:r w:rsidRPr="002F3A07">
              <w:rPr>
                <w:rFonts w:eastAsiaTheme="minorEastAsia" w:hint="eastAsia"/>
                <w:b/>
                <w:lang w:eastAsia="zh-CN"/>
              </w:rPr>
              <w:t>13</w:t>
            </w:r>
            <w:r w:rsidRPr="002F3A07">
              <w:rPr>
                <w:b/>
              </w:rPr>
              <w:t>], [InF-SH]</w:t>
            </w:r>
          </w:p>
        </w:tc>
        <w:tc>
          <w:tcPr>
            <w:tcW w:w="993" w:type="dxa"/>
            <w:tcBorders>
              <w:top w:val="single" w:sz="8" w:space="0" w:color="auto"/>
              <w:left w:val="single" w:sz="8" w:space="0" w:color="auto"/>
              <w:bottom w:val="single" w:sz="8" w:space="0" w:color="auto"/>
              <w:right w:val="single" w:sz="8" w:space="0" w:color="auto"/>
            </w:tcBorders>
          </w:tcPr>
          <w:p w14:paraId="5A92B836" w14:textId="3D08AC79" w:rsidR="00183A1D" w:rsidRPr="002F3A07" w:rsidRDefault="00183A1D" w:rsidP="00554330">
            <w:pPr>
              <w:keepNext/>
              <w:keepLines/>
              <w:spacing w:afterLines="0"/>
              <w:rPr>
                <w:b/>
              </w:rPr>
            </w:pPr>
            <w:r w:rsidRPr="002F3A07">
              <w:rPr>
                <w:b/>
              </w:rPr>
              <w:t xml:space="preserve">[Case </w:t>
            </w:r>
            <w:r w:rsidRPr="002F3A07">
              <w:rPr>
                <w:rFonts w:eastAsiaTheme="minorEastAsia" w:hint="eastAsia"/>
                <w:b/>
                <w:lang w:eastAsia="zh-CN"/>
              </w:rPr>
              <w:t>14</w:t>
            </w:r>
            <w:r w:rsidRPr="002F3A07">
              <w:rPr>
                <w:b/>
              </w:rPr>
              <w:t>], [InF-SH]</w:t>
            </w:r>
          </w:p>
        </w:tc>
        <w:tc>
          <w:tcPr>
            <w:tcW w:w="993" w:type="dxa"/>
            <w:tcBorders>
              <w:top w:val="single" w:sz="8" w:space="0" w:color="auto"/>
              <w:left w:val="single" w:sz="8" w:space="0" w:color="auto"/>
              <w:bottom w:val="single" w:sz="8" w:space="0" w:color="auto"/>
              <w:right w:val="single" w:sz="8" w:space="0" w:color="auto"/>
            </w:tcBorders>
          </w:tcPr>
          <w:p w14:paraId="55D2E994" w14:textId="4734F6B9" w:rsidR="00183A1D" w:rsidRPr="002F3A07" w:rsidDel="00731A46" w:rsidRDefault="00183A1D" w:rsidP="00BC5874">
            <w:pPr>
              <w:keepNext/>
              <w:keepLines/>
              <w:spacing w:afterLines="0"/>
              <w:rPr>
                <w:b/>
              </w:rPr>
            </w:pPr>
            <w:r w:rsidRPr="002F3A07">
              <w:rPr>
                <w:b/>
              </w:rPr>
              <w:t xml:space="preserve">[Case </w:t>
            </w:r>
            <w:r w:rsidRPr="002F3A07">
              <w:rPr>
                <w:rFonts w:eastAsiaTheme="minorEastAsia" w:hint="eastAsia"/>
                <w:b/>
                <w:lang w:eastAsia="zh-CN"/>
              </w:rPr>
              <w:t>15</w:t>
            </w:r>
            <w:r w:rsidRPr="002F3A07">
              <w:rPr>
                <w:b/>
              </w:rPr>
              <w:t>], [InF-SH]</w:t>
            </w:r>
          </w:p>
        </w:tc>
        <w:tc>
          <w:tcPr>
            <w:tcW w:w="993" w:type="dxa"/>
            <w:tcBorders>
              <w:top w:val="single" w:sz="8" w:space="0" w:color="auto"/>
              <w:left w:val="single" w:sz="8" w:space="0" w:color="auto"/>
              <w:bottom w:val="single" w:sz="8" w:space="0" w:color="auto"/>
              <w:right w:val="single" w:sz="8" w:space="0" w:color="auto"/>
            </w:tcBorders>
          </w:tcPr>
          <w:p w14:paraId="624D8E90" w14:textId="2905AA28" w:rsidR="00183A1D" w:rsidRPr="002F3A07" w:rsidDel="00731A46" w:rsidRDefault="00183A1D" w:rsidP="00A70E5C">
            <w:pPr>
              <w:keepNext/>
              <w:keepLines/>
              <w:spacing w:afterLines="0"/>
              <w:rPr>
                <w:b/>
              </w:rPr>
            </w:pPr>
            <w:r w:rsidRPr="002F3A07">
              <w:rPr>
                <w:b/>
              </w:rPr>
              <w:t xml:space="preserve">[Case </w:t>
            </w:r>
            <w:r w:rsidRPr="002F3A07">
              <w:rPr>
                <w:rFonts w:eastAsiaTheme="minorEastAsia" w:hint="eastAsia"/>
                <w:b/>
                <w:lang w:eastAsia="zh-CN"/>
              </w:rPr>
              <w:t>16</w:t>
            </w:r>
            <w:r w:rsidRPr="002F3A07">
              <w:rPr>
                <w:b/>
              </w:rPr>
              <w:t>], [InF-</w:t>
            </w:r>
            <w:r w:rsidRPr="002F3A07">
              <w:rPr>
                <w:rFonts w:eastAsiaTheme="minorEastAsia" w:hint="eastAsia"/>
                <w:b/>
                <w:lang w:eastAsia="zh-CN"/>
              </w:rPr>
              <w:t>D</w:t>
            </w:r>
            <w:r w:rsidRPr="002F3A07">
              <w:rPr>
                <w:b/>
              </w:rPr>
              <w:t>H]</w:t>
            </w:r>
          </w:p>
        </w:tc>
        <w:tc>
          <w:tcPr>
            <w:tcW w:w="993" w:type="dxa"/>
            <w:tcBorders>
              <w:top w:val="single" w:sz="8" w:space="0" w:color="auto"/>
              <w:left w:val="single" w:sz="8" w:space="0" w:color="auto"/>
              <w:bottom w:val="single" w:sz="8" w:space="0" w:color="auto"/>
              <w:right w:val="single" w:sz="8" w:space="0" w:color="auto"/>
            </w:tcBorders>
          </w:tcPr>
          <w:p w14:paraId="7692C7F6" w14:textId="681F9081" w:rsidR="00183A1D" w:rsidRPr="002F3A07" w:rsidDel="00731A46" w:rsidRDefault="00183A1D" w:rsidP="009C53FB">
            <w:pPr>
              <w:keepNext/>
              <w:keepLines/>
              <w:spacing w:afterLines="0"/>
              <w:rPr>
                <w:b/>
              </w:rPr>
            </w:pPr>
            <w:r w:rsidRPr="002F3A07">
              <w:rPr>
                <w:b/>
              </w:rPr>
              <w:t xml:space="preserve">[Case </w:t>
            </w:r>
            <w:r w:rsidRPr="002F3A07">
              <w:rPr>
                <w:rFonts w:eastAsiaTheme="minorEastAsia" w:hint="eastAsia"/>
                <w:b/>
                <w:lang w:eastAsia="zh-CN"/>
              </w:rPr>
              <w:t>17</w:t>
            </w:r>
            <w:r w:rsidRPr="002F3A07">
              <w:rPr>
                <w:b/>
              </w:rPr>
              <w:t>], [InF-</w:t>
            </w:r>
            <w:r w:rsidRPr="002F3A07">
              <w:rPr>
                <w:rFonts w:eastAsiaTheme="minorEastAsia" w:hint="eastAsia"/>
                <w:b/>
                <w:lang w:eastAsia="zh-CN"/>
              </w:rPr>
              <w:t>D</w:t>
            </w:r>
            <w:r w:rsidRPr="002F3A07">
              <w:rPr>
                <w:b/>
              </w:rPr>
              <w:t>H]</w:t>
            </w:r>
          </w:p>
        </w:tc>
      </w:tr>
      <w:tr w:rsidR="00183A1D" w:rsidRPr="002F3A07" w14:paraId="1C18AFEE"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1A5474B"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lang w:eastAsia="ko-KR"/>
              </w:rPr>
              <w:t>Scenario</w:t>
            </w:r>
            <w:r w:rsidRPr="002F3A07">
              <w:rPr>
                <w:rFonts w:eastAsia="宋体"/>
              </w:rPr>
              <w:t xml:space="preserve"> </w:t>
            </w:r>
          </w:p>
          <w:p w14:paraId="0CACB641"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[TS 38.855, TS 38.857]</w:t>
            </w:r>
          </w:p>
        </w:tc>
        <w:tc>
          <w:tcPr>
            <w:tcW w:w="993" w:type="dxa"/>
            <w:tcBorders>
              <w:top w:val="single" w:sz="8" w:space="0" w:color="auto"/>
              <w:left w:val="single" w:sz="8" w:space="0" w:color="auto"/>
              <w:bottom w:val="single" w:sz="8" w:space="0" w:color="auto"/>
              <w:right w:val="single" w:sz="8" w:space="0" w:color="auto"/>
            </w:tcBorders>
          </w:tcPr>
          <w:p w14:paraId="58D8A352"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38.85</w:t>
            </w:r>
            <w:r w:rsidRPr="002F3A07">
              <w:rPr>
                <w:rFonts w:eastAsiaTheme="minorEastAsia"/>
                <w:lang w:eastAsia="zh-CN"/>
              </w:rPr>
              <w:t>7</w:t>
            </w:r>
          </w:p>
        </w:tc>
        <w:tc>
          <w:tcPr>
            <w:tcW w:w="993" w:type="dxa"/>
            <w:tcBorders>
              <w:top w:val="single" w:sz="8" w:space="0" w:color="auto"/>
              <w:left w:val="single" w:sz="8" w:space="0" w:color="auto"/>
              <w:bottom w:val="single" w:sz="8" w:space="0" w:color="auto"/>
              <w:right w:val="single" w:sz="8" w:space="0" w:color="auto"/>
            </w:tcBorders>
          </w:tcPr>
          <w:p w14:paraId="09FE541D"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38.85</w:t>
            </w:r>
            <w:r w:rsidRPr="002F3A07">
              <w:rPr>
                <w:rFonts w:eastAsiaTheme="minorEastAsia"/>
                <w:lang w:eastAsia="zh-CN"/>
              </w:rPr>
              <w:t>7</w:t>
            </w:r>
          </w:p>
        </w:tc>
        <w:tc>
          <w:tcPr>
            <w:tcW w:w="993" w:type="dxa"/>
            <w:tcBorders>
              <w:top w:val="single" w:sz="8" w:space="0" w:color="auto"/>
              <w:left w:val="single" w:sz="8" w:space="0" w:color="auto"/>
              <w:bottom w:val="single" w:sz="8" w:space="0" w:color="auto"/>
              <w:right w:val="single" w:sz="8" w:space="0" w:color="auto"/>
            </w:tcBorders>
          </w:tcPr>
          <w:p w14:paraId="7CED8F68"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38.85</w:t>
            </w:r>
            <w:r w:rsidRPr="002F3A07">
              <w:rPr>
                <w:rFonts w:eastAsiaTheme="minorEastAsia"/>
                <w:lang w:eastAsia="zh-CN"/>
              </w:rPr>
              <w:t>7</w:t>
            </w:r>
          </w:p>
        </w:tc>
        <w:tc>
          <w:tcPr>
            <w:tcW w:w="993" w:type="dxa"/>
            <w:tcBorders>
              <w:top w:val="single" w:sz="8" w:space="0" w:color="auto"/>
              <w:left w:val="single" w:sz="8" w:space="0" w:color="auto"/>
              <w:bottom w:val="single" w:sz="8" w:space="0" w:color="auto"/>
              <w:right w:val="single" w:sz="8" w:space="0" w:color="auto"/>
            </w:tcBorders>
          </w:tcPr>
          <w:p w14:paraId="40A395CC"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38.85</w:t>
            </w:r>
            <w:r w:rsidRPr="002F3A07">
              <w:rPr>
                <w:rFonts w:eastAsiaTheme="minorEastAsia"/>
                <w:lang w:eastAsia="zh-CN"/>
              </w:rPr>
              <w:t>7</w:t>
            </w:r>
          </w:p>
        </w:tc>
        <w:tc>
          <w:tcPr>
            <w:tcW w:w="993" w:type="dxa"/>
            <w:tcBorders>
              <w:top w:val="single" w:sz="8" w:space="0" w:color="auto"/>
              <w:left w:val="single" w:sz="8" w:space="0" w:color="auto"/>
              <w:bottom w:val="single" w:sz="8" w:space="0" w:color="auto"/>
              <w:right w:val="single" w:sz="8" w:space="0" w:color="auto"/>
            </w:tcBorders>
          </w:tcPr>
          <w:p w14:paraId="1B69E20A"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38.85</w:t>
            </w:r>
            <w:r w:rsidRPr="002F3A07">
              <w:rPr>
                <w:rFonts w:eastAsiaTheme="minorEastAsia"/>
                <w:lang w:eastAsia="zh-CN"/>
              </w:rPr>
              <w:t>7</w:t>
            </w:r>
          </w:p>
        </w:tc>
        <w:tc>
          <w:tcPr>
            <w:tcW w:w="993" w:type="dxa"/>
            <w:tcBorders>
              <w:top w:val="single" w:sz="8" w:space="0" w:color="auto"/>
              <w:left w:val="single" w:sz="8" w:space="0" w:color="auto"/>
              <w:bottom w:val="single" w:sz="8" w:space="0" w:color="auto"/>
              <w:right w:val="single" w:sz="8" w:space="0" w:color="auto"/>
            </w:tcBorders>
          </w:tcPr>
          <w:p w14:paraId="1CEF60AB" w14:textId="67FC4CC4"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38.85</w:t>
            </w:r>
            <w:r w:rsidRPr="002F3A07">
              <w:rPr>
                <w:rFonts w:eastAsiaTheme="minorEastAsia"/>
                <w:lang w:eastAsia="zh-CN"/>
              </w:rPr>
              <w:t>7</w:t>
            </w:r>
          </w:p>
        </w:tc>
        <w:tc>
          <w:tcPr>
            <w:tcW w:w="993" w:type="dxa"/>
            <w:tcBorders>
              <w:top w:val="single" w:sz="8" w:space="0" w:color="auto"/>
              <w:left w:val="single" w:sz="8" w:space="0" w:color="auto"/>
              <w:bottom w:val="single" w:sz="8" w:space="0" w:color="auto"/>
              <w:right w:val="single" w:sz="8" w:space="0" w:color="auto"/>
            </w:tcBorders>
          </w:tcPr>
          <w:p w14:paraId="7B012005" w14:textId="3A4ED0E6"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38.85</w:t>
            </w:r>
            <w:r w:rsidRPr="002F3A07">
              <w:rPr>
                <w:rFonts w:eastAsiaTheme="minorEastAsia"/>
                <w:lang w:eastAsia="zh-CN"/>
              </w:rPr>
              <w:t>7</w:t>
            </w:r>
          </w:p>
        </w:tc>
        <w:tc>
          <w:tcPr>
            <w:tcW w:w="993" w:type="dxa"/>
            <w:tcBorders>
              <w:top w:val="single" w:sz="8" w:space="0" w:color="auto"/>
              <w:left w:val="single" w:sz="8" w:space="0" w:color="auto"/>
              <w:bottom w:val="single" w:sz="8" w:space="0" w:color="auto"/>
              <w:right w:val="single" w:sz="8" w:space="0" w:color="auto"/>
            </w:tcBorders>
          </w:tcPr>
          <w:p w14:paraId="51AA610C" w14:textId="61BF948E"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38.85</w:t>
            </w:r>
            <w:r w:rsidRPr="002F3A07">
              <w:rPr>
                <w:rFonts w:eastAsiaTheme="minorEastAsia"/>
                <w:lang w:eastAsia="zh-CN"/>
              </w:rPr>
              <w:t>7</w:t>
            </w:r>
          </w:p>
        </w:tc>
      </w:tr>
      <w:tr w:rsidR="00183A1D" w:rsidRPr="002F3A07" w14:paraId="434C451E"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A220A56"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Single carrier frequency, or multiple carrier frequencies, GHz</w:t>
            </w:r>
          </w:p>
        </w:tc>
        <w:tc>
          <w:tcPr>
            <w:tcW w:w="993" w:type="dxa"/>
            <w:tcBorders>
              <w:top w:val="single" w:sz="8" w:space="0" w:color="auto"/>
              <w:left w:val="single" w:sz="8" w:space="0" w:color="auto"/>
              <w:bottom w:val="single" w:sz="8" w:space="0" w:color="auto"/>
              <w:right w:val="single" w:sz="8" w:space="0" w:color="auto"/>
            </w:tcBorders>
          </w:tcPr>
          <w:p w14:paraId="06F36D06" w14:textId="77777777" w:rsidR="00183A1D" w:rsidRPr="002F3A07" w:rsidRDefault="00183A1D" w:rsidP="00554330">
            <w:pPr>
              <w:spacing w:afterLines="0"/>
              <w:jc w:val="center"/>
              <w:rPr>
                <w:rFonts w:eastAsiaTheme="minorEastAsia"/>
              </w:rPr>
            </w:pPr>
            <w:r w:rsidRPr="002F3A07">
              <w:rPr>
                <w:rFonts w:eastAsiaTheme="minorEastAsia"/>
              </w:rPr>
              <w:t>Single</w:t>
            </w:r>
          </w:p>
          <w:p w14:paraId="43AA2252" w14:textId="77777777" w:rsidR="00183A1D" w:rsidRPr="002F3A07" w:rsidRDefault="00183A1D" w:rsidP="00A70E5C">
            <w:pPr>
              <w:keepNext/>
              <w:keepLines/>
              <w:overflowPunct w:val="0"/>
              <w:autoSpaceDE w:val="0"/>
              <w:autoSpaceDN w:val="0"/>
              <w:adjustRightInd w:val="0"/>
              <w:spacing w:afterLines="0"/>
              <w:jc w:val="center"/>
              <w:rPr>
                <w:rFonts w:eastAsia="宋体"/>
              </w:rPr>
            </w:pPr>
            <w:r w:rsidRPr="002F3A07">
              <w:rPr>
                <w:rFonts w:eastAsiaTheme="minorEastAsia"/>
              </w:rPr>
              <w:t>3.5 GHz</w:t>
            </w:r>
          </w:p>
        </w:tc>
        <w:tc>
          <w:tcPr>
            <w:tcW w:w="993" w:type="dxa"/>
            <w:tcBorders>
              <w:top w:val="single" w:sz="8" w:space="0" w:color="auto"/>
              <w:left w:val="single" w:sz="8" w:space="0" w:color="auto"/>
              <w:bottom w:val="single" w:sz="8" w:space="0" w:color="auto"/>
              <w:right w:val="single" w:sz="8" w:space="0" w:color="auto"/>
            </w:tcBorders>
          </w:tcPr>
          <w:p w14:paraId="70F384E5" w14:textId="77777777" w:rsidR="00183A1D" w:rsidRPr="002F3A07" w:rsidRDefault="00183A1D" w:rsidP="00554330">
            <w:pPr>
              <w:spacing w:afterLines="0"/>
              <w:jc w:val="center"/>
              <w:rPr>
                <w:rFonts w:eastAsiaTheme="minorEastAsia"/>
              </w:rPr>
            </w:pPr>
            <w:r w:rsidRPr="002F3A07">
              <w:rPr>
                <w:rFonts w:eastAsiaTheme="minorEastAsia"/>
              </w:rPr>
              <w:t>Single</w:t>
            </w:r>
          </w:p>
          <w:p w14:paraId="493E2E9E" w14:textId="77777777" w:rsidR="00183A1D" w:rsidRPr="002F3A07" w:rsidRDefault="00183A1D" w:rsidP="00A70E5C">
            <w:pPr>
              <w:keepNext/>
              <w:keepLines/>
              <w:overflowPunct w:val="0"/>
              <w:autoSpaceDE w:val="0"/>
              <w:autoSpaceDN w:val="0"/>
              <w:adjustRightInd w:val="0"/>
              <w:spacing w:afterLines="0"/>
              <w:jc w:val="center"/>
              <w:rPr>
                <w:rFonts w:eastAsia="宋体"/>
              </w:rPr>
            </w:pPr>
            <w:r w:rsidRPr="002F3A07">
              <w:rPr>
                <w:rFonts w:eastAsiaTheme="minorEastAsia"/>
              </w:rPr>
              <w:t>3.5 GHz</w:t>
            </w:r>
          </w:p>
        </w:tc>
        <w:tc>
          <w:tcPr>
            <w:tcW w:w="993" w:type="dxa"/>
            <w:tcBorders>
              <w:top w:val="single" w:sz="8" w:space="0" w:color="auto"/>
              <w:left w:val="single" w:sz="8" w:space="0" w:color="auto"/>
              <w:bottom w:val="single" w:sz="8" w:space="0" w:color="auto"/>
              <w:right w:val="single" w:sz="8" w:space="0" w:color="auto"/>
            </w:tcBorders>
          </w:tcPr>
          <w:p w14:paraId="718F2CC0" w14:textId="77777777" w:rsidR="00183A1D" w:rsidRPr="002F3A07" w:rsidRDefault="00183A1D" w:rsidP="00554330">
            <w:pPr>
              <w:spacing w:afterLines="0"/>
              <w:jc w:val="center"/>
              <w:rPr>
                <w:rFonts w:eastAsiaTheme="minorEastAsia"/>
              </w:rPr>
            </w:pPr>
            <w:r w:rsidRPr="002F3A07">
              <w:rPr>
                <w:rFonts w:eastAsiaTheme="minorEastAsia"/>
              </w:rPr>
              <w:t>Single</w:t>
            </w:r>
          </w:p>
          <w:p w14:paraId="1CB4BB49" w14:textId="3932BFBB" w:rsidR="00183A1D" w:rsidRPr="002F3A07" w:rsidRDefault="00744371" w:rsidP="00A70E5C">
            <w:pPr>
              <w:keepNext/>
              <w:keepLines/>
              <w:overflowPunct w:val="0"/>
              <w:autoSpaceDE w:val="0"/>
              <w:autoSpaceDN w:val="0"/>
              <w:adjustRightInd w:val="0"/>
              <w:spacing w:afterLines="0"/>
              <w:jc w:val="center"/>
              <w:rPr>
                <w:rFonts w:eastAsia="宋体"/>
              </w:rPr>
            </w:pPr>
            <w:r w:rsidRPr="002F3A07">
              <w:rPr>
                <w:rFonts w:eastAsiaTheme="minorEastAsia" w:hint="eastAsia"/>
                <w:lang w:eastAsia="zh-CN"/>
              </w:rPr>
              <w:t>2.6</w:t>
            </w:r>
            <w:r w:rsidR="00183A1D" w:rsidRPr="002F3A07">
              <w:rPr>
                <w:rFonts w:eastAsiaTheme="minorEastAsia"/>
              </w:rPr>
              <w:t xml:space="preserve"> GHz</w:t>
            </w:r>
          </w:p>
        </w:tc>
        <w:tc>
          <w:tcPr>
            <w:tcW w:w="993" w:type="dxa"/>
            <w:tcBorders>
              <w:top w:val="single" w:sz="8" w:space="0" w:color="auto"/>
              <w:left w:val="single" w:sz="8" w:space="0" w:color="auto"/>
              <w:bottom w:val="single" w:sz="8" w:space="0" w:color="auto"/>
              <w:right w:val="single" w:sz="8" w:space="0" w:color="auto"/>
            </w:tcBorders>
          </w:tcPr>
          <w:p w14:paraId="5C81AAD2" w14:textId="10CD7AF2" w:rsidR="00183A1D" w:rsidRPr="002F3A07" w:rsidRDefault="00183A1D" w:rsidP="009C53FB">
            <w:pPr>
              <w:keepNext/>
              <w:keepLines/>
              <w:overflowPunct w:val="0"/>
              <w:autoSpaceDE w:val="0"/>
              <w:autoSpaceDN w:val="0"/>
              <w:adjustRightInd w:val="0"/>
              <w:spacing w:afterLines="0"/>
              <w:jc w:val="center"/>
              <w:rPr>
                <w:rFonts w:eastAsia="宋体"/>
              </w:rPr>
            </w:pPr>
            <w:r w:rsidRPr="002F3A07">
              <w:rPr>
                <w:rStyle w:val="TALCar"/>
                <w:rFonts w:ascii="Times New Roman" w:hAnsi="Times New Roman"/>
                <w:sz w:val="20"/>
                <w:lang w:eastAsia="zh-CN"/>
              </w:rPr>
              <w:t>M</w:t>
            </w:r>
            <w:r w:rsidRPr="002F3A07">
              <w:rPr>
                <w:rStyle w:val="TALCar"/>
                <w:rFonts w:ascii="Times New Roman" w:hAnsi="Times New Roman"/>
                <w:sz w:val="20"/>
              </w:rPr>
              <w:t>ultiple</w:t>
            </w:r>
            <w:r w:rsidRPr="002F3A07">
              <w:rPr>
                <w:rStyle w:val="TALCar"/>
                <w:rFonts w:ascii="Times New Roman" w:hAnsi="Times New Roman"/>
                <w:sz w:val="20"/>
                <w:lang w:eastAsia="zh-CN"/>
              </w:rPr>
              <w:t>, 3.45/3.55 GHz</w:t>
            </w:r>
          </w:p>
        </w:tc>
        <w:tc>
          <w:tcPr>
            <w:tcW w:w="993" w:type="dxa"/>
            <w:tcBorders>
              <w:top w:val="single" w:sz="8" w:space="0" w:color="auto"/>
              <w:left w:val="single" w:sz="8" w:space="0" w:color="auto"/>
              <w:bottom w:val="single" w:sz="8" w:space="0" w:color="auto"/>
              <w:right w:val="single" w:sz="8" w:space="0" w:color="auto"/>
            </w:tcBorders>
          </w:tcPr>
          <w:p w14:paraId="1484F323" w14:textId="77777777" w:rsidR="00183A1D" w:rsidRPr="002F3A07" w:rsidRDefault="00183A1D" w:rsidP="00554330">
            <w:pPr>
              <w:spacing w:afterLines="0"/>
              <w:jc w:val="center"/>
              <w:rPr>
                <w:rFonts w:eastAsiaTheme="minorEastAsia"/>
              </w:rPr>
            </w:pPr>
            <w:r w:rsidRPr="002F3A07">
              <w:rPr>
                <w:rFonts w:eastAsiaTheme="minorEastAsia"/>
              </w:rPr>
              <w:t>Single</w:t>
            </w:r>
          </w:p>
          <w:p w14:paraId="4B705118" w14:textId="77777777" w:rsidR="00183A1D" w:rsidRPr="002F3A07" w:rsidRDefault="00183A1D" w:rsidP="00A70E5C">
            <w:pPr>
              <w:keepNext/>
              <w:keepLines/>
              <w:overflowPunct w:val="0"/>
              <w:autoSpaceDE w:val="0"/>
              <w:autoSpaceDN w:val="0"/>
              <w:adjustRightInd w:val="0"/>
              <w:spacing w:afterLines="0"/>
              <w:jc w:val="center"/>
              <w:rPr>
                <w:rFonts w:eastAsia="宋体"/>
              </w:rPr>
            </w:pPr>
            <w:r w:rsidRPr="002F3A07">
              <w:rPr>
                <w:rFonts w:eastAsiaTheme="minorEastAsia"/>
              </w:rPr>
              <w:t>3.5 GHz</w:t>
            </w:r>
          </w:p>
        </w:tc>
        <w:tc>
          <w:tcPr>
            <w:tcW w:w="993" w:type="dxa"/>
            <w:tcBorders>
              <w:top w:val="single" w:sz="8" w:space="0" w:color="auto"/>
              <w:left w:val="single" w:sz="8" w:space="0" w:color="auto"/>
              <w:bottom w:val="single" w:sz="8" w:space="0" w:color="auto"/>
              <w:right w:val="single" w:sz="8" w:space="0" w:color="auto"/>
            </w:tcBorders>
          </w:tcPr>
          <w:p w14:paraId="3C1CF045" w14:textId="48D87DE8" w:rsidR="00183A1D" w:rsidRPr="002F3A07" w:rsidDel="00731A46" w:rsidRDefault="00183A1D" w:rsidP="00554330">
            <w:pPr>
              <w:spacing w:afterLines="0"/>
              <w:jc w:val="center"/>
              <w:rPr>
                <w:rFonts w:eastAsiaTheme="minorEastAsia"/>
              </w:rPr>
            </w:pPr>
            <w:r w:rsidRPr="002F3A07">
              <w:rPr>
                <w:rStyle w:val="TALCar"/>
                <w:rFonts w:ascii="Times New Roman" w:hAnsi="Times New Roman"/>
                <w:sz w:val="20"/>
                <w:lang w:eastAsia="zh-CN"/>
              </w:rPr>
              <w:t>M</w:t>
            </w:r>
            <w:r w:rsidRPr="002F3A07">
              <w:rPr>
                <w:rStyle w:val="TALCar"/>
                <w:rFonts w:ascii="Times New Roman" w:hAnsi="Times New Roman"/>
                <w:sz w:val="20"/>
              </w:rPr>
              <w:t>ultiple</w:t>
            </w:r>
            <w:r w:rsidRPr="002F3A07">
              <w:rPr>
                <w:rStyle w:val="TALCar"/>
                <w:rFonts w:ascii="Times New Roman" w:hAnsi="Times New Roman"/>
                <w:sz w:val="20"/>
                <w:lang w:eastAsia="zh-CN"/>
              </w:rPr>
              <w:t>, 3.45</w:t>
            </w:r>
            <w:r w:rsidRPr="002F3A07" w:rsidDel="00F20AB4">
              <w:rPr>
                <w:rStyle w:val="TALCar"/>
                <w:rFonts w:ascii="Times New Roman" w:hAnsi="Times New Roman"/>
                <w:sz w:val="20"/>
                <w:lang w:eastAsia="zh-CN"/>
              </w:rPr>
              <w:t>/</w:t>
            </w:r>
            <w:r w:rsidRPr="002F3A07">
              <w:rPr>
                <w:rStyle w:val="TALCar"/>
                <w:rFonts w:ascii="Times New Roman" w:hAnsi="Times New Roman"/>
                <w:sz w:val="20"/>
                <w:lang w:eastAsia="zh-CN"/>
              </w:rPr>
              <w:t>3.55 GHz</w:t>
            </w:r>
          </w:p>
        </w:tc>
        <w:tc>
          <w:tcPr>
            <w:tcW w:w="993" w:type="dxa"/>
            <w:tcBorders>
              <w:top w:val="single" w:sz="8" w:space="0" w:color="auto"/>
              <w:left w:val="single" w:sz="8" w:space="0" w:color="auto"/>
              <w:bottom w:val="single" w:sz="8" w:space="0" w:color="auto"/>
              <w:right w:val="single" w:sz="8" w:space="0" w:color="auto"/>
            </w:tcBorders>
          </w:tcPr>
          <w:p w14:paraId="7CB0E49D" w14:textId="77777777" w:rsidR="00183A1D" w:rsidRPr="002F3A07" w:rsidRDefault="00183A1D" w:rsidP="00554330">
            <w:pPr>
              <w:spacing w:afterLines="0"/>
              <w:jc w:val="center"/>
              <w:rPr>
                <w:rFonts w:eastAsiaTheme="minorEastAsia"/>
              </w:rPr>
            </w:pPr>
            <w:r w:rsidRPr="002F3A07">
              <w:rPr>
                <w:rFonts w:eastAsiaTheme="minorEastAsia"/>
              </w:rPr>
              <w:t>Single</w:t>
            </w:r>
          </w:p>
          <w:p w14:paraId="3FFD895C" w14:textId="293F4BCE" w:rsidR="00183A1D" w:rsidRPr="002F3A07" w:rsidDel="00731A46" w:rsidRDefault="00183A1D" w:rsidP="00554330">
            <w:pPr>
              <w:spacing w:afterLines="0"/>
              <w:jc w:val="center"/>
              <w:rPr>
                <w:rFonts w:eastAsiaTheme="minorEastAsia"/>
              </w:rPr>
            </w:pPr>
            <w:r w:rsidRPr="002F3A07">
              <w:rPr>
                <w:rFonts w:eastAsiaTheme="minorEastAsia"/>
              </w:rPr>
              <w:t>3.5 GHz</w:t>
            </w:r>
          </w:p>
        </w:tc>
        <w:tc>
          <w:tcPr>
            <w:tcW w:w="993" w:type="dxa"/>
            <w:tcBorders>
              <w:top w:val="single" w:sz="8" w:space="0" w:color="auto"/>
              <w:left w:val="single" w:sz="8" w:space="0" w:color="auto"/>
              <w:bottom w:val="single" w:sz="8" w:space="0" w:color="auto"/>
              <w:right w:val="single" w:sz="8" w:space="0" w:color="auto"/>
            </w:tcBorders>
          </w:tcPr>
          <w:p w14:paraId="64E39C63" w14:textId="69438B42" w:rsidR="00183A1D" w:rsidRPr="002F3A07" w:rsidDel="00731A46" w:rsidRDefault="00744371" w:rsidP="00554330">
            <w:pPr>
              <w:spacing w:afterLines="0"/>
              <w:jc w:val="center"/>
              <w:rPr>
                <w:rFonts w:eastAsiaTheme="minorEastAsia"/>
              </w:rPr>
            </w:pPr>
            <w:r w:rsidRPr="002F3A07">
              <w:rPr>
                <w:rStyle w:val="TALCar"/>
                <w:rFonts w:ascii="Times New Roman" w:hAnsi="Times New Roman"/>
                <w:sz w:val="20"/>
                <w:lang w:eastAsia="zh-CN"/>
              </w:rPr>
              <w:t>M</w:t>
            </w:r>
            <w:r w:rsidRPr="002F3A07">
              <w:rPr>
                <w:rStyle w:val="TALCar"/>
                <w:rFonts w:ascii="Times New Roman" w:hAnsi="Times New Roman"/>
                <w:sz w:val="20"/>
              </w:rPr>
              <w:t>ultiple</w:t>
            </w:r>
            <w:r w:rsidRPr="002F3A07">
              <w:rPr>
                <w:rStyle w:val="TALCar"/>
                <w:rFonts w:ascii="Times New Roman" w:hAnsi="Times New Roman"/>
                <w:sz w:val="20"/>
                <w:lang w:eastAsia="zh-CN"/>
              </w:rPr>
              <w:t>, 3.45</w:t>
            </w:r>
            <w:r w:rsidRPr="002F3A07" w:rsidDel="00F20AB4">
              <w:rPr>
                <w:rStyle w:val="TALCar"/>
                <w:rFonts w:ascii="Times New Roman" w:hAnsi="Times New Roman"/>
                <w:sz w:val="20"/>
                <w:lang w:eastAsia="zh-CN"/>
              </w:rPr>
              <w:t>/</w:t>
            </w:r>
            <w:r w:rsidRPr="002F3A07">
              <w:rPr>
                <w:rStyle w:val="TALCar"/>
                <w:rFonts w:ascii="Times New Roman" w:hAnsi="Times New Roman"/>
                <w:sz w:val="20"/>
                <w:lang w:eastAsia="zh-CN"/>
              </w:rPr>
              <w:t>3.55 GHz</w:t>
            </w:r>
          </w:p>
        </w:tc>
      </w:tr>
      <w:tr w:rsidR="00183A1D" w:rsidRPr="002F3A07" w14:paraId="22986702"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004682A"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lang w:val="en-GB" w:eastAsia="ko-KR"/>
              </w:rPr>
              <w:t>Bandwidth, MHz</w:t>
            </w:r>
          </w:p>
        </w:tc>
        <w:tc>
          <w:tcPr>
            <w:tcW w:w="993" w:type="dxa"/>
            <w:tcBorders>
              <w:top w:val="single" w:sz="8" w:space="0" w:color="auto"/>
              <w:left w:val="single" w:sz="8" w:space="0" w:color="auto"/>
              <w:bottom w:val="single" w:sz="8" w:space="0" w:color="auto"/>
              <w:right w:val="single" w:sz="8" w:space="0" w:color="auto"/>
            </w:tcBorders>
          </w:tcPr>
          <w:p w14:paraId="241CEC0D"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rPr>
              <w:t>100</w:t>
            </w:r>
          </w:p>
        </w:tc>
        <w:tc>
          <w:tcPr>
            <w:tcW w:w="993" w:type="dxa"/>
            <w:tcBorders>
              <w:top w:val="single" w:sz="8" w:space="0" w:color="auto"/>
              <w:left w:val="single" w:sz="8" w:space="0" w:color="auto"/>
              <w:bottom w:val="single" w:sz="8" w:space="0" w:color="auto"/>
              <w:right w:val="single" w:sz="8" w:space="0" w:color="auto"/>
            </w:tcBorders>
          </w:tcPr>
          <w:p w14:paraId="04986B92"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rPr>
              <w:t>100</w:t>
            </w:r>
          </w:p>
        </w:tc>
        <w:tc>
          <w:tcPr>
            <w:tcW w:w="993" w:type="dxa"/>
            <w:tcBorders>
              <w:top w:val="single" w:sz="8" w:space="0" w:color="auto"/>
              <w:left w:val="single" w:sz="8" w:space="0" w:color="auto"/>
              <w:bottom w:val="single" w:sz="8" w:space="0" w:color="auto"/>
              <w:right w:val="single" w:sz="8" w:space="0" w:color="auto"/>
            </w:tcBorders>
          </w:tcPr>
          <w:p w14:paraId="66636008"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lang w:eastAsia="zh-CN"/>
              </w:rPr>
              <w:t>100</w:t>
            </w:r>
          </w:p>
        </w:tc>
        <w:tc>
          <w:tcPr>
            <w:tcW w:w="993" w:type="dxa"/>
            <w:tcBorders>
              <w:top w:val="single" w:sz="8" w:space="0" w:color="auto"/>
              <w:left w:val="single" w:sz="8" w:space="0" w:color="auto"/>
              <w:bottom w:val="single" w:sz="8" w:space="0" w:color="auto"/>
              <w:right w:val="single" w:sz="8" w:space="0" w:color="auto"/>
            </w:tcBorders>
          </w:tcPr>
          <w:p w14:paraId="0D680241"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lang w:eastAsia="zh-CN"/>
              </w:rPr>
              <w:t>100</w:t>
            </w:r>
          </w:p>
        </w:tc>
        <w:tc>
          <w:tcPr>
            <w:tcW w:w="993" w:type="dxa"/>
            <w:tcBorders>
              <w:top w:val="single" w:sz="8" w:space="0" w:color="auto"/>
              <w:left w:val="single" w:sz="8" w:space="0" w:color="auto"/>
              <w:bottom w:val="single" w:sz="8" w:space="0" w:color="auto"/>
              <w:right w:val="single" w:sz="8" w:space="0" w:color="auto"/>
            </w:tcBorders>
          </w:tcPr>
          <w:p w14:paraId="14A82876"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rPr>
              <w:t>100</w:t>
            </w:r>
          </w:p>
        </w:tc>
        <w:tc>
          <w:tcPr>
            <w:tcW w:w="993" w:type="dxa"/>
            <w:tcBorders>
              <w:top w:val="single" w:sz="8" w:space="0" w:color="auto"/>
              <w:left w:val="single" w:sz="8" w:space="0" w:color="auto"/>
              <w:bottom w:val="single" w:sz="8" w:space="0" w:color="auto"/>
              <w:right w:val="single" w:sz="8" w:space="0" w:color="auto"/>
            </w:tcBorders>
          </w:tcPr>
          <w:p w14:paraId="02120810" w14:textId="5F7885D7"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lang w:eastAsia="zh-CN"/>
              </w:rPr>
              <w:t>100</w:t>
            </w:r>
          </w:p>
        </w:tc>
        <w:tc>
          <w:tcPr>
            <w:tcW w:w="993" w:type="dxa"/>
            <w:tcBorders>
              <w:top w:val="single" w:sz="8" w:space="0" w:color="auto"/>
              <w:left w:val="single" w:sz="8" w:space="0" w:color="auto"/>
              <w:bottom w:val="single" w:sz="8" w:space="0" w:color="auto"/>
              <w:right w:val="single" w:sz="8" w:space="0" w:color="auto"/>
            </w:tcBorders>
          </w:tcPr>
          <w:p w14:paraId="0ACFA827" w14:textId="7C4BDF8B"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100</w:t>
            </w:r>
          </w:p>
        </w:tc>
        <w:tc>
          <w:tcPr>
            <w:tcW w:w="993" w:type="dxa"/>
            <w:tcBorders>
              <w:top w:val="single" w:sz="8" w:space="0" w:color="auto"/>
              <w:left w:val="single" w:sz="8" w:space="0" w:color="auto"/>
              <w:bottom w:val="single" w:sz="8" w:space="0" w:color="auto"/>
              <w:right w:val="single" w:sz="8" w:space="0" w:color="auto"/>
            </w:tcBorders>
          </w:tcPr>
          <w:p w14:paraId="35383DF5" w14:textId="2ED494A3"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lang w:eastAsia="zh-CN"/>
              </w:rPr>
              <w:t>100</w:t>
            </w:r>
          </w:p>
        </w:tc>
      </w:tr>
      <w:tr w:rsidR="00183A1D" w:rsidRPr="002F3A07" w14:paraId="02FDF57D"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BB47086"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Subcarrier spacing, kHz</w:t>
            </w:r>
          </w:p>
        </w:tc>
        <w:tc>
          <w:tcPr>
            <w:tcW w:w="993" w:type="dxa"/>
            <w:tcBorders>
              <w:top w:val="single" w:sz="8" w:space="0" w:color="auto"/>
              <w:left w:val="single" w:sz="8" w:space="0" w:color="auto"/>
              <w:bottom w:val="single" w:sz="8" w:space="0" w:color="auto"/>
              <w:right w:val="single" w:sz="8" w:space="0" w:color="auto"/>
            </w:tcBorders>
          </w:tcPr>
          <w:p w14:paraId="644D9261"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rPr>
              <w:t>30</w:t>
            </w:r>
          </w:p>
        </w:tc>
        <w:tc>
          <w:tcPr>
            <w:tcW w:w="993" w:type="dxa"/>
            <w:tcBorders>
              <w:top w:val="single" w:sz="8" w:space="0" w:color="auto"/>
              <w:left w:val="single" w:sz="8" w:space="0" w:color="auto"/>
              <w:bottom w:val="single" w:sz="8" w:space="0" w:color="auto"/>
              <w:right w:val="single" w:sz="8" w:space="0" w:color="auto"/>
            </w:tcBorders>
          </w:tcPr>
          <w:p w14:paraId="0EF57AF1"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rPr>
              <w:t>30</w:t>
            </w:r>
          </w:p>
        </w:tc>
        <w:tc>
          <w:tcPr>
            <w:tcW w:w="993" w:type="dxa"/>
            <w:tcBorders>
              <w:top w:val="single" w:sz="8" w:space="0" w:color="auto"/>
              <w:left w:val="single" w:sz="8" w:space="0" w:color="auto"/>
              <w:bottom w:val="single" w:sz="8" w:space="0" w:color="auto"/>
              <w:right w:val="single" w:sz="8" w:space="0" w:color="auto"/>
            </w:tcBorders>
          </w:tcPr>
          <w:p w14:paraId="7A7A3202"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rPr>
              <w:t>30</w:t>
            </w:r>
          </w:p>
        </w:tc>
        <w:tc>
          <w:tcPr>
            <w:tcW w:w="993" w:type="dxa"/>
            <w:tcBorders>
              <w:top w:val="single" w:sz="8" w:space="0" w:color="auto"/>
              <w:left w:val="single" w:sz="8" w:space="0" w:color="auto"/>
              <w:bottom w:val="single" w:sz="8" w:space="0" w:color="auto"/>
              <w:right w:val="single" w:sz="8" w:space="0" w:color="auto"/>
            </w:tcBorders>
          </w:tcPr>
          <w:p w14:paraId="3CDD7B5A"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rPr>
              <w:t>30</w:t>
            </w:r>
          </w:p>
        </w:tc>
        <w:tc>
          <w:tcPr>
            <w:tcW w:w="993" w:type="dxa"/>
            <w:tcBorders>
              <w:top w:val="single" w:sz="8" w:space="0" w:color="auto"/>
              <w:left w:val="single" w:sz="8" w:space="0" w:color="auto"/>
              <w:bottom w:val="single" w:sz="8" w:space="0" w:color="auto"/>
              <w:right w:val="single" w:sz="8" w:space="0" w:color="auto"/>
            </w:tcBorders>
          </w:tcPr>
          <w:p w14:paraId="6C510B4A"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rPr>
              <w:t>30</w:t>
            </w:r>
          </w:p>
        </w:tc>
        <w:tc>
          <w:tcPr>
            <w:tcW w:w="993" w:type="dxa"/>
            <w:tcBorders>
              <w:top w:val="single" w:sz="8" w:space="0" w:color="auto"/>
              <w:left w:val="single" w:sz="8" w:space="0" w:color="auto"/>
              <w:bottom w:val="single" w:sz="8" w:space="0" w:color="auto"/>
              <w:right w:val="single" w:sz="8" w:space="0" w:color="auto"/>
            </w:tcBorders>
          </w:tcPr>
          <w:p w14:paraId="158283C0" w14:textId="2DB3808B"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30</w:t>
            </w:r>
          </w:p>
        </w:tc>
        <w:tc>
          <w:tcPr>
            <w:tcW w:w="993" w:type="dxa"/>
            <w:tcBorders>
              <w:top w:val="single" w:sz="8" w:space="0" w:color="auto"/>
              <w:left w:val="single" w:sz="8" w:space="0" w:color="auto"/>
              <w:bottom w:val="single" w:sz="8" w:space="0" w:color="auto"/>
              <w:right w:val="single" w:sz="8" w:space="0" w:color="auto"/>
            </w:tcBorders>
          </w:tcPr>
          <w:p w14:paraId="5809966B" w14:textId="05CBE32B"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30</w:t>
            </w:r>
          </w:p>
        </w:tc>
        <w:tc>
          <w:tcPr>
            <w:tcW w:w="993" w:type="dxa"/>
            <w:tcBorders>
              <w:top w:val="single" w:sz="8" w:space="0" w:color="auto"/>
              <w:left w:val="single" w:sz="8" w:space="0" w:color="auto"/>
              <w:bottom w:val="single" w:sz="8" w:space="0" w:color="auto"/>
              <w:right w:val="single" w:sz="8" w:space="0" w:color="auto"/>
            </w:tcBorders>
          </w:tcPr>
          <w:p w14:paraId="2704B90F" w14:textId="2C56EFC8"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30</w:t>
            </w:r>
          </w:p>
        </w:tc>
      </w:tr>
      <w:tr w:rsidR="00183A1D" w:rsidRPr="002F3A07" w14:paraId="1A939CFA"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3BF7DBF"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RS signal descriptions</w:t>
            </w:r>
          </w:p>
          <w:p w14:paraId="4447F137"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(PRS or posSRS, Number of OFDM simbles, Comb size)</w:t>
            </w:r>
          </w:p>
        </w:tc>
        <w:tc>
          <w:tcPr>
            <w:tcW w:w="993" w:type="dxa"/>
            <w:tcBorders>
              <w:top w:val="single" w:sz="8" w:space="0" w:color="auto"/>
              <w:left w:val="single" w:sz="8" w:space="0" w:color="auto"/>
              <w:bottom w:val="single" w:sz="8" w:space="0" w:color="auto"/>
              <w:right w:val="single" w:sz="8" w:space="0" w:color="auto"/>
            </w:tcBorders>
          </w:tcPr>
          <w:p w14:paraId="16FD99E2" w14:textId="77777777" w:rsidR="00183A1D" w:rsidRPr="002F3A07" w:rsidRDefault="00183A1D" w:rsidP="00554330">
            <w:pPr>
              <w:spacing w:afterLines="0"/>
              <w:jc w:val="center"/>
              <w:rPr>
                <w:rFonts w:eastAsiaTheme="minorEastAsia"/>
                <w:lang w:eastAsia="zh-CN"/>
              </w:rPr>
            </w:pPr>
            <w:r w:rsidRPr="002F3A07">
              <w:rPr>
                <w:rFonts w:eastAsiaTheme="minorEastAsia"/>
                <w:lang w:eastAsia="zh-CN"/>
              </w:rPr>
              <w:t>PRS</w:t>
            </w:r>
          </w:p>
          <w:p w14:paraId="1A0530D8" w14:textId="77777777" w:rsidR="00183A1D" w:rsidRPr="002F3A07" w:rsidRDefault="00183A1D" w:rsidP="00A70E5C">
            <w:pPr>
              <w:keepNext/>
              <w:keepLines/>
              <w:overflowPunct w:val="0"/>
              <w:autoSpaceDE w:val="0"/>
              <w:autoSpaceDN w:val="0"/>
              <w:adjustRightInd w:val="0"/>
              <w:spacing w:afterLines="0"/>
              <w:jc w:val="center"/>
              <w:rPr>
                <w:rFonts w:eastAsia="宋体"/>
              </w:rPr>
            </w:pPr>
            <w:r w:rsidRPr="002F3A07">
              <w:rPr>
                <w:rFonts w:eastAsiaTheme="minorEastAsia"/>
              </w:rPr>
              <w:t>Comb-</w:t>
            </w:r>
            <w:r w:rsidRPr="002F3A07">
              <w:rPr>
                <w:rFonts w:eastAsiaTheme="minorEastAsia"/>
                <w:lang w:eastAsia="zh-CN"/>
              </w:rPr>
              <w:t>6</w:t>
            </w:r>
          </w:p>
        </w:tc>
        <w:tc>
          <w:tcPr>
            <w:tcW w:w="993" w:type="dxa"/>
            <w:tcBorders>
              <w:top w:val="single" w:sz="8" w:space="0" w:color="auto"/>
              <w:left w:val="single" w:sz="8" w:space="0" w:color="auto"/>
              <w:bottom w:val="single" w:sz="8" w:space="0" w:color="auto"/>
              <w:right w:val="single" w:sz="8" w:space="0" w:color="auto"/>
            </w:tcBorders>
          </w:tcPr>
          <w:p w14:paraId="542F9BB8" w14:textId="77777777" w:rsidR="00183A1D" w:rsidRPr="002F3A07" w:rsidRDefault="00183A1D" w:rsidP="00554330">
            <w:pPr>
              <w:spacing w:afterLines="0"/>
              <w:jc w:val="center"/>
              <w:rPr>
                <w:rFonts w:eastAsiaTheme="minorEastAsia"/>
                <w:lang w:eastAsia="zh-CN"/>
              </w:rPr>
            </w:pPr>
            <w:r w:rsidRPr="002F3A07">
              <w:rPr>
                <w:rFonts w:eastAsiaTheme="minorEastAsia"/>
                <w:lang w:eastAsia="zh-CN"/>
              </w:rPr>
              <w:t>PRS</w:t>
            </w:r>
          </w:p>
          <w:p w14:paraId="4175C619" w14:textId="77777777" w:rsidR="00183A1D" w:rsidRPr="002F3A07" w:rsidRDefault="00183A1D" w:rsidP="00A70E5C">
            <w:pPr>
              <w:keepNext/>
              <w:keepLines/>
              <w:overflowPunct w:val="0"/>
              <w:autoSpaceDE w:val="0"/>
              <w:autoSpaceDN w:val="0"/>
              <w:adjustRightInd w:val="0"/>
              <w:spacing w:afterLines="0"/>
              <w:jc w:val="center"/>
              <w:rPr>
                <w:rFonts w:eastAsia="宋体"/>
              </w:rPr>
            </w:pPr>
            <w:r w:rsidRPr="002F3A07">
              <w:rPr>
                <w:rFonts w:eastAsiaTheme="minorEastAsia"/>
              </w:rPr>
              <w:t>Comb-</w:t>
            </w:r>
            <w:r w:rsidRPr="002F3A07">
              <w:rPr>
                <w:rFonts w:eastAsiaTheme="minorEastAsia"/>
                <w:lang w:eastAsia="zh-CN"/>
              </w:rPr>
              <w:t>6</w:t>
            </w:r>
          </w:p>
        </w:tc>
        <w:tc>
          <w:tcPr>
            <w:tcW w:w="993" w:type="dxa"/>
            <w:tcBorders>
              <w:top w:val="single" w:sz="8" w:space="0" w:color="auto"/>
              <w:left w:val="single" w:sz="8" w:space="0" w:color="auto"/>
              <w:bottom w:val="single" w:sz="8" w:space="0" w:color="auto"/>
              <w:right w:val="single" w:sz="8" w:space="0" w:color="auto"/>
            </w:tcBorders>
          </w:tcPr>
          <w:p w14:paraId="5E3D8845" w14:textId="77777777" w:rsidR="00183A1D" w:rsidRPr="002F3A07" w:rsidRDefault="00183A1D" w:rsidP="00554330">
            <w:pPr>
              <w:spacing w:afterLines="0"/>
              <w:jc w:val="center"/>
              <w:rPr>
                <w:rFonts w:eastAsiaTheme="minorEastAsia"/>
                <w:lang w:eastAsia="zh-CN"/>
              </w:rPr>
            </w:pPr>
            <w:r w:rsidRPr="002F3A07">
              <w:rPr>
                <w:rFonts w:eastAsiaTheme="minorEastAsia"/>
                <w:lang w:eastAsia="zh-CN"/>
              </w:rPr>
              <w:t>PRS</w:t>
            </w:r>
          </w:p>
          <w:p w14:paraId="79A19B13" w14:textId="77777777" w:rsidR="00183A1D" w:rsidRPr="002F3A07" w:rsidRDefault="00183A1D" w:rsidP="00A70E5C">
            <w:pPr>
              <w:keepNext/>
              <w:keepLines/>
              <w:overflowPunct w:val="0"/>
              <w:autoSpaceDE w:val="0"/>
              <w:autoSpaceDN w:val="0"/>
              <w:adjustRightInd w:val="0"/>
              <w:spacing w:afterLines="0"/>
              <w:jc w:val="center"/>
              <w:rPr>
                <w:rFonts w:eastAsia="宋体"/>
              </w:rPr>
            </w:pPr>
            <w:r w:rsidRPr="002F3A07">
              <w:rPr>
                <w:rFonts w:eastAsiaTheme="minorEastAsia"/>
              </w:rPr>
              <w:t>Comb-</w:t>
            </w:r>
            <w:r w:rsidRPr="002F3A07">
              <w:rPr>
                <w:rFonts w:eastAsiaTheme="minorEastAsia"/>
                <w:lang w:eastAsia="zh-CN"/>
              </w:rPr>
              <w:t>6</w:t>
            </w:r>
          </w:p>
        </w:tc>
        <w:tc>
          <w:tcPr>
            <w:tcW w:w="993" w:type="dxa"/>
            <w:tcBorders>
              <w:top w:val="single" w:sz="8" w:space="0" w:color="auto"/>
              <w:left w:val="single" w:sz="8" w:space="0" w:color="auto"/>
              <w:bottom w:val="single" w:sz="8" w:space="0" w:color="auto"/>
              <w:right w:val="single" w:sz="8" w:space="0" w:color="auto"/>
            </w:tcBorders>
          </w:tcPr>
          <w:p w14:paraId="47C72A34" w14:textId="77777777" w:rsidR="00183A1D" w:rsidRPr="002F3A07" w:rsidRDefault="00183A1D" w:rsidP="00554330">
            <w:pPr>
              <w:spacing w:afterLines="0"/>
              <w:jc w:val="center"/>
              <w:rPr>
                <w:rFonts w:eastAsiaTheme="minorEastAsia"/>
                <w:lang w:eastAsia="zh-CN"/>
              </w:rPr>
            </w:pPr>
            <w:r w:rsidRPr="002F3A07">
              <w:rPr>
                <w:rFonts w:eastAsiaTheme="minorEastAsia"/>
                <w:lang w:eastAsia="zh-CN"/>
              </w:rPr>
              <w:t>PRS</w:t>
            </w:r>
          </w:p>
          <w:p w14:paraId="3EAAE1EF" w14:textId="77777777" w:rsidR="00183A1D" w:rsidRPr="002F3A07" w:rsidRDefault="00183A1D" w:rsidP="00A70E5C">
            <w:pPr>
              <w:keepNext/>
              <w:keepLines/>
              <w:overflowPunct w:val="0"/>
              <w:autoSpaceDE w:val="0"/>
              <w:autoSpaceDN w:val="0"/>
              <w:adjustRightInd w:val="0"/>
              <w:spacing w:afterLines="0"/>
              <w:jc w:val="center"/>
              <w:rPr>
                <w:rFonts w:eastAsia="宋体"/>
              </w:rPr>
            </w:pPr>
            <w:r w:rsidRPr="002F3A07">
              <w:rPr>
                <w:rFonts w:eastAsiaTheme="minorEastAsia"/>
              </w:rPr>
              <w:t>Comb-</w:t>
            </w:r>
            <w:r w:rsidRPr="002F3A07">
              <w:rPr>
                <w:rFonts w:eastAsiaTheme="minorEastAsia"/>
                <w:lang w:eastAsia="zh-CN"/>
              </w:rPr>
              <w:t>6</w:t>
            </w:r>
          </w:p>
        </w:tc>
        <w:tc>
          <w:tcPr>
            <w:tcW w:w="993" w:type="dxa"/>
            <w:tcBorders>
              <w:top w:val="single" w:sz="8" w:space="0" w:color="auto"/>
              <w:left w:val="single" w:sz="8" w:space="0" w:color="auto"/>
              <w:bottom w:val="single" w:sz="8" w:space="0" w:color="auto"/>
              <w:right w:val="single" w:sz="8" w:space="0" w:color="auto"/>
            </w:tcBorders>
          </w:tcPr>
          <w:p w14:paraId="30D2C847" w14:textId="77777777" w:rsidR="00183A1D" w:rsidRPr="002F3A07" w:rsidRDefault="00183A1D" w:rsidP="00554330">
            <w:pPr>
              <w:spacing w:afterLines="0"/>
              <w:jc w:val="center"/>
              <w:rPr>
                <w:rFonts w:eastAsiaTheme="minorEastAsia"/>
                <w:lang w:eastAsia="zh-CN"/>
              </w:rPr>
            </w:pPr>
            <w:r w:rsidRPr="002F3A07">
              <w:rPr>
                <w:rFonts w:eastAsiaTheme="minorEastAsia"/>
                <w:lang w:eastAsia="zh-CN"/>
              </w:rPr>
              <w:t>PRS</w:t>
            </w:r>
          </w:p>
          <w:p w14:paraId="215A12C1" w14:textId="77777777" w:rsidR="00183A1D" w:rsidRPr="002F3A07" w:rsidRDefault="00183A1D" w:rsidP="00A70E5C">
            <w:pPr>
              <w:keepNext/>
              <w:keepLines/>
              <w:overflowPunct w:val="0"/>
              <w:autoSpaceDE w:val="0"/>
              <w:autoSpaceDN w:val="0"/>
              <w:adjustRightInd w:val="0"/>
              <w:spacing w:afterLines="0"/>
              <w:jc w:val="center"/>
              <w:rPr>
                <w:rFonts w:eastAsia="宋体"/>
              </w:rPr>
            </w:pPr>
            <w:r w:rsidRPr="002F3A07">
              <w:rPr>
                <w:rFonts w:eastAsiaTheme="minorEastAsia"/>
              </w:rPr>
              <w:t>Comb-</w:t>
            </w:r>
            <w:r w:rsidRPr="002F3A07">
              <w:rPr>
                <w:rFonts w:eastAsiaTheme="minorEastAsia"/>
                <w:lang w:eastAsia="zh-CN"/>
              </w:rPr>
              <w:t>6</w:t>
            </w:r>
          </w:p>
        </w:tc>
        <w:tc>
          <w:tcPr>
            <w:tcW w:w="993" w:type="dxa"/>
            <w:tcBorders>
              <w:top w:val="single" w:sz="8" w:space="0" w:color="auto"/>
              <w:left w:val="single" w:sz="8" w:space="0" w:color="auto"/>
              <w:bottom w:val="single" w:sz="8" w:space="0" w:color="auto"/>
              <w:right w:val="single" w:sz="8" w:space="0" w:color="auto"/>
            </w:tcBorders>
          </w:tcPr>
          <w:p w14:paraId="5A571C80" w14:textId="77777777" w:rsidR="00183A1D" w:rsidRPr="002F3A07" w:rsidRDefault="00183A1D" w:rsidP="00554330">
            <w:pPr>
              <w:spacing w:afterLines="0"/>
              <w:jc w:val="center"/>
              <w:rPr>
                <w:rFonts w:eastAsiaTheme="minorEastAsia"/>
                <w:lang w:eastAsia="zh-CN"/>
              </w:rPr>
            </w:pPr>
            <w:r w:rsidRPr="002F3A07">
              <w:rPr>
                <w:rFonts w:eastAsiaTheme="minorEastAsia"/>
                <w:lang w:eastAsia="zh-CN"/>
              </w:rPr>
              <w:t>PRS</w:t>
            </w:r>
          </w:p>
          <w:p w14:paraId="1CC79136" w14:textId="5AED49B1" w:rsidR="00183A1D" w:rsidRPr="002F3A07" w:rsidDel="00731A46" w:rsidRDefault="00183A1D" w:rsidP="00554330">
            <w:pPr>
              <w:spacing w:afterLines="0"/>
              <w:jc w:val="center"/>
              <w:rPr>
                <w:rFonts w:eastAsiaTheme="minorEastAsia"/>
                <w:lang w:eastAsia="zh-CN"/>
              </w:rPr>
            </w:pPr>
            <w:r w:rsidRPr="002F3A07">
              <w:rPr>
                <w:rFonts w:eastAsiaTheme="minorEastAsia"/>
              </w:rPr>
              <w:t>Comb-</w:t>
            </w:r>
            <w:r w:rsidRPr="002F3A07">
              <w:rPr>
                <w:rFonts w:eastAsiaTheme="minorEastAsia"/>
                <w:lang w:eastAsia="zh-CN"/>
              </w:rPr>
              <w:t>6</w:t>
            </w:r>
          </w:p>
        </w:tc>
        <w:tc>
          <w:tcPr>
            <w:tcW w:w="993" w:type="dxa"/>
            <w:tcBorders>
              <w:top w:val="single" w:sz="8" w:space="0" w:color="auto"/>
              <w:left w:val="single" w:sz="8" w:space="0" w:color="auto"/>
              <w:bottom w:val="single" w:sz="8" w:space="0" w:color="auto"/>
              <w:right w:val="single" w:sz="8" w:space="0" w:color="auto"/>
            </w:tcBorders>
          </w:tcPr>
          <w:p w14:paraId="79D68BE9" w14:textId="77777777" w:rsidR="00183A1D" w:rsidRPr="002F3A07" w:rsidRDefault="00183A1D" w:rsidP="00554330">
            <w:pPr>
              <w:spacing w:afterLines="0"/>
              <w:jc w:val="center"/>
              <w:rPr>
                <w:rFonts w:eastAsiaTheme="minorEastAsia"/>
                <w:lang w:eastAsia="zh-CN"/>
              </w:rPr>
            </w:pPr>
            <w:r w:rsidRPr="002F3A07">
              <w:rPr>
                <w:rFonts w:eastAsiaTheme="minorEastAsia"/>
                <w:lang w:eastAsia="zh-CN"/>
              </w:rPr>
              <w:t>PRS</w:t>
            </w:r>
          </w:p>
          <w:p w14:paraId="5EBE5206" w14:textId="36C258B0" w:rsidR="00183A1D" w:rsidRPr="002F3A07" w:rsidDel="00731A46" w:rsidRDefault="00183A1D" w:rsidP="00554330">
            <w:pPr>
              <w:spacing w:afterLines="0"/>
              <w:jc w:val="center"/>
              <w:rPr>
                <w:rFonts w:eastAsiaTheme="minorEastAsia"/>
                <w:lang w:eastAsia="zh-CN"/>
              </w:rPr>
            </w:pPr>
            <w:r w:rsidRPr="002F3A07">
              <w:rPr>
                <w:rFonts w:eastAsiaTheme="minorEastAsia"/>
              </w:rPr>
              <w:t>Comb-</w:t>
            </w:r>
            <w:r w:rsidRPr="002F3A07">
              <w:rPr>
                <w:rFonts w:eastAsiaTheme="minorEastAsia"/>
                <w:lang w:eastAsia="zh-CN"/>
              </w:rPr>
              <w:t>6</w:t>
            </w:r>
          </w:p>
        </w:tc>
        <w:tc>
          <w:tcPr>
            <w:tcW w:w="993" w:type="dxa"/>
            <w:tcBorders>
              <w:top w:val="single" w:sz="8" w:space="0" w:color="auto"/>
              <w:left w:val="single" w:sz="8" w:space="0" w:color="auto"/>
              <w:bottom w:val="single" w:sz="8" w:space="0" w:color="auto"/>
              <w:right w:val="single" w:sz="8" w:space="0" w:color="auto"/>
            </w:tcBorders>
          </w:tcPr>
          <w:p w14:paraId="1E3998D6" w14:textId="77777777" w:rsidR="00183A1D" w:rsidRPr="002F3A07" w:rsidRDefault="00183A1D" w:rsidP="00554330">
            <w:pPr>
              <w:spacing w:afterLines="0"/>
              <w:jc w:val="center"/>
              <w:rPr>
                <w:rFonts w:eastAsiaTheme="minorEastAsia"/>
                <w:lang w:eastAsia="zh-CN"/>
              </w:rPr>
            </w:pPr>
            <w:r w:rsidRPr="002F3A07">
              <w:rPr>
                <w:rFonts w:eastAsiaTheme="minorEastAsia"/>
                <w:lang w:eastAsia="zh-CN"/>
              </w:rPr>
              <w:t>PRS</w:t>
            </w:r>
          </w:p>
          <w:p w14:paraId="50E25D98" w14:textId="22A900AB" w:rsidR="00183A1D" w:rsidRPr="002F3A07" w:rsidDel="00731A46" w:rsidRDefault="00183A1D" w:rsidP="00554330">
            <w:pPr>
              <w:spacing w:afterLines="0"/>
              <w:jc w:val="center"/>
              <w:rPr>
                <w:rFonts w:eastAsiaTheme="minorEastAsia"/>
                <w:lang w:eastAsia="zh-CN"/>
              </w:rPr>
            </w:pPr>
            <w:r w:rsidRPr="002F3A07">
              <w:rPr>
                <w:rFonts w:eastAsiaTheme="minorEastAsia"/>
              </w:rPr>
              <w:t>Comb-</w:t>
            </w:r>
            <w:r w:rsidRPr="002F3A07">
              <w:rPr>
                <w:rFonts w:eastAsiaTheme="minorEastAsia"/>
                <w:lang w:eastAsia="zh-CN"/>
              </w:rPr>
              <w:t>6</w:t>
            </w:r>
          </w:p>
        </w:tc>
      </w:tr>
      <w:tr w:rsidR="00183A1D" w:rsidRPr="002F3A07" w14:paraId="35B38B7B"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BF9E2BC"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 xml:space="preserve">NR Carrier phase positioning method </w:t>
            </w:r>
          </w:p>
          <w:p w14:paraId="2C7C1DD1"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(DL, UL, or DL+UL(RTT))</w:t>
            </w:r>
          </w:p>
        </w:tc>
        <w:tc>
          <w:tcPr>
            <w:tcW w:w="993" w:type="dxa"/>
            <w:tcBorders>
              <w:top w:val="single" w:sz="8" w:space="0" w:color="auto"/>
              <w:left w:val="single" w:sz="8" w:space="0" w:color="auto"/>
              <w:bottom w:val="single" w:sz="8" w:space="0" w:color="auto"/>
              <w:right w:val="single" w:sz="8" w:space="0" w:color="auto"/>
            </w:tcBorders>
          </w:tcPr>
          <w:p w14:paraId="30909466"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lang w:eastAsia="zh-CN"/>
              </w:rPr>
              <w:t>None</w:t>
            </w:r>
          </w:p>
        </w:tc>
        <w:tc>
          <w:tcPr>
            <w:tcW w:w="993" w:type="dxa"/>
            <w:tcBorders>
              <w:top w:val="single" w:sz="8" w:space="0" w:color="auto"/>
              <w:left w:val="single" w:sz="8" w:space="0" w:color="auto"/>
              <w:bottom w:val="single" w:sz="8" w:space="0" w:color="auto"/>
              <w:right w:val="single" w:sz="8" w:space="0" w:color="auto"/>
            </w:tcBorders>
          </w:tcPr>
          <w:p w14:paraId="3599CCBF"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lang w:eastAsia="zh-CN"/>
              </w:rPr>
              <w:t>DL</w:t>
            </w:r>
            <w:r w:rsidRPr="002F3A07">
              <w:rPr>
                <w:rFonts w:eastAsiaTheme="minorEastAsia" w:hint="eastAsia"/>
                <w:lang w:eastAsia="zh-CN"/>
              </w:rPr>
              <w:t>-CPP</w:t>
            </w:r>
          </w:p>
        </w:tc>
        <w:tc>
          <w:tcPr>
            <w:tcW w:w="993" w:type="dxa"/>
            <w:tcBorders>
              <w:top w:val="single" w:sz="8" w:space="0" w:color="auto"/>
              <w:left w:val="single" w:sz="8" w:space="0" w:color="auto"/>
              <w:bottom w:val="single" w:sz="8" w:space="0" w:color="auto"/>
              <w:right w:val="single" w:sz="8" w:space="0" w:color="auto"/>
            </w:tcBorders>
          </w:tcPr>
          <w:p w14:paraId="68507DFF"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lang w:eastAsia="zh-CN"/>
              </w:rPr>
              <w:t>DL</w:t>
            </w:r>
            <w:r w:rsidRPr="002F3A07">
              <w:rPr>
                <w:rFonts w:eastAsiaTheme="minorEastAsia" w:hint="eastAsia"/>
                <w:lang w:eastAsia="zh-CN"/>
              </w:rPr>
              <w:t>-CPP</w:t>
            </w:r>
          </w:p>
        </w:tc>
        <w:tc>
          <w:tcPr>
            <w:tcW w:w="993" w:type="dxa"/>
            <w:tcBorders>
              <w:top w:val="single" w:sz="8" w:space="0" w:color="auto"/>
              <w:left w:val="single" w:sz="8" w:space="0" w:color="auto"/>
              <w:bottom w:val="single" w:sz="8" w:space="0" w:color="auto"/>
              <w:right w:val="single" w:sz="8" w:space="0" w:color="auto"/>
            </w:tcBorders>
          </w:tcPr>
          <w:p w14:paraId="72FE8BD5"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lang w:eastAsia="zh-CN"/>
              </w:rPr>
              <w:t>DL</w:t>
            </w:r>
            <w:r w:rsidRPr="002F3A07">
              <w:rPr>
                <w:rFonts w:eastAsiaTheme="minorEastAsia" w:hint="eastAsia"/>
                <w:lang w:eastAsia="zh-CN"/>
              </w:rPr>
              <w:t>-CPP</w:t>
            </w:r>
          </w:p>
        </w:tc>
        <w:tc>
          <w:tcPr>
            <w:tcW w:w="993" w:type="dxa"/>
            <w:tcBorders>
              <w:top w:val="single" w:sz="8" w:space="0" w:color="auto"/>
              <w:left w:val="single" w:sz="8" w:space="0" w:color="auto"/>
              <w:bottom w:val="single" w:sz="8" w:space="0" w:color="auto"/>
              <w:right w:val="single" w:sz="8" w:space="0" w:color="auto"/>
            </w:tcBorders>
          </w:tcPr>
          <w:p w14:paraId="0CBA56F4"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lang w:eastAsia="zh-CN"/>
              </w:rPr>
              <w:t>None</w:t>
            </w:r>
          </w:p>
        </w:tc>
        <w:tc>
          <w:tcPr>
            <w:tcW w:w="993" w:type="dxa"/>
            <w:tcBorders>
              <w:top w:val="single" w:sz="8" w:space="0" w:color="auto"/>
              <w:left w:val="single" w:sz="8" w:space="0" w:color="auto"/>
              <w:bottom w:val="single" w:sz="8" w:space="0" w:color="auto"/>
              <w:right w:val="single" w:sz="8" w:space="0" w:color="auto"/>
            </w:tcBorders>
          </w:tcPr>
          <w:p w14:paraId="24F4089A" w14:textId="5C30FA6B" w:rsidR="00183A1D" w:rsidRPr="002F3A07" w:rsidDel="00731A46" w:rsidRDefault="00183A1D" w:rsidP="00BC5874">
            <w:pPr>
              <w:keepNext/>
              <w:keepLines/>
              <w:overflowPunct w:val="0"/>
              <w:autoSpaceDE w:val="0"/>
              <w:autoSpaceDN w:val="0"/>
              <w:adjustRightInd w:val="0"/>
              <w:spacing w:afterLines="0"/>
              <w:jc w:val="center"/>
              <w:rPr>
                <w:rFonts w:eastAsiaTheme="minorEastAsia"/>
                <w:lang w:eastAsia="zh-CN"/>
              </w:rPr>
            </w:pPr>
            <w:r w:rsidRPr="002F3A07">
              <w:rPr>
                <w:rFonts w:eastAsiaTheme="minorEastAsia"/>
                <w:lang w:eastAsia="zh-CN"/>
              </w:rPr>
              <w:t>DL</w:t>
            </w:r>
            <w:r w:rsidRPr="002F3A07">
              <w:rPr>
                <w:rFonts w:eastAsiaTheme="minorEastAsia" w:hint="eastAsia"/>
                <w:lang w:eastAsia="zh-CN"/>
              </w:rPr>
              <w:t>-CPP</w:t>
            </w:r>
          </w:p>
        </w:tc>
        <w:tc>
          <w:tcPr>
            <w:tcW w:w="993" w:type="dxa"/>
            <w:tcBorders>
              <w:top w:val="single" w:sz="8" w:space="0" w:color="auto"/>
              <w:left w:val="single" w:sz="8" w:space="0" w:color="auto"/>
              <w:bottom w:val="single" w:sz="8" w:space="0" w:color="auto"/>
              <w:right w:val="single" w:sz="8" w:space="0" w:color="auto"/>
            </w:tcBorders>
          </w:tcPr>
          <w:p w14:paraId="1116E15E" w14:textId="58D1391E" w:rsidR="00183A1D" w:rsidRPr="002F3A07" w:rsidDel="00731A46" w:rsidRDefault="00183A1D" w:rsidP="00BC5874">
            <w:pPr>
              <w:keepNext/>
              <w:keepLines/>
              <w:overflowPunct w:val="0"/>
              <w:autoSpaceDE w:val="0"/>
              <w:autoSpaceDN w:val="0"/>
              <w:adjustRightInd w:val="0"/>
              <w:spacing w:afterLines="0"/>
              <w:jc w:val="center"/>
              <w:rPr>
                <w:rFonts w:eastAsiaTheme="minorEastAsia"/>
                <w:lang w:eastAsia="zh-CN"/>
              </w:rPr>
            </w:pPr>
            <w:r w:rsidRPr="002F3A07">
              <w:rPr>
                <w:rFonts w:eastAsiaTheme="minorEastAsia"/>
                <w:lang w:eastAsia="zh-CN"/>
              </w:rPr>
              <w:t>None</w:t>
            </w:r>
          </w:p>
        </w:tc>
        <w:tc>
          <w:tcPr>
            <w:tcW w:w="993" w:type="dxa"/>
            <w:tcBorders>
              <w:top w:val="single" w:sz="8" w:space="0" w:color="auto"/>
              <w:left w:val="single" w:sz="8" w:space="0" w:color="auto"/>
              <w:bottom w:val="single" w:sz="8" w:space="0" w:color="auto"/>
              <w:right w:val="single" w:sz="8" w:space="0" w:color="auto"/>
            </w:tcBorders>
          </w:tcPr>
          <w:p w14:paraId="42F76262" w14:textId="488B5911" w:rsidR="00183A1D" w:rsidRPr="002F3A07" w:rsidDel="00731A46" w:rsidRDefault="00183A1D" w:rsidP="00BC5874">
            <w:pPr>
              <w:keepNext/>
              <w:keepLines/>
              <w:overflowPunct w:val="0"/>
              <w:autoSpaceDE w:val="0"/>
              <w:autoSpaceDN w:val="0"/>
              <w:adjustRightInd w:val="0"/>
              <w:spacing w:afterLines="0"/>
              <w:jc w:val="center"/>
              <w:rPr>
                <w:rFonts w:eastAsiaTheme="minorEastAsia"/>
                <w:lang w:eastAsia="zh-CN"/>
              </w:rPr>
            </w:pPr>
            <w:r w:rsidRPr="002F3A07">
              <w:rPr>
                <w:rFonts w:eastAsiaTheme="minorEastAsia"/>
                <w:lang w:eastAsia="zh-CN"/>
              </w:rPr>
              <w:t>DL</w:t>
            </w:r>
            <w:r w:rsidRPr="002F3A07">
              <w:rPr>
                <w:rFonts w:eastAsiaTheme="minorEastAsia" w:hint="eastAsia"/>
                <w:lang w:eastAsia="zh-CN"/>
              </w:rPr>
              <w:t>-CPP</w:t>
            </w:r>
          </w:p>
        </w:tc>
      </w:tr>
      <w:tr w:rsidR="00183A1D" w:rsidRPr="002F3A07" w14:paraId="7B3039EF"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3FAC6C6"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 xml:space="preserve">R16/R17 positioning method </w:t>
            </w:r>
          </w:p>
          <w:p w14:paraId="06A872A6"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(if it is used together with CPP)</w:t>
            </w:r>
          </w:p>
        </w:tc>
        <w:tc>
          <w:tcPr>
            <w:tcW w:w="993" w:type="dxa"/>
            <w:tcBorders>
              <w:top w:val="single" w:sz="8" w:space="0" w:color="auto"/>
              <w:left w:val="single" w:sz="8" w:space="0" w:color="auto"/>
              <w:bottom w:val="single" w:sz="8" w:space="0" w:color="auto"/>
              <w:right w:val="single" w:sz="8" w:space="0" w:color="auto"/>
            </w:tcBorders>
          </w:tcPr>
          <w:p w14:paraId="0743002F"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lang w:eastAsia="zh-CN"/>
              </w:rPr>
              <w:t>D</w:t>
            </w:r>
            <w:r w:rsidRPr="002F3A07">
              <w:rPr>
                <w:rFonts w:eastAsiaTheme="minorEastAsia"/>
              </w:rPr>
              <w:t>L-TDOA</w:t>
            </w:r>
          </w:p>
        </w:tc>
        <w:tc>
          <w:tcPr>
            <w:tcW w:w="993" w:type="dxa"/>
            <w:tcBorders>
              <w:top w:val="single" w:sz="8" w:space="0" w:color="auto"/>
              <w:left w:val="single" w:sz="8" w:space="0" w:color="auto"/>
              <w:bottom w:val="single" w:sz="8" w:space="0" w:color="auto"/>
              <w:right w:val="single" w:sz="8" w:space="0" w:color="auto"/>
            </w:tcBorders>
          </w:tcPr>
          <w:p w14:paraId="306AAF31"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lang w:eastAsia="zh-CN"/>
              </w:rPr>
              <w:t>D</w:t>
            </w:r>
            <w:r w:rsidRPr="002F3A07">
              <w:rPr>
                <w:rFonts w:eastAsiaTheme="minorEastAsia"/>
              </w:rPr>
              <w:t>L-TDOA</w:t>
            </w:r>
          </w:p>
        </w:tc>
        <w:tc>
          <w:tcPr>
            <w:tcW w:w="993" w:type="dxa"/>
            <w:tcBorders>
              <w:top w:val="single" w:sz="8" w:space="0" w:color="auto"/>
              <w:left w:val="single" w:sz="8" w:space="0" w:color="auto"/>
              <w:bottom w:val="single" w:sz="8" w:space="0" w:color="auto"/>
              <w:right w:val="single" w:sz="8" w:space="0" w:color="auto"/>
            </w:tcBorders>
          </w:tcPr>
          <w:p w14:paraId="07CFB369"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lang w:eastAsia="zh-CN"/>
              </w:rPr>
              <w:t>D</w:t>
            </w:r>
            <w:r w:rsidRPr="002F3A07">
              <w:rPr>
                <w:rFonts w:eastAsiaTheme="minorEastAsia"/>
              </w:rPr>
              <w:t>L-TDOA</w:t>
            </w:r>
          </w:p>
        </w:tc>
        <w:tc>
          <w:tcPr>
            <w:tcW w:w="993" w:type="dxa"/>
            <w:tcBorders>
              <w:top w:val="single" w:sz="8" w:space="0" w:color="auto"/>
              <w:left w:val="single" w:sz="8" w:space="0" w:color="auto"/>
              <w:bottom w:val="single" w:sz="8" w:space="0" w:color="auto"/>
              <w:right w:val="single" w:sz="8" w:space="0" w:color="auto"/>
            </w:tcBorders>
          </w:tcPr>
          <w:p w14:paraId="462276FF"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lang w:eastAsia="zh-CN"/>
              </w:rPr>
              <w:t>D</w:t>
            </w:r>
            <w:r w:rsidRPr="002F3A07">
              <w:rPr>
                <w:rFonts w:eastAsiaTheme="minorEastAsia"/>
              </w:rPr>
              <w:t>L-TDOA</w:t>
            </w:r>
          </w:p>
        </w:tc>
        <w:tc>
          <w:tcPr>
            <w:tcW w:w="993" w:type="dxa"/>
            <w:tcBorders>
              <w:top w:val="single" w:sz="8" w:space="0" w:color="auto"/>
              <w:left w:val="single" w:sz="8" w:space="0" w:color="auto"/>
              <w:bottom w:val="single" w:sz="8" w:space="0" w:color="auto"/>
              <w:right w:val="single" w:sz="8" w:space="0" w:color="auto"/>
            </w:tcBorders>
          </w:tcPr>
          <w:p w14:paraId="1B78242B"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lang w:eastAsia="zh-CN"/>
              </w:rPr>
              <w:t>D</w:t>
            </w:r>
            <w:r w:rsidRPr="002F3A07">
              <w:rPr>
                <w:rFonts w:eastAsiaTheme="minorEastAsia"/>
              </w:rPr>
              <w:t>L-TDOA</w:t>
            </w:r>
          </w:p>
        </w:tc>
        <w:tc>
          <w:tcPr>
            <w:tcW w:w="993" w:type="dxa"/>
            <w:tcBorders>
              <w:top w:val="single" w:sz="8" w:space="0" w:color="auto"/>
              <w:left w:val="single" w:sz="8" w:space="0" w:color="auto"/>
              <w:bottom w:val="single" w:sz="8" w:space="0" w:color="auto"/>
              <w:right w:val="single" w:sz="8" w:space="0" w:color="auto"/>
            </w:tcBorders>
          </w:tcPr>
          <w:p w14:paraId="6CFD4A55" w14:textId="5E03C305" w:rsidR="00183A1D" w:rsidRPr="002F3A07" w:rsidDel="00731A46" w:rsidRDefault="00183A1D" w:rsidP="00BC5874">
            <w:pPr>
              <w:keepNext/>
              <w:keepLines/>
              <w:overflowPunct w:val="0"/>
              <w:autoSpaceDE w:val="0"/>
              <w:autoSpaceDN w:val="0"/>
              <w:adjustRightInd w:val="0"/>
              <w:spacing w:afterLines="0"/>
              <w:jc w:val="center"/>
              <w:rPr>
                <w:rFonts w:eastAsiaTheme="minorEastAsia"/>
                <w:lang w:eastAsia="zh-CN"/>
              </w:rPr>
            </w:pPr>
            <w:r w:rsidRPr="002F3A07">
              <w:rPr>
                <w:rFonts w:eastAsiaTheme="minorEastAsia"/>
                <w:lang w:eastAsia="zh-CN"/>
              </w:rPr>
              <w:t>D</w:t>
            </w:r>
            <w:r w:rsidRPr="002F3A07">
              <w:rPr>
                <w:rFonts w:eastAsiaTheme="minorEastAsia"/>
              </w:rPr>
              <w:t>L-TDOA</w:t>
            </w:r>
          </w:p>
        </w:tc>
        <w:tc>
          <w:tcPr>
            <w:tcW w:w="993" w:type="dxa"/>
            <w:tcBorders>
              <w:top w:val="single" w:sz="8" w:space="0" w:color="auto"/>
              <w:left w:val="single" w:sz="8" w:space="0" w:color="auto"/>
              <w:bottom w:val="single" w:sz="8" w:space="0" w:color="auto"/>
              <w:right w:val="single" w:sz="8" w:space="0" w:color="auto"/>
            </w:tcBorders>
          </w:tcPr>
          <w:p w14:paraId="1F30729D" w14:textId="6D89244A" w:rsidR="00183A1D" w:rsidRPr="002F3A07" w:rsidDel="00731A46" w:rsidRDefault="00183A1D" w:rsidP="00BC5874">
            <w:pPr>
              <w:keepNext/>
              <w:keepLines/>
              <w:overflowPunct w:val="0"/>
              <w:autoSpaceDE w:val="0"/>
              <w:autoSpaceDN w:val="0"/>
              <w:adjustRightInd w:val="0"/>
              <w:spacing w:afterLines="0"/>
              <w:jc w:val="center"/>
              <w:rPr>
                <w:rFonts w:eastAsiaTheme="minorEastAsia"/>
                <w:lang w:eastAsia="zh-CN"/>
              </w:rPr>
            </w:pPr>
            <w:r w:rsidRPr="002F3A07">
              <w:rPr>
                <w:rFonts w:eastAsiaTheme="minorEastAsia"/>
                <w:lang w:eastAsia="zh-CN"/>
              </w:rPr>
              <w:t>D</w:t>
            </w:r>
            <w:r w:rsidRPr="002F3A07">
              <w:rPr>
                <w:rFonts w:eastAsiaTheme="minorEastAsia"/>
              </w:rPr>
              <w:t>L-TDOA</w:t>
            </w:r>
          </w:p>
        </w:tc>
        <w:tc>
          <w:tcPr>
            <w:tcW w:w="993" w:type="dxa"/>
            <w:tcBorders>
              <w:top w:val="single" w:sz="8" w:space="0" w:color="auto"/>
              <w:left w:val="single" w:sz="8" w:space="0" w:color="auto"/>
              <w:bottom w:val="single" w:sz="8" w:space="0" w:color="auto"/>
              <w:right w:val="single" w:sz="8" w:space="0" w:color="auto"/>
            </w:tcBorders>
          </w:tcPr>
          <w:p w14:paraId="5E1C0DF7" w14:textId="24E4BCD1" w:rsidR="00183A1D" w:rsidRPr="002F3A07" w:rsidDel="00731A46" w:rsidRDefault="00183A1D" w:rsidP="00BC5874">
            <w:pPr>
              <w:keepNext/>
              <w:keepLines/>
              <w:overflowPunct w:val="0"/>
              <w:autoSpaceDE w:val="0"/>
              <w:autoSpaceDN w:val="0"/>
              <w:adjustRightInd w:val="0"/>
              <w:spacing w:afterLines="0"/>
              <w:jc w:val="center"/>
              <w:rPr>
                <w:rFonts w:eastAsiaTheme="minorEastAsia"/>
                <w:lang w:eastAsia="zh-CN"/>
              </w:rPr>
            </w:pPr>
            <w:r w:rsidRPr="002F3A07">
              <w:rPr>
                <w:rFonts w:eastAsiaTheme="minorEastAsia"/>
                <w:lang w:eastAsia="zh-CN"/>
              </w:rPr>
              <w:t>D</w:t>
            </w:r>
            <w:r w:rsidRPr="002F3A07">
              <w:rPr>
                <w:rFonts w:eastAsiaTheme="minorEastAsia"/>
              </w:rPr>
              <w:t>L-TDOA</w:t>
            </w:r>
          </w:p>
        </w:tc>
      </w:tr>
      <w:tr w:rsidR="00183A1D" w:rsidRPr="002F3A07" w14:paraId="1E5BC1B9"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42B6D4E"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 xml:space="preserve">Carrier phase estimation techniques </w:t>
            </w:r>
          </w:p>
          <w:p w14:paraId="110CF6F8"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(time-domain, freq-domain, references)</w:t>
            </w:r>
          </w:p>
        </w:tc>
        <w:tc>
          <w:tcPr>
            <w:tcW w:w="993" w:type="dxa"/>
            <w:tcBorders>
              <w:top w:val="single" w:sz="8" w:space="0" w:color="auto"/>
              <w:left w:val="single" w:sz="8" w:space="0" w:color="auto"/>
              <w:bottom w:val="single" w:sz="8" w:space="0" w:color="auto"/>
              <w:right w:val="single" w:sz="8" w:space="0" w:color="auto"/>
            </w:tcBorders>
          </w:tcPr>
          <w:p w14:paraId="396B5353"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lang w:eastAsia="zh-CN"/>
              </w:rPr>
              <w:t>None</w:t>
            </w:r>
          </w:p>
        </w:tc>
        <w:tc>
          <w:tcPr>
            <w:tcW w:w="993" w:type="dxa"/>
            <w:tcBorders>
              <w:top w:val="single" w:sz="8" w:space="0" w:color="auto"/>
              <w:left w:val="single" w:sz="8" w:space="0" w:color="auto"/>
              <w:bottom w:val="single" w:sz="8" w:space="0" w:color="auto"/>
              <w:right w:val="single" w:sz="8" w:space="0" w:color="auto"/>
            </w:tcBorders>
          </w:tcPr>
          <w:p w14:paraId="656858B6"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lang w:eastAsia="zh-CN"/>
              </w:rPr>
              <w:t>freq</w:t>
            </w:r>
            <w:r w:rsidRPr="002F3A07">
              <w:rPr>
                <w:rFonts w:eastAsiaTheme="minorEastAsia"/>
              </w:rPr>
              <w:t>-domain</w:t>
            </w:r>
          </w:p>
        </w:tc>
        <w:tc>
          <w:tcPr>
            <w:tcW w:w="993" w:type="dxa"/>
            <w:tcBorders>
              <w:top w:val="single" w:sz="8" w:space="0" w:color="auto"/>
              <w:left w:val="single" w:sz="8" w:space="0" w:color="auto"/>
              <w:bottom w:val="single" w:sz="8" w:space="0" w:color="auto"/>
              <w:right w:val="single" w:sz="8" w:space="0" w:color="auto"/>
            </w:tcBorders>
          </w:tcPr>
          <w:p w14:paraId="42A4C5BB" w14:textId="453A9C42" w:rsidR="00183A1D" w:rsidRPr="002F3A07" w:rsidRDefault="00183A1D" w:rsidP="00E7108D">
            <w:pPr>
              <w:spacing w:afterLines="0"/>
              <w:rPr>
                <w:rFonts w:eastAsia="宋体"/>
              </w:rPr>
            </w:pPr>
            <w:r w:rsidRPr="002F3A07">
              <w:rPr>
                <w:rFonts w:eastAsiaTheme="minorEastAsia"/>
                <w:lang w:eastAsia="zh-CN"/>
              </w:rPr>
              <w:t>freq</w:t>
            </w:r>
            <w:r w:rsidRPr="002F3A07">
              <w:rPr>
                <w:rFonts w:eastAsiaTheme="minorEastAsia"/>
              </w:rPr>
              <w:t>-domain</w:t>
            </w:r>
          </w:p>
        </w:tc>
        <w:tc>
          <w:tcPr>
            <w:tcW w:w="993" w:type="dxa"/>
            <w:tcBorders>
              <w:top w:val="single" w:sz="8" w:space="0" w:color="auto"/>
              <w:left w:val="single" w:sz="8" w:space="0" w:color="auto"/>
              <w:bottom w:val="single" w:sz="8" w:space="0" w:color="auto"/>
              <w:right w:val="single" w:sz="8" w:space="0" w:color="auto"/>
            </w:tcBorders>
          </w:tcPr>
          <w:p w14:paraId="7B410C61" w14:textId="5848561A" w:rsidR="00183A1D" w:rsidRPr="002F3A07" w:rsidRDefault="00183A1D" w:rsidP="00E7108D">
            <w:pPr>
              <w:spacing w:afterLines="0"/>
              <w:rPr>
                <w:rFonts w:eastAsia="宋体"/>
              </w:rPr>
            </w:pPr>
            <w:r w:rsidRPr="002F3A07">
              <w:rPr>
                <w:rFonts w:eastAsiaTheme="minorEastAsia"/>
                <w:lang w:eastAsia="zh-CN"/>
              </w:rPr>
              <w:t>freq</w:t>
            </w:r>
            <w:r w:rsidRPr="002F3A07">
              <w:rPr>
                <w:rFonts w:eastAsiaTheme="minorEastAsia"/>
              </w:rPr>
              <w:t>-domain</w:t>
            </w:r>
            <w:r w:rsidRPr="002F3A07">
              <w:rPr>
                <w:rFonts w:eastAsiaTheme="minorEastAsia"/>
                <w:lang w:eastAsia="zh-CN"/>
              </w:rPr>
              <w:t xml:space="preserve"> </w:t>
            </w:r>
          </w:p>
        </w:tc>
        <w:tc>
          <w:tcPr>
            <w:tcW w:w="993" w:type="dxa"/>
            <w:tcBorders>
              <w:top w:val="single" w:sz="8" w:space="0" w:color="auto"/>
              <w:left w:val="single" w:sz="8" w:space="0" w:color="auto"/>
              <w:bottom w:val="single" w:sz="8" w:space="0" w:color="auto"/>
              <w:right w:val="single" w:sz="8" w:space="0" w:color="auto"/>
            </w:tcBorders>
          </w:tcPr>
          <w:p w14:paraId="1A2CB066"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lang w:eastAsia="zh-CN"/>
              </w:rPr>
              <w:t>None</w:t>
            </w:r>
          </w:p>
        </w:tc>
        <w:tc>
          <w:tcPr>
            <w:tcW w:w="993" w:type="dxa"/>
            <w:tcBorders>
              <w:top w:val="single" w:sz="8" w:space="0" w:color="auto"/>
              <w:left w:val="single" w:sz="8" w:space="0" w:color="auto"/>
              <w:bottom w:val="single" w:sz="8" w:space="0" w:color="auto"/>
              <w:right w:val="single" w:sz="8" w:space="0" w:color="auto"/>
            </w:tcBorders>
          </w:tcPr>
          <w:p w14:paraId="0E3237CB" w14:textId="526E418C" w:rsidR="00183A1D" w:rsidRPr="002F3A07" w:rsidDel="00731A46" w:rsidRDefault="00183A1D" w:rsidP="00E7108D">
            <w:pPr>
              <w:spacing w:afterLines="0"/>
              <w:rPr>
                <w:rFonts w:eastAsiaTheme="minorEastAsia"/>
                <w:lang w:eastAsia="zh-CN"/>
              </w:rPr>
            </w:pPr>
            <w:r w:rsidRPr="002F3A07">
              <w:rPr>
                <w:rFonts w:eastAsiaTheme="minorEastAsia"/>
                <w:lang w:eastAsia="zh-CN"/>
              </w:rPr>
              <w:t>freq</w:t>
            </w:r>
            <w:r w:rsidRPr="002F3A07">
              <w:rPr>
                <w:rFonts w:eastAsiaTheme="minorEastAsia"/>
              </w:rPr>
              <w:t>-domain</w:t>
            </w:r>
            <w:r w:rsidRPr="002F3A07">
              <w:rPr>
                <w:rFonts w:eastAsiaTheme="minorEastAsia"/>
                <w:lang w:eastAsia="zh-CN"/>
              </w:rPr>
              <w:t xml:space="preserve"> </w:t>
            </w:r>
          </w:p>
        </w:tc>
        <w:tc>
          <w:tcPr>
            <w:tcW w:w="993" w:type="dxa"/>
            <w:tcBorders>
              <w:top w:val="single" w:sz="8" w:space="0" w:color="auto"/>
              <w:left w:val="single" w:sz="8" w:space="0" w:color="auto"/>
              <w:bottom w:val="single" w:sz="8" w:space="0" w:color="auto"/>
              <w:right w:val="single" w:sz="8" w:space="0" w:color="auto"/>
            </w:tcBorders>
          </w:tcPr>
          <w:p w14:paraId="299FCA2A" w14:textId="41421668" w:rsidR="00183A1D" w:rsidRPr="002F3A07" w:rsidDel="00731A46" w:rsidRDefault="00183A1D" w:rsidP="00BC5874">
            <w:pPr>
              <w:keepNext/>
              <w:keepLines/>
              <w:overflowPunct w:val="0"/>
              <w:autoSpaceDE w:val="0"/>
              <w:autoSpaceDN w:val="0"/>
              <w:adjustRightInd w:val="0"/>
              <w:spacing w:afterLines="0"/>
              <w:jc w:val="center"/>
              <w:rPr>
                <w:rFonts w:eastAsiaTheme="minorEastAsia"/>
                <w:lang w:eastAsia="zh-CN"/>
              </w:rPr>
            </w:pPr>
            <w:r w:rsidRPr="002F3A07">
              <w:rPr>
                <w:rFonts w:eastAsiaTheme="minorEastAsia"/>
                <w:lang w:eastAsia="zh-CN"/>
              </w:rPr>
              <w:t>None</w:t>
            </w:r>
          </w:p>
        </w:tc>
        <w:tc>
          <w:tcPr>
            <w:tcW w:w="993" w:type="dxa"/>
            <w:tcBorders>
              <w:top w:val="single" w:sz="8" w:space="0" w:color="auto"/>
              <w:left w:val="single" w:sz="8" w:space="0" w:color="auto"/>
              <w:bottom w:val="single" w:sz="8" w:space="0" w:color="auto"/>
              <w:right w:val="single" w:sz="8" w:space="0" w:color="auto"/>
            </w:tcBorders>
          </w:tcPr>
          <w:p w14:paraId="325951EF" w14:textId="00055B1E" w:rsidR="00183A1D" w:rsidRPr="002F3A07" w:rsidDel="00731A46" w:rsidRDefault="00183A1D" w:rsidP="00E7108D">
            <w:pPr>
              <w:spacing w:afterLines="0"/>
              <w:rPr>
                <w:rFonts w:eastAsiaTheme="minorEastAsia"/>
                <w:lang w:eastAsia="zh-CN"/>
              </w:rPr>
            </w:pPr>
            <w:r w:rsidRPr="002F3A07">
              <w:rPr>
                <w:rFonts w:eastAsiaTheme="minorEastAsia"/>
                <w:lang w:eastAsia="zh-CN"/>
              </w:rPr>
              <w:t>freq</w:t>
            </w:r>
            <w:r w:rsidRPr="002F3A07">
              <w:rPr>
                <w:rFonts w:eastAsiaTheme="minorEastAsia"/>
              </w:rPr>
              <w:t>-domain</w:t>
            </w:r>
          </w:p>
        </w:tc>
      </w:tr>
      <w:tr w:rsidR="00183A1D" w:rsidRPr="002F3A07" w14:paraId="5A3DE53B"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123A6E8"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 xml:space="preserve">Differential positioning techniques if used </w:t>
            </w:r>
          </w:p>
          <w:p w14:paraId="0FC6DDD0"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 xml:space="preserve">(e.g., single differential, double differential, etc.)  </w:t>
            </w:r>
          </w:p>
        </w:tc>
        <w:tc>
          <w:tcPr>
            <w:tcW w:w="993" w:type="dxa"/>
            <w:tcBorders>
              <w:top w:val="single" w:sz="8" w:space="0" w:color="auto"/>
              <w:left w:val="single" w:sz="8" w:space="0" w:color="auto"/>
              <w:bottom w:val="single" w:sz="8" w:space="0" w:color="auto"/>
              <w:right w:val="single" w:sz="8" w:space="0" w:color="auto"/>
            </w:tcBorders>
          </w:tcPr>
          <w:p w14:paraId="5B382BA2" w14:textId="77777777" w:rsidR="00183A1D" w:rsidRPr="00C62195" w:rsidRDefault="00183A1D" w:rsidP="00BC5874">
            <w:pPr>
              <w:keepNext/>
              <w:keepLines/>
              <w:overflowPunct w:val="0"/>
              <w:autoSpaceDE w:val="0"/>
              <w:autoSpaceDN w:val="0"/>
              <w:adjustRightInd w:val="0"/>
              <w:spacing w:afterLines="0"/>
              <w:jc w:val="center"/>
              <w:rPr>
                <w:rFonts w:eastAsia="宋体"/>
                <w:lang w:eastAsia="zh-CN"/>
              </w:rPr>
            </w:pPr>
            <w:r w:rsidRPr="00C62195">
              <w:rPr>
                <w:rFonts w:eastAsiaTheme="minorEastAsia"/>
              </w:rPr>
              <w:t>double differential</w:t>
            </w:r>
          </w:p>
        </w:tc>
        <w:tc>
          <w:tcPr>
            <w:tcW w:w="993" w:type="dxa"/>
            <w:tcBorders>
              <w:top w:val="single" w:sz="8" w:space="0" w:color="auto"/>
              <w:left w:val="single" w:sz="8" w:space="0" w:color="auto"/>
              <w:bottom w:val="single" w:sz="8" w:space="0" w:color="auto"/>
              <w:right w:val="single" w:sz="8" w:space="0" w:color="auto"/>
            </w:tcBorders>
          </w:tcPr>
          <w:p w14:paraId="14EED31A" w14:textId="77777777" w:rsidR="00183A1D" w:rsidRPr="00C62195" w:rsidRDefault="00183A1D" w:rsidP="00BC5874">
            <w:pPr>
              <w:keepNext/>
              <w:keepLines/>
              <w:overflowPunct w:val="0"/>
              <w:autoSpaceDE w:val="0"/>
              <w:autoSpaceDN w:val="0"/>
              <w:adjustRightInd w:val="0"/>
              <w:spacing w:afterLines="0"/>
              <w:jc w:val="center"/>
              <w:rPr>
                <w:rFonts w:eastAsia="宋体"/>
                <w:lang w:eastAsia="zh-CN"/>
              </w:rPr>
            </w:pPr>
            <w:r w:rsidRPr="00C62195">
              <w:rPr>
                <w:rFonts w:eastAsiaTheme="minorEastAsia"/>
              </w:rPr>
              <w:t>double differential</w:t>
            </w:r>
          </w:p>
        </w:tc>
        <w:tc>
          <w:tcPr>
            <w:tcW w:w="993" w:type="dxa"/>
            <w:tcBorders>
              <w:top w:val="single" w:sz="8" w:space="0" w:color="auto"/>
              <w:left w:val="single" w:sz="8" w:space="0" w:color="auto"/>
              <w:bottom w:val="single" w:sz="8" w:space="0" w:color="auto"/>
              <w:right w:val="single" w:sz="8" w:space="0" w:color="auto"/>
            </w:tcBorders>
          </w:tcPr>
          <w:p w14:paraId="2925397B" w14:textId="77777777" w:rsidR="00183A1D" w:rsidRPr="00C62195" w:rsidRDefault="00183A1D" w:rsidP="00BC5874">
            <w:pPr>
              <w:keepNext/>
              <w:keepLines/>
              <w:overflowPunct w:val="0"/>
              <w:autoSpaceDE w:val="0"/>
              <w:autoSpaceDN w:val="0"/>
              <w:adjustRightInd w:val="0"/>
              <w:spacing w:afterLines="0"/>
              <w:jc w:val="center"/>
              <w:rPr>
                <w:rFonts w:eastAsia="宋体"/>
                <w:lang w:eastAsia="zh-CN"/>
              </w:rPr>
            </w:pPr>
            <w:r w:rsidRPr="00C62195">
              <w:rPr>
                <w:rFonts w:eastAsiaTheme="minorEastAsia"/>
              </w:rPr>
              <w:t>double differential</w:t>
            </w:r>
          </w:p>
        </w:tc>
        <w:tc>
          <w:tcPr>
            <w:tcW w:w="993" w:type="dxa"/>
            <w:tcBorders>
              <w:top w:val="single" w:sz="8" w:space="0" w:color="auto"/>
              <w:left w:val="single" w:sz="8" w:space="0" w:color="auto"/>
              <w:bottom w:val="single" w:sz="8" w:space="0" w:color="auto"/>
              <w:right w:val="single" w:sz="8" w:space="0" w:color="auto"/>
            </w:tcBorders>
          </w:tcPr>
          <w:p w14:paraId="141ADD88" w14:textId="77777777" w:rsidR="00183A1D" w:rsidRPr="00C62195" w:rsidRDefault="00183A1D" w:rsidP="00BC5874">
            <w:pPr>
              <w:keepNext/>
              <w:keepLines/>
              <w:overflowPunct w:val="0"/>
              <w:autoSpaceDE w:val="0"/>
              <w:autoSpaceDN w:val="0"/>
              <w:adjustRightInd w:val="0"/>
              <w:spacing w:afterLines="0"/>
              <w:jc w:val="center"/>
              <w:rPr>
                <w:rFonts w:eastAsia="宋体"/>
                <w:lang w:eastAsia="zh-CN"/>
              </w:rPr>
            </w:pPr>
            <w:r w:rsidRPr="00C62195">
              <w:rPr>
                <w:rFonts w:eastAsiaTheme="minorEastAsia"/>
              </w:rPr>
              <w:t>double differential</w:t>
            </w:r>
          </w:p>
        </w:tc>
        <w:tc>
          <w:tcPr>
            <w:tcW w:w="993" w:type="dxa"/>
            <w:tcBorders>
              <w:top w:val="single" w:sz="8" w:space="0" w:color="auto"/>
              <w:left w:val="single" w:sz="8" w:space="0" w:color="auto"/>
              <w:bottom w:val="single" w:sz="8" w:space="0" w:color="auto"/>
              <w:right w:val="single" w:sz="8" w:space="0" w:color="auto"/>
            </w:tcBorders>
          </w:tcPr>
          <w:p w14:paraId="61B8E9C5" w14:textId="77777777" w:rsidR="00183A1D" w:rsidRPr="00C62195" w:rsidRDefault="00183A1D" w:rsidP="00BC5874">
            <w:pPr>
              <w:keepNext/>
              <w:keepLines/>
              <w:overflowPunct w:val="0"/>
              <w:autoSpaceDE w:val="0"/>
              <w:autoSpaceDN w:val="0"/>
              <w:adjustRightInd w:val="0"/>
              <w:spacing w:afterLines="0"/>
              <w:jc w:val="center"/>
              <w:rPr>
                <w:rFonts w:eastAsia="宋体"/>
                <w:lang w:eastAsia="zh-CN"/>
              </w:rPr>
            </w:pPr>
            <w:r w:rsidRPr="00C62195">
              <w:rPr>
                <w:rFonts w:eastAsiaTheme="minorEastAsia"/>
              </w:rPr>
              <w:t>double differential</w:t>
            </w:r>
          </w:p>
        </w:tc>
        <w:tc>
          <w:tcPr>
            <w:tcW w:w="993" w:type="dxa"/>
            <w:tcBorders>
              <w:top w:val="single" w:sz="8" w:space="0" w:color="auto"/>
              <w:left w:val="single" w:sz="8" w:space="0" w:color="auto"/>
              <w:bottom w:val="single" w:sz="8" w:space="0" w:color="auto"/>
              <w:right w:val="single" w:sz="8" w:space="0" w:color="auto"/>
            </w:tcBorders>
          </w:tcPr>
          <w:p w14:paraId="21816CF5" w14:textId="015FC9E3" w:rsidR="00183A1D" w:rsidRPr="00C62195" w:rsidDel="00731A46" w:rsidRDefault="00183A1D" w:rsidP="00BC5874">
            <w:pPr>
              <w:keepNext/>
              <w:keepLines/>
              <w:overflowPunct w:val="0"/>
              <w:autoSpaceDE w:val="0"/>
              <w:autoSpaceDN w:val="0"/>
              <w:adjustRightInd w:val="0"/>
              <w:spacing w:afterLines="0"/>
              <w:jc w:val="center"/>
              <w:rPr>
                <w:rFonts w:eastAsiaTheme="minorEastAsia"/>
              </w:rPr>
            </w:pPr>
            <w:r w:rsidRPr="00C62195">
              <w:rPr>
                <w:rFonts w:eastAsiaTheme="minorEastAsia"/>
              </w:rPr>
              <w:t>double differential</w:t>
            </w:r>
          </w:p>
        </w:tc>
        <w:tc>
          <w:tcPr>
            <w:tcW w:w="993" w:type="dxa"/>
            <w:tcBorders>
              <w:top w:val="single" w:sz="8" w:space="0" w:color="auto"/>
              <w:left w:val="single" w:sz="8" w:space="0" w:color="auto"/>
              <w:bottom w:val="single" w:sz="8" w:space="0" w:color="auto"/>
              <w:right w:val="single" w:sz="8" w:space="0" w:color="auto"/>
            </w:tcBorders>
          </w:tcPr>
          <w:p w14:paraId="240F47C9" w14:textId="1F62606F" w:rsidR="00183A1D" w:rsidRPr="00C62195" w:rsidDel="00731A46" w:rsidRDefault="00183A1D" w:rsidP="00BC5874">
            <w:pPr>
              <w:keepNext/>
              <w:keepLines/>
              <w:overflowPunct w:val="0"/>
              <w:autoSpaceDE w:val="0"/>
              <w:autoSpaceDN w:val="0"/>
              <w:adjustRightInd w:val="0"/>
              <w:spacing w:afterLines="0"/>
              <w:jc w:val="center"/>
              <w:rPr>
                <w:rFonts w:eastAsiaTheme="minorEastAsia"/>
              </w:rPr>
            </w:pPr>
            <w:r w:rsidRPr="00C62195">
              <w:rPr>
                <w:rFonts w:eastAsiaTheme="minorEastAsia"/>
              </w:rPr>
              <w:t>double differential</w:t>
            </w:r>
          </w:p>
        </w:tc>
        <w:tc>
          <w:tcPr>
            <w:tcW w:w="993" w:type="dxa"/>
            <w:tcBorders>
              <w:top w:val="single" w:sz="8" w:space="0" w:color="auto"/>
              <w:left w:val="single" w:sz="8" w:space="0" w:color="auto"/>
              <w:bottom w:val="single" w:sz="8" w:space="0" w:color="auto"/>
              <w:right w:val="single" w:sz="8" w:space="0" w:color="auto"/>
            </w:tcBorders>
          </w:tcPr>
          <w:p w14:paraId="19AACCB6" w14:textId="6433879E" w:rsidR="00183A1D" w:rsidRPr="00C62195" w:rsidDel="00731A46" w:rsidRDefault="00183A1D" w:rsidP="00BC5874">
            <w:pPr>
              <w:keepNext/>
              <w:keepLines/>
              <w:overflowPunct w:val="0"/>
              <w:autoSpaceDE w:val="0"/>
              <w:autoSpaceDN w:val="0"/>
              <w:adjustRightInd w:val="0"/>
              <w:spacing w:afterLines="0"/>
              <w:jc w:val="center"/>
              <w:rPr>
                <w:rFonts w:eastAsiaTheme="minorEastAsia"/>
              </w:rPr>
            </w:pPr>
            <w:r w:rsidRPr="00C62195">
              <w:rPr>
                <w:rFonts w:eastAsiaTheme="minorEastAsia"/>
              </w:rPr>
              <w:t>double differential</w:t>
            </w:r>
          </w:p>
        </w:tc>
      </w:tr>
      <w:tr w:rsidR="00183A1D" w:rsidRPr="002F3A07" w14:paraId="26F01E9D"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38FFA07"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 xml:space="preserve">Integer ambiguity resolution techniques </w:t>
            </w:r>
          </w:p>
          <w:p w14:paraId="1577A01C"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(e.g., virtual Integer ambiguity, LAMBDA, cost functions, Least squares, …)</w:t>
            </w:r>
          </w:p>
        </w:tc>
        <w:tc>
          <w:tcPr>
            <w:tcW w:w="993" w:type="dxa"/>
            <w:tcBorders>
              <w:top w:val="single" w:sz="8" w:space="0" w:color="auto"/>
              <w:left w:val="single" w:sz="8" w:space="0" w:color="auto"/>
              <w:bottom w:val="single" w:sz="8" w:space="0" w:color="auto"/>
              <w:right w:val="single" w:sz="8" w:space="0" w:color="auto"/>
            </w:tcBorders>
          </w:tcPr>
          <w:p w14:paraId="2946032D"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lang w:eastAsia="zh-CN"/>
              </w:rPr>
              <w:t>None</w:t>
            </w:r>
          </w:p>
        </w:tc>
        <w:tc>
          <w:tcPr>
            <w:tcW w:w="993" w:type="dxa"/>
            <w:tcBorders>
              <w:top w:val="single" w:sz="8" w:space="0" w:color="auto"/>
              <w:left w:val="single" w:sz="8" w:space="0" w:color="auto"/>
              <w:bottom w:val="single" w:sz="8" w:space="0" w:color="auto"/>
              <w:right w:val="single" w:sz="8" w:space="0" w:color="auto"/>
            </w:tcBorders>
          </w:tcPr>
          <w:p w14:paraId="7DF4A73E"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Integer least squares and cost functions</w:t>
            </w:r>
          </w:p>
        </w:tc>
        <w:tc>
          <w:tcPr>
            <w:tcW w:w="993" w:type="dxa"/>
            <w:tcBorders>
              <w:top w:val="single" w:sz="8" w:space="0" w:color="auto"/>
              <w:left w:val="single" w:sz="8" w:space="0" w:color="auto"/>
              <w:bottom w:val="single" w:sz="8" w:space="0" w:color="auto"/>
              <w:right w:val="single" w:sz="8" w:space="0" w:color="auto"/>
            </w:tcBorders>
          </w:tcPr>
          <w:p w14:paraId="2DC0E3D2"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Style w:val="TALCar"/>
                <w:rFonts w:ascii="Times New Roman" w:hAnsi="Times New Roman"/>
                <w:sz w:val="20"/>
              </w:rPr>
              <w:t>virtual Integer ambiguity</w:t>
            </w:r>
          </w:p>
        </w:tc>
        <w:tc>
          <w:tcPr>
            <w:tcW w:w="993" w:type="dxa"/>
            <w:tcBorders>
              <w:top w:val="single" w:sz="8" w:space="0" w:color="auto"/>
              <w:left w:val="single" w:sz="8" w:space="0" w:color="auto"/>
              <w:bottom w:val="single" w:sz="8" w:space="0" w:color="auto"/>
              <w:right w:val="single" w:sz="8" w:space="0" w:color="auto"/>
            </w:tcBorders>
          </w:tcPr>
          <w:p w14:paraId="5BF0B126"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Style w:val="TALCar"/>
                <w:rFonts w:ascii="Times New Roman" w:hAnsi="Times New Roman"/>
                <w:sz w:val="20"/>
              </w:rPr>
              <w:t>virtual Integer ambiguity</w:t>
            </w:r>
          </w:p>
        </w:tc>
        <w:tc>
          <w:tcPr>
            <w:tcW w:w="993" w:type="dxa"/>
            <w:tcBorders>
              <w:top w:val="single" w:sz="8" w:space="0" w:color="auto"/>
              <w:left w:val="single" w:sz="8" w:space="0" w:color="auto"/>
              <w:bottom w:val="single" w:sz="8" w:space="0" w:color="auto"/>
              <w:right w:val="single" w:sz="8" w:space="0" w:color="auto"/>
            </w:tcBorders>
          </w:tcPr>
          <w:p w14:paraId="26FA77C6"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lang w:eastAsia="zh-CN"/>
              </w:rPr>
              <w:t>None</w:t>
            </w:r>
          </w:p>
        </w:tc>
        <w:tc>
          <w:tcPr>
            <w:tcW w:w="993" w:type="dxa"/>
            <w:tcBorders>
              <w:top w:val="single" w:sz="8" w:space="0" w:color="auto"/>
              <w:left w:val="single" w:sz="8" w:space="0" w:color="auto"/>
              <w:bottom w:val="single" w:sz="8" w:space="0" w:color="auto"/>
              <w:right w:val="single" w:sz="8" w:space="0" w:color="auto"/>
            </w:tcBorders>
          </w:tcPr>
          <w:p w14:paraId="45CBB8F2" w14:textId="52D0C0C3"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Style w:val="TALCar"/>
                <w:rFonts w:ascii="Times New Roman" w:hAnsi="Times New Roman"/>
                <w:sz w:val="20"/>
              </w:rPr>
              <w:t>virtual Integer ambiguity</w:t>
            </w:r>
          </w:p>
        </w:tc>
        <w:tc>
          <w:tcPr>
            <w:tcW w:w="993" w:type="dxa"/>
            <w:tcBorders>
              <w:top w:val="single" w:sz="8" w:space="0" w:color="auto"/>
              <w:left w:val="single" w:sz="8" w:space="0" w:color="auto"/>
              <w:bottom w:val="single" w:sz="8" w:space="0" w:color="auto"/>
              <w:right w:val="single" w:sz="8" w:space="0" w:color="auto"/>
            </w:tcBorders>
          </w:tcPr>
          <w:p w14:paraId="6527241A" w14:textId="1C1A5533"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lang w:eastAsia="zh-CN"/>
              </w:rPr>
              <w:t>None</w:t>
            </w:r>
          </w:p>
        </w:tc>
        <w:tc>
          <w:tcPr>
            <w:tcW w:w="993" w:type="dxa"/>
            <w:tcBorders>
              <w:top w:val="single" w:sz="8" w:space="0" w:color="auto"/>
              <w:left w:val="single" w:sz="8" w:space="0" w:color="auto"/>
              <w:bottom w:val="single" w:sz="8" w:space="0" w:color="auto"/>
              <w:right w:val="single" w:sz="8" w:space="0" w:color="auto"/>
            </w:tcBorders>
          </w:tcPr>
          <w:p w14:paraId="5FD8C5E6" w14:textId="27E6A9B1"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Style w:val="TALCar"/>
                <w:rFonts w:ascii="Times New Roman" w:hAnsi="Times New Roman"/>
                <w:sz w:val="20"/>
              </w:rPr>
              <w:t>virtual Integer ambiguity</w:t>
            </w:r>
          </w:p>
        </w:tc>
      </w:tr>
      <w:tr w:rsidR="00183A1D" w:rsidRPr="002F3A07" w14:paraId="2E0AA697"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4D32B13"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Multipath mitigation techniques</w:t>
            </w:r>
          </w:p>
          <w:p w14:paraId="14286108"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 xml:space="preserve">(e.g., first path </w:t>
            </w:r>
            <w:r w:rsidRPr="002F3A07">
              <w:rPr>
                <w:rFonts w:eastAsia="宋体"/>
              </w:rPr>
              <w:lastRenderedPageBreak/>
              <w:t xml:space="preserve">detection, ...) </w:t>
            </w:r>
          </w:p>
        </w:tc>
        <w:tc>
          <w:tcPr>
            <w:tcW w:w="993" w:type="dxa"/>
            <w:tcBorders>
              <w:top w:val="single" w:sz="8" w:space="0" w:color="auto"/>
              <w:left w:val="single" w:sz="8" w:space="0" w:color="auto"/>
              <w:bottom w:val="single" w:sz="8" w:space="0" w:color="auto"/>
              <w:right w:val="single" w:sz="8" w:space="0" w:color="auto"/>
            </w:tcBorders>
          </w:tcPr>
          <w:p w14:paraId="6C1F1D4F"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lastRenderedPageBreak/>
              <w:t>first path detection</w:t>
            </w:r>
          </w:p>
        </w:tc>
        <w:tc>
          <w:tcPr>
            <w:tcW w:w="993" w:type="dxa"/>
            <w:tcBorders>
              <w:top w:val="single" w:sz="8" w:space="0" w:color="auto"/>
              <w:left w:val="single" w:sz="8" w:space="0" w:color="auto"/>
              <w:bottom w:val="single" w:sz="8" w:space="0" w:color="auto"/>
              <w:right w:val="single" w:sz="8" w:space="0" w:color="auto"/>
            </w:tcBorders>
          </w:tcPr>
          <w:p w14:paraId="00B462C1"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first path detection</w:t>
            </w:r>
          </w:p>
        </w:tc>
        <w:tc>
          <w:tcPr>
            <w:tcW w:w="993" w:type="dxa"/>
            <w:tcBorders>
              <w:top w:val="single" w:sz="8" w:space="0" w:color="auto"/>
              <w:left w:val="single" w:sz="8" w:space="0" w:color="auto"/>
              <w:bottom w:val="single" w:sz="8" w:space="0" w:color="auto"/>
              <w:right w:val="single" w:sz="8" w:space="0" w:color="auto"/>
            </w:tcBorders>
          </w:tcPr>
          <w:p w14:paraId="233D2DC1"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first path detection</w:t>
            </w:r>
          </w:p>
        </w:tc>
        <w:tc>
          <w:tcPr>
            <w:tcW w:w="993" w:type="dxa"/>
            <w:tcBorders>
              <w:top w:val="single" w:sz="8" w:space="0" w:color="auto"/>
              <w:left w:val="single" w:sz="8" w:space="0" w:color="auto"/>
              <w:bottom w:val="single" w:sz="8" w:space="0" w:color="auto"/>
              <w:right w:val="single" w:sz="8" w:space="0" w:color="auto"/>
            </w:tcBorders>
          </w:tcPr>
          <w:p w14:paraId="7D10FBF5"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first path detection</w:t>
            </w:r>
          </w:p>
        </w:tc>
        <w:tc>
          <w:tcPr>
            <w:tcW w:w="993" w:type="dxa"/>
            <w:tcBorders>
              <w:top w:val="single" w:sz="8" w:space="0" w:color="auto"/>
              <w:left w:val="single" w:sz="8" w:space="0" w:color="auto"/>
              <w:bottom w:val="single" w:sz="8" w:space="0" w:color="auto"/>
              <w:right w:val="single" w:sz="8" w:space="0" w:color="auto"/>
            </w:tcBorders>
          </w:tcPr>
          <w:p w14:paraId="5F720F9F"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first path detection</w:t>
            </w:r>
          </w:p>
        </w:tc>
        <w:tc>
          <w:tcPr>
            <w:tcW w:w="993" w:type="dxa"/>
            <w:tcBorders>
              <w:top w:val="single" w:sz="8" w:space="0" w:color="auto"/>
              <w:left w:val="single" w:sz="8" w:space="0" w:color="auto"/>
              <w:bottom w:val="single" w:sz="8" w:space="0" w:color="auto"/>
              <w:right w:val="single" w:sz="8" w:space="0" w:color="auto"/>
            </w:tcBorders>
          </w:tcPr>
          <w:p w14:paraId="3FF2D79E" w14:textId="2D7FD4A1"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first path detection</w:t>
            </w:r>
          </w:p>
        </w:tc>
        <w:tc>
          <w:tcPr>
            <w:tcW w:w="993" w:type="dxa"/>
            <w:tcBorders>
              <w:top w:val="single" w:sz="8" w:space="0" w:color="auto"/>
              <w:left w:val="single" w:sz="8" w:space="0" w:color="auto"/>
              <w:bottom w:val="single" w:sz="8" w:space="0" w:color="auto"/>
              <w:right w:val="single" w:sz="8" w:space="0" w:color="auto"/>
            </w:tcBorders>
          </w:tcPr>
          <w:p w14:paraId="1A32650E" w14:textId="394334F5"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first path detection</w:t>
            </w:r>
          </w:p>
        </w:tc>
        <w:tc>
          <w:tcPr>
            <w:tcW w:w="993" w:type="dxa"/>
            <w:tcBorders>
              <w:top w:val="single" w:sz="8" w:space="0" w:color="auto"/>
              <w:left w:val="single" w:sz="8" w:space="0" w:color="auto"/>
              <w:bottom w:val="single" w:sz="8" w:space="0" w:color="auto"/>
              <w:right w:val="single" w:sz="8" w:space="0" w:color="auto"/>
            </w:tcBorders>
          </w:tcPr>
          <w:p w14:paraId="4B965915" w14:textId="5708B75A"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first path detection</w:t>
            </w:r>
          </w:p>
        </w:tc>
      </w:tr>
      <w:tr w:rsidR="00183A1D" w:rsidRPr="002F3A07" w14:paraId="6BAFC402"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9A5B7E9"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lastRenderedPageBreak/>
              <w:t>Single-measurement instance CPP, or multiple measurement instances CPP</w:t>
            </w:r>
          </w:p>
        </w:tc>
        <w:tc>
          <w:tcPr>
            <w:tcW w:w="993" w:type="dxa"/>
            <w:tcBorders>
              <w:top w:val="single" w:sz="8" w:space="0" w:color="auto"/>
              <w:left w:val="single" w:sz="8" w:space="0" w:color="auto"/>
              <w:bottom w:val="single" w:sz="8" w:space="0" w:color="auto"/>
              <w:right w:val="single" w:sz="8" w:space="0" w:color="auto"/>
            </w:tcBorders>
          </w:tcPr>
          <w:p w14:paraId="158D434F"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Single-measurement</w:t>
            </w:r>
          </w:p>
        </w:tc>
        <w:tc>
          <w:tcPr>
            <w:tcW w:w="993" w:type="dxa"/>
            <w:tcBorders>
              <w:top w:val="single" w:sz="8" w:space="0" w:color="auto"/>
              <w:left w:val="single" w:sz="8" w:space="0" w:color="auto"/>
              <w:bottom w:val="single" w:sz="8" w:space="0" w:color="auto"/>
              <w:right w:val="single" w:sz="8" w:space="0" w:color="auto"/>
            </w:tcBorders>
          </w:tcPr>
          <w:p w14:paraId="675BE31F"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Single-measurement</w:t>
            </w:r>
          </w:p>
        </w:tc>
        <w:tc>
          <w:tcPr>
            <w:tcW w:w="993" w:type="dxa"/>
            <w:tcBorders>
              <w:top w:val="single" w:sz="8" w:space="0" w:color="auto"/>
              <w:left w:val="single" w:sz="8" w:space="0" w:color="auto"/>
              <w:bottom w:val="single" w:sz="8" w:space="0" w:color="auto"/>
              <w:right w:val="single" w:sz="8" w:space="0" w:color="auto"/>
            </w:tcBorders>
          </w:tcPr>
          <w:p w14:paraId="4B2509A8"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Single-measurement</w:t>
            </w:r>
          </w:p>
        </w:tc>
        <w:tc>
          <w:tcPr>
            <w:tcW w:w="993" w:type="dxa"/>
            <w:tcBorders>
              <w:top w:val="single" w:sz="8" w:space="0" w:color="auto"/>
              <w:left w:val="single" w:sz="8" w:space="0" w:color="auto"/>
              <w:bottom w:val="single" w:sz="8" w:space="0" w:color="auto"/>
              <w:right w:val="single" w:sz="8" w:space="0" w:color="auto"/>
            </w:tcBorders>
          </w:tcPr>
          <w:p w14:paraId="66F0535C"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Single-measurement</w:t>
            </w:r>
          </w:p>
        </w:tc>
        <w:tc>
          <w:tcPr>
            <w:tcW w:w="993" w:type="dxa"/>
            <w:tcBorders>
              <w:top w:val="single" w:sz="8" w:space="0" w:color="auto"/>
              <w:left w:val="single" w:sz="8" w:space="0" w:color="auto"/>
              <w:bottom w:val="single" w:sz="8" w:space="0" w:color="auto"/>
              <w:right w:val="single" w:sz="8" w:space="0" w:color="auto"/>
            </w:tcBorders>
          </w:tcPr>
          <w:p w14:paraId="1A661F08"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Single-measurement</w:t>
            </w:r>
          </w:p>
        </w:tc>
        <w:tc>
          <w:tcPr>
            <w:tcW w:w="993" w:type="dxa"/>
            <w:tcBorders>
              <w:top w:val="single" w:sz="8" w:space="0" w:color="auto"/>
              <w:left w:val="single" w:sz="8" w:space="0" w:color="auto"/>
              <w:bottom w:val="single" w:sz="8" w:space="0" w:color="auto"/>
              <w:right w:val="single" w:sz="8" w:space="0" w:color="auto"/>
            </w:tcBorders>
          </w:tcPr>
          <w:p w14:paraId="4891A970" w14:textId="1C0CF6FD"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Single-measurement</w:t>
            </w:r>
          </w:p>
        </w:tc>
        <w:tc>
          <w:tcPr>
            <w:tcW w:w="993" w:type="dxa"/>
            <w:tcBorders>
              <w:top w:val="single" w:sz="8" w:space="0" w:color="auto"/>
              <w:left w:val="single" w:sz="8" w:space="0" w:color="auto"/>
              <w:bottom w:val="single" w:sz="8" w:space="0" w:color="auto"/>
              <w:right w:val="single" w:sz="8" w:space="0" w:color="auto"/>
            </w:tcBorders>
          </w:tcPr>
          <w:p w14:paraId="46176A84" w14:textId="62537404"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Single-measurement</w:t>
            </w:r>
          </w:p>
        </w:tc>
        <w:tc>
          <w:tcPr>
            <w:tcW w:w="993" w:type="dxa"/>
            <w:tcBorders>
              <w:top w:val="single" w:sz="8" w:space="0" w:color="auto"/>
              <w:left w:val="single" w:sz="8" w:space="0" w:color="auto"/>
              <w:bottom w:val="single" w:sz="8" w:space="0" w:color="auto"/>
              <w:right w:val="single" w:sz="8" w:space="0" w:color="auto"/>
            </w:tcBorders>
          </w:tcPr>
          <w:p w14:paraId="0DFCA31E" w14:textId="046EDF8D"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Single-measurement</w:t>
            </w:r>
          </w:p>
        </w:tc>
      </w:tr>
      <w:tr w:rsidR="00183A1D" w:rsidRPr="002F3A07" w14:paraId="2E65F843"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0FF6774"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UE position calculation algorithm (e.g. Least squares, Taylor series, …)</w:t>
            </w:r>
          </w:p>
        </w:tc>
        <w:tc>
          <w:tcPr>
            <w:tcW w:w="993" w:type="dxa"/>
            <w:tcBorders>
              <w:top w:val="single" w:sz="8" w:space="0" w:color="auto"/>
              <w:left w:val="single" w:sz="8" w:space="0" w:color="auto"/>
              <w:bottom w:val="single" w:sz="8" w:space="0" w:color="auto"/>
              <w:right w:val="single" w:sz="8" w:space="0" w:color="auto"/>
            </w:tcBorders>
          </w:tcPr>
          <w:p w14:paraId="7130A82D"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lang w:eastAsia="zh-CN"/>
              </w:rPr>
              <w:t>Chan</w:t>
            </w:r>
            <w:r w:rsidRPr="002F3A07">
              <w:rPr>
                <w:rFonts w:eastAsiaTheme="minorEastAsia"/>
              </w:rPr>
              <w:t xml:space="preserve"> and Least squares</w:t>
            </w:r>
          </w:p>
        </w:tc>
        <w:tc>
          <w:tcPr>
            <w:tcW w:w="993" w:type="dxa"/>
            <w:tcBorders>
              <w:top w:val="single" w:sz="8" w:space="0" w:color="auto"/>
              <w:left w:val="single" w:sz="8" w:space="0" w:color="auto"/>
              <w:bottom w:val="single" w:sz="8" w:space="0" w:color="auto"/>
              <w:right w:val="single" w:sz="8" w:space="0" w:color="auto"/>
            </w:tcBorders>
          </w:tcPr>
          <w:p w14:paraId="72B0BAC9"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lang w:eastAsia="zh-CN"/>
              </w:rPr>
              <w:t>Chan</w:t>
            </w:r>
            <w:r w:rsidRPr="002F3A07">
              <w:rPr>
                <w:rFonts w:eastAsiaTheme="minorEastAsia"/>
              </w:rPr>
              <w:t xml:space="preserve"> and Least squares</w:t>
            </w:r>
          </w:p>
        </w:tc>
        <w:tc>
          <w:tcPr>
            <w:tcW w:w="993" w:type="dxa"/>
            <w:tcBorders>
              <w:top w:val="single" w:sz="8" w:space="0" w:color="auto"/>
              <w:left w:val="single" w:sz="8" w:space="0" w:color="auto"/>
              <w:bottom w:val="single" w:sz="8" w:space="0" w:color="auto"/>
              <w:right w:val="single" w:sz="8" w:space="0" w:color="auto"/>
            </w:tcBorders>
          </w:tcPr>
          <w:p w14:paraId="00FA9534"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lang w:eastAsia="zh-CN"/>
              </w:rPr>
              <w:t>Chan</w:t>
            </w:r>
            <w:r w:rsidRPr="002F3A07">
              <w:rPr>
                <w:rFonts w:eastAsiaTheme="minorEastAsia"/>
              </w:rPr>
              <w:t xml:space="preserve"> and Least squares</w:t>
            </w:r>
          </w:p>
        </w:tc>
        <w:tc>
          <w:tcPr>
            <w:tcW w:w="993" w:type="dxa"/>
            <w:tcBorders>
              <w:top w:val="single" w:sz="8" w:space="0" w:color="auto"/>
              <w:left w:val="single" w:sz="8" w:space="0" w:color="auto"/>
              <w:bottom w:val="single" w:sz="8" w:space="0" w:color="auto"/>
              <w:right w:val="single" w:sz="8" w:space="0" w:color="auto"/>
            </w:tcBorders>
          </w:tcPr>
          <w:p w14:paraId="283A99D3"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lang w:eastAsia="zh-CN"/>
              </w:rPr>
              <w:t>Chan</w:t>
            </w:r>
            <w:r w:rsidRPr="002F3A07">
              <w:rPr>
                <w:rFonts w:eastAsiaTheme="minorEastAsia"/>
              </w:rPr>
              <w:t xml:space="preserve"> and Least squares</w:t>
            </w:r>
          </w:p>
        </w:tc>
        <w:tc>
          <w:tcPr>
            <w:tcW w:w="993" w:type="dxa"/>
            <w:tcBorders>
              <w:top w:val="single" w:sz="8" w:space="0" w:color="auto"/>
              <w:left w:val="single" w:sz="8" w:space="0" w:color="auto"/>
              <w:bottom w:val="single" w:sz="8" w:space="0" w:color="auto"/>
              <w:right w:val="single" w:sz="8" w:space="0" w:color="auto"/>
            </w:tcBorders>
          </w:tcPr>
          <w:p w14:paraId="104B8346"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lang w:eastAsia="zh-CN"/>
              </w:rPr>
              <w:t>Chan</w:t>
            </w:r>
            <w:r w:rsidRPr="002F3A07">
              <w:rPr>
                <w:rFonts w:eastAsiaTheme="minorEastAsia"/>
              </w:rPr>
              <w:t xml:space="preserve"> and Least squares</w:t>
            </w:r>
          </w:p>
        </w:tc>
        <w:tc>
          <w:tcPr>
            <w:tcW w:w="993" w:type="dxa"/>
            <w:tcBorders>
              <w:top w:val="single" w:sz="8" w:space="0" w:color="auto"/>
              <w:left w:val="single" w:sz="8" w:space="0" w:color="auto"/>
              <w:bottom w:val="single" w:sz="8" w:space="0" w:color="auto"/>
              <w:right w:val="single" w:sz="8" w:space="0" w:color="auto"/>
            </w:tcBorders>
          </w:tcPr>
          <w:p w14:paraId="778F06A4" w14:textId="386BFADD" w:rsidR="00183A1D" w:rsidRPr="002F3A07" w:rsidDel="00731A46" w:rsidRDefault="00183A1D" w:rsidP="00BC5874">
            <w:pPr>
              <w:keepNext/>
              <w:keepLines/>
              <w:overflowPunct w:val="0"/>
              <w:autoSpaceDE w:val="0"/>
              <w:autoSpaceDN w:val="0"/>
              <w:adjustRightInd w:val="0"/>
              <w:spacing w:afterLines="0"/>
              <w:jc w:val="center"/>
              <w:rPr>
                <w:rFonts w:eastAsiaTheme="minorEastAsia"/>
                <w:lang w:eastAsia="zh-CN"/>
              </w:rPr>
            </w:pPr>
            <w:r w:rsidRPr="002F3A07">
              <w:rPr>
                <w:rFonts w:eastAsiaTheme="minorEastAsia"/>
                <w:lang w:eastAsia="zh-CN"/>
              </w:rPr>
              <w:t>Chan</w:t>
            </w:r>
            <w:r w:rsidRPr="002F3A07">
              <w:rPr>
                <w:rFonts w:eastAsiaTheme="minorEastAsia"/>
              </w:rPr>
              <w:t xml:space="preserve"> and Least squares</w:t>
            </w:r>
          </w:p>
        </w:tc>
        <w:tc>
          <w:tcPr>
            <w:tcW w:w="993" w:type="dxa"/>
            <w:tcBorders>
              <w:top w:val="single" w:sz="8" w:space="0" w:color="auto"/>
              <w:left w:val="single" w:sz="8" w:space="0" w:color="auto"/>
              <w:bottom w:val="single" w:sz="8" w:space="0" w:color="auto"/>
              <w:right w:val="single" w:sz="8" w:space="0" w:color="auto"/>
            </w:tcBorders>
          </w:tcPr>
          <w:p w14:paraId="33CF8898" w14:textId="3696B590" w:rsidR="00183A1D" w:rsidRPr="002F3A07" w:rsidDel="00731A46" w:rsidRDefault="00183A1D" w:rsidP="00BC5874">
            <w:pPr>
              <w:keepNext/>
              <w:keepLines/>
              <w:overflowPunct w:val="0"/>
              <w:autoSpaceDE w:val="0"/>
              <w:autoSpaceDN w:val="0"/>
              <w:adjustRightInd w:val="0"/>
              <w:spacing w:afterLines="0"/>
              <w:jc w:val="center"/>
              <w:rPr>
                <w:rFonts w:eastAsiaTheme="minorEastAsia"/>
                <w:lang w:eastAsia="zh-CN"/>
              </w:rPr>
            </w:pPr>
            <w:r w:rsidRPr="002F3A07">
              <w:rPr>
                <w:rFonts w:eastAsiaTheme="minorEastAsia"/>
                <w:lang w:eastAsia="zh-CN"/>
              </w:rPr>
              <w:t>Chan</w:t>
            </w:r>
            <w:r w:rsidRPr="002F3A07">
              <w:rPr>
                <w:rFonts w:eastAsiaTheme="minorEastAsia"/>
              </w:rPr>
              <w:t xml:space="preserve"> and Least squares</w:t>
            </w:r>
          </w:p>
        </w:tc>
        <w:tc>
          <w:tcPr>
            <w:tcW w:w="993" w:type="dxa"/>
            <w:tcBorders>
              <w:top w:val="single" w:sz="8" w:space="0" w:color="auto"/>
              <w:left w:val="single" w:sz="8" w:space="0" w:color="auto"/>
              <w:bottom w:val="single" w:sz="8" w:space="0" w:color="auto"/>
              <w:right w:val="single" w:sz="8" w:space="0" w:color="auto"/>
            </w:tcBorders>
          </w:tcPr>
          <w:p w14:paraId="196565F7" w14:textId="2C82CE42" w:rsidR="00183A1D" w:rsidRPr="002F3A07" w:rsidDel="00731A46" w:rsidRDefault="00183A1D" w:rsidP="00BC5874">
            <w:pPr>
              <w:keepNext/>
              <w:keepLines/>
              <w:overflowPunct w:val="0"/>
              <w:autoSpaceDE w:val="0"/>
              <w:autoSpaceDN w:val="0"/>
              <w:adjustRightInd w:val="0"/>
              <w:spacing w:afterLines="0"/>
              <w:jc w:val="center"/>
              <w:rPr>
                <w:rFonts w:eastAsiaTheme="minorEastAsia"/>
                <w:lang w:eastAsia="zh-CN"/>
              </w:rPr>
            </w:pPr>
            <w:r w:rsidRPr="002F3A07">
              <w:rPr>
                <w:rFonts w:eastAsiaTheme="minorEastAsia"/>
                <w:lang w:eastAsia="zh-CN"/>
              </w:rPr>
              <w:t>Chan</w:t>
            </w:r>
            <w:r w:rsidRPr="002F3A07">
              <w:rPr>
                <w:rFonts w:eastAsiaTheme="minorEastAsia"/>
              </w:rPr>
              <w:t xml:space="preserve"> and Least squares</w:t>
            </w:r>
          </w:p>
        </w:tc>
      </w:tr>
      <w:tr w:rsidR="00183A1D" w:rsidRPr="002F3A07" w14:paraId="3557323A"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8F1F7C3"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 xml:space="preserve">Network synchronization assumption (e.g., </w:t>
            </w:r>
            <w:r w:rsidRPr="002F3A07">
              <w:rPr>
                <w:rFonts w:eastAsia="宋体"/>
                <w:lang w:val="en-GB" w:eastAsia="ko-KR"/>
              </w:rPr>
              <w:t xml:space="preserve">0ns, </w:t>
            </w:r>
            <w:r w:rsidRPr="002F3A07">
              <w:rPr>
                <w:rFonts w:eastAsia="宋体"/>
              </w:rPr>
              <w:t>10ns</w:t>
            </w:r>
            <w:proofErr w:type="gramStart"/>
            <w:r w:rsidRPr="002F3A07">
              <w:rPr>
                <w:rFonts w:eastAsia="宋体"/>
              </w:rPr>
              <w:t>, ..</w:t>
            </w:r>
            <w:proofErr w:type="gramEnd"/>
            <w:r w:rsidRPr="002F3A07">
              <w:rPr>
                <w:rFonts w:eastAsia="宋体"/>
              </w:rPr>
              <w:t>)</w:t>
            </w:r>
          </w:p>
        </w:tc>
        <w:tc>
          <w:tcPr>
            <w:tcW w:w="993" w:type="dxa"/>
            <w:tcBorders>
              <w:top w:val="single" w:sz="8" w:space="0" w:color="auto"/>
              <w:left w:val="single" w:sz="8" w:space="0" w:color="auto"/>
              <w:bottom w:val="single" w:sz="8" w:space="0" w:color="auto"/>
              <w:right w:val="single" w:sz="8" w:space="0" w:color="auto"/>
            </w:tcBorders>
          </w:tcPr>
          <w:p w14:paraId="15BAAA04"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t>0ns</w:t>
            </w:r>
          </w:p>
        </w:tc>
        <w:tc>
          <w:tcPr>
            <w:tcW w:w="993" w:type="dxa"/>
            <w:tcBorders>
              <w:top w:val="single" w:sz="8" w:space="0" w:color="auto"/>
              <w:left w:val="single" w:sz="8" w:space="0" w:color="auto"/>
              <w:bottom w:val="single" w:sz="8" w:space="0" w:color="auto"/>
              <w:right w:val="single" w:sz="8" w:space="0" w:color="auto"/>
            </w:tcBorders>
          </w:tcPr>
          <w:p w14:paraId="35191B71"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t>0ns</w:t>
            </w:r>
          </w:p>
        </w:tc>
        <w:tc>
          <w:tcPr>
            <w:tcW w:w="993" w:type="dxa"/>
            <w:tcBorders>
              <w:top w:val="single" w:sz="8" w:space="0" w:color="auto"/>
              <w:left w:val="single" w:sz="8" w:space="0" w:color="auto"/>
              <w:bottom w:val="single" w:sz="8" w:space="0" w:color="auto"/>
              <w:right w:val="single" w:sz="8" w:space="0" w:color="auto"/>
            </w:tcBorders>
          </w:tcPr>
          <w:p w14:paraId="1F3E9C8A"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t>0ns</w:t>
            </w:r>
          </w:p>
        </w:tc>
        <w:tc>
          <w:tcPr>
            <w:tcW w:w="993" w:type="dxa"/>
            <w:tcBorders>
              <w:top w:val="single" w:sz="8" w:space="0" w:color="auto"/>
              <w:left w:val="single" w:sz="8" w:space="0" w:color="auto"/>
              <w:bottom w:val="single" w:sz="8" w:space="0" w:color="auto"/>
              <w:right w:val="single" w:sz="8" w:space="0" w:color="auto"/>
            </w:tcBorders>
          </w:tcPr>
          <w:p w14:paraId="40080F7B"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t>0ns</w:t>
            </w:r>
          </w:p>
        </w:tc>
        <w:tc>
          <w:tcPr>
            <w:tcW w:w="993" w:type="dxa"/>
            <w:tcBorders>
              <w:top w:val="single" w:sz="8" w:space="0" w:color="auto"/>
              <w:left w:val="single" w:sz="8" w:space="0" w:color="auto"/>
              <w:bottom w:val="single" w:sz="8" w:space="0" w:color="auto"/>
              <w:right w:val="single" w:sz="8" w:space="0" w:color="auto"/>
            </w:tcBorders>
          </w:tcPr>
          <w:p w14:paraId="0677BFA1"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t>0ns</w:t>
            </w:r>
          </w:p>
        </w:tc>
        <w:tc>
          <w:tcPr>
            <w:tcW w:w="993" w:type="dxa"/>
            <w:tcBorders>
              <w:top w:val="single" w:sz="8" w:space="0" w:color="auto"/>
              <w:left w:val="single" w:sz="8" w:space="0" w:color="auto"/>
              <w:bottom w:val="single" w:sz="8" w:space="0" w:color="auto"/>
              <w:right w:val="single" w:sz="8" w:space="0" w:color="auto"/>
            </w:tcBorders>
          </w:tcPr>
          <w:p w14:paraId="7B433413" w14:textId="2183B78B" w:rsidR="00183A1D" w:rsidRPr="002F3A07" w:rsidDel="00731A46" w:rsidRDefault="00183A1D" w:rsidP="00BC5874">
            <w:pPr>
              <w:keepNext/>
              <w:keepLines/>
              <w:overflowPunct w:val="0"/>
              <w:autoSpaceDE w:val="0"/>
              <w:autoSpaceDN w:val="0"/>
              <w:adjustRightInd w:val="0"/>
              <w:spacing w:afterLines="0"/>
              <w:jc w:val="center"/>
            </w:pPr>
            <w:r w:rsidRPr="002F3A07">
              <w:t>0ns</w:t>
            </w:r>
          </w:p>
        </w:tc>
        <w:tc>
          <w:tcPr>
            <w:tcW w:w="993" w:type="dxa"/>
            <w:tcBorders>
              <w:top w:val="single" w:sz="8" w:space="0" w:color="auto"/>
              <w:left w:val="single" w:sz="8" w:space="0" w:color="auto"/>
              <w:bottom w:val="single" w:sz="8" w:space="0" w:color="auto"/>
              <w:right w:val="single" w:sz="8" w:space="0" w:color="auto"/>
            </w:tcBorders>
          </w:tcPr>
          <w:p w14:paraId="1CCAA6F0" w14:textId="4EC035AB" w:rsidR="00183A1D" w:rsidRPr="002F3A07" w:rsidDel="00731A46" w:rsidRDefault="00183A1D" w:rsidP="00BC5874">
            <w:pPr>
              <w:keepNext/>
              <w:keepLines/>
              <w:overflowPunct w:val="0"/>
              <w:autoSpaceDE w:val="0"/>
              <w:autoSpaceDN w:val="0"/>
              <w:adjustRightInd w:val="0"/>
              <w:spacing w:afterLines="0"/>
              <w:jc w:val="center"/>
            </w:pPr>
            <w:r w:rsidRPr="002F3A07">
              <w:t>0ns</w:t>
            </w:r>
          </w:p>
        </w:tc>
        <w:tc>
          <w:tcPr>
            <w:tcW w:w="993" w:type="dxa"/>
            <w:tcBorders>
              <w:top w:val="single" w:sz="8" w:space="0" w:color="auto"/>
              <w:left w:val="single" w:sz="8" w:space="0" w:color="auto"/>
              <w:bottom w:val="single" w:sz="8" w:space="0" w:color="auto"/>
              <w:right w:val="single" w:sz="8" w:space="0" w:color="auto"/>
            </w:tcBorders>
          </w:tcPr>
          <w:p w14:paraId="06363703" w14:textId="312F8FFF" w:rsidR="00183A1D" w:rsidRPr="002F3A07" w:rsidDel="00731A46" w:rsidRDefault="00183A1D" w:rsidP="00BC5874">
            <w:pPr>
              <w:keepNext/>
              <w:keepLines/>
              <w:overflowPunct w:val="0"/>
              <w:autoSpaceDE w:val="0"/>
              <w:autoSpaceDN w:val="0"/>
              <w:adjustRightInd w:val="0"/>
              <w:spacing w:afterLines="0"/>
              <w:jc w:val="center"/>
            </w:pPr>
            <w:r w:rsidRPr="002F3A07">
              <w:t>0ns</w:t>
            </w:r>
          </w:p>
        </w:tc>
      </w:tr>
      <w:tr w:rsidR="00183A1D" w:rsidRPr="002F3A07" w14:paraId="4E2FFB44"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D2EAE3D"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 xml:space="preserve">UE/TRP Initial phase offset </w:t>
            </w:r>
          </w:p>
        </w:tc>
        <w:tc>
          <w:tcPr>
            <w:tcW w:w="993" w:type="dxa"/>
            <w:tcBorders>
              <w:top w:val="single" w:sz="8" w:space="0" w:color="auto"/>
              <w:left w:val="single" w:sz="8" w:space="0" w:color="auto"/>
              <w:bottom w:val="single" w:sz="8" w:space="0" w:color="auto"/>
              <w:right w:val="single" w:sz="8" w:space="0" w:color="auto"/>
            </w:tcBorders>
          </w:tcPr>
          <w:p w14:paraId="32DF4BD4"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3B6CCC9F"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57F2C9F9"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183B49F9"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2DD70CA0"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7972FA86" w14:textId="55251F5E"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46756689" w14:textId="3ED7D197"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5548EBDC" w14:textId="08B3F132"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0</w:t>
            </w:r>
          </w:p>
        </w:tc>
      </w:tr>
      <w:tr w:rsidR="00183A1D" w:rsidRPr="002F3A07" w14:paraId="24931AC4"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1C73340"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CFO/Doppler</w:t>
            </w:r>
          </w:p>
        </w:tc>
        <w:tc>
          <w:tcPr>
            <w:tcW w:w="993" w:type="dxa"/>
            <w:tcBorders>
              <w:top w:val="single" w:sz="8" w:space="0" w:color="auto"/>
              <w:left w:val="single" w:sz="8" w:space="0" w:color="auto"/>
              <w:bottom w:val="single" w:sz="8" w:space="0" w:color="auto"/>
              <w:right w:val="single" w:sz="8" w:space="0" w:color="auto"/>
            </w:tcBorders>
          </w:tcPr>
          <w:p w14:paraId="7205E607"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67569B31"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008CA25D"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2E3D6B0E"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20BCE58D"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20EF75B3" w14:textId="0C314B1E"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00A7620F" w14:textId="789059FB"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6B6E99A9" w14:textId="7A38D08B"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0</w:t>
            </w:r>
          </w:p>
        </w:tc>
      </w:tr>
      <w:tr w:rsidR="00183A1D" w:rsidRPr="002F3A07" w14:paraId="41471731"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A769A55"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i/>
                <w:lang w:val="en-GB" w:eastAsia="ko-KR"/>
              </w:rPr>
              <w:t>O</w:t>
            </w:r>
            <w:r w:rsidRPr="002F3A07">
              <w:rPr>
                <w:rFonts w:eastAsia="宋体"/>
                <w:bCs/>
                <w:i/>
                <w:iCs/>
                <w:lang w:val="en-GB" w:eastAsia="ko-KR"/>
              </w:rPr>
              <w:t>scillator-drifts</w:t>
            </w:r>
          </w:p>
        </w:tc>
        <w:tc>
          <w:tcPr>
            <w:tcW w:w="993" w:type="dxa"/>
            <w:tcBorders>
              <w:top w:val="single" w:sz="8" w:space="0" w:color="auto"/>
              <w:left w:val="single" w:sz="8" w:space="0" w:color="auto"/>
              <w:bottom w:val="single" w:sz="8" w:space="0" w:color="auto"/>
              <w:right w:val="single" w:sz="8" w:space="0" w:color="auto"/>
            </w:tcBorders>
          </w:tcPr>
          <w:p w14:paraId="730B9381"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1E26B9E5"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4EB64D99"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42CBC464"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360649E0"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4BB75881" w14:textId="5A1B7BF0"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5B5EBCA2" w14:textId="54D8E100"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4E781AFC" w14:textId="70A56C57"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0</w:t>
            </w:r>
          </w:p>
        </w:tc>
      </w:tr>
      <w:tr w:rsidR="00183A1D" w:rsidRPr="002F3A07" w14:paraId="047A380A"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F517BA1"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ARP errors</w:t>
            </w:r>
          </w:p>
        </w:tc>
        <w:tc>
          <w:tcPr>
            <w:tcW w:w="993" w:type="dxa"/>
            <w:tcBorders>
              <w:top w:val="single" w:sz="8" w:space="0" w:color="auto"/>
              <w:left w:val="single" w:sz="8" w:space="0" w:color="auto"/>
              <w:bottom w:val="single" w:sz="8" w:space="0" w:color="auto"/>
              <w:right w:val="single" w:sz="8" w:space="0" w:color="auto"/>
            </w:tcBorders>
          </w:tcPr>
          <w:p w14:paraId="5400BE9B" w14:textId="77777777" w:rsidR="00183A1D" w:rsidRPr="002F3A07" w:rsidRDefault="00183A1D" w:rsidP="00BC5874">
            <w:pPr>
              <w:keepNext/>
              <w:keepLines/>
              <w:overflowPunct w:val="0"/>
              <w:autoSpaceDE w:val="0"/>
              <w:autoSpaceDN w:val="0"/>
              <w:adjustRightInd w:val="0"/>
              <w:spacing w:afterLines="0"/>
              <w:jc w:val="center"/>
              <w:rPr>
                <w:rFonts w:eastAsia="宋体"/>
                <w:lang w:eastAsia="zh-CN"/>
              </w:rPr>
            </w:pPr>
            <w:r w:rsidRPr="002F3A07">
              <w:rPr>
                <w:rFonts w:eastAsiaTheme="minorEastAsia" w:hint="eastAsia"/>
                <w:lang w:eastAsia="zh-CN"/>
              </w:rPr>
              <w:t>1cm</w:t>
            </w:r>
          </w:p>
        </w:tc>
        <w:tc>
          <w:tcPr>
            <w:tcW w:w="993" w:type="dxa"/>
            <w:tcBorders>
              <w:top w:val="single" w:sz="8" w:space="0" w:color="auto"/>
              <w:left w:val="single" w:sz="8" w:space="0" w:color="auto"/>
              <w:bottom w:val="single" w:sz="8" w:space="0" w:color="auto"/>
              <w:right w:val="single" w:sz="8" w:space="0" w:color="auto"/>
            </w:tcBorders>
          </w:tcPr>
          <w:p w14:paraId="3B9D2876"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hint="eastAsia"/>
                <w:lang w:eastAsia="zh-CN"/>
              </w:rPr>
              <w:t>1cm</w:t>
            </w:r>
          </w:p>
        </w:tc>
        <w:tc>
          <w:tcPr>
            <w:tcW w:w="993" w:type="dxa"/>
            <w:tcBorders>
              <w:top w:val="single" w:sz="8" w:space="0" w:color="auto"/>
              <w:left w:val="single" w:sz="8" w:space="0" w:color="auto"/>
              <w:bottom w:val="single" w:sz="8" w:space="0" w:color="auto"/>
              <w:right w:val="single" w:sz="8" w:space="0" w:color="auto"/>
            </w:tcBorders>
          </w:tcPr>
          <w:p w14:paraId="1725FCC7"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hint="eastAsia"/>
                <w:lang w:eastAsia="zh-CN"/>
              </w:rPr>
              <w:t>1cm</w:t>
            </w:r>
          </w:p>
        </w:tc>
        <w:tc>
          <w:tcPr>
            <w:tcW w:w="993" w:type="dxa"/>
            <w:tcBorders>
              <w:top w:val="single" w:sz="8" w:space="0" w:color="auto"/>
              <w:left w:val="single" w:sz="8" w:space="0" w:color="auto"/>
              <w:bottom w:val="single" w:sz="8" w:space="0" w:color="auto"/>
              <w:right w:val="single" w:sz="8" w:space="0" w:color="auto"/>
            </w:tcBorders>
          </w:tcPr>
          <w:p w14:paraId="275F23D4"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hint="eastAsia"/>
                <w:lang w:eastAsia="zh-CN"/>
              </w:rPr>
              <w:t>1cm</w:t>
            </w:r>
          </w:p>
        </w:tc>
        <w:tc>
          <w:tcPr>
            <w:tcW w:w="993" w:type="dxa"/>
            <w:tcBorders>
              <w:top w:val="single" w:sz="8" w:space="0" w:color="auto"/>
              <w:left w:val="single" w:sz="8" w:space="0" w:color="auto"/>
              <w:bottom w:val="single" w:sz="8" w:space="0" w:color="auto"/>
              <w:right w:val="single" w:sz="8" w:space="0" w:color="auto"/>
            </w:tcBorders>
          </w:tcPr>
          <w:p w14:paraId="5ADCA133"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hint="eastAsia"/>
                <w:lang w:eastAsia="zh-CN"/>
              </w:rPr>
              <w:t>5cm</w:t>
            </w:r>
          </w:p>
        </w:tc>
        <w:tc>
          <w:tcPr>
            <w:tcW w:w="993" w:type="dxa"/>
            <w:tcBorders>
              <w:top w:val="single" w:sz="8" w:space="0" w:color="auto"/>
              <w:left w:val="single" w:sz="8" w:space="0" w:color="auto"/>
              <w:bottom w:val="single" w:sz="8" w:space="0" w:color="auto"/>
              <w:right w:val="single" w:sz="8" w:space="0" w:color="auto"/>
            </w:tcBorders>
          </w:tcPr>
          <w:p w14:paraId="3162528A" w14:textId="6B6E8F4F" w:rsidR="00183A1D" w:rsidRPr="002F3A07" w:rsidDel="00731A46" w:rsidRDefault="00183A1D" w:rsidP="00BC5874">
            <w:pPr>
              <w:keepNext/>
              <w:keepLines/>
              <w:overflowPunct w:val="0"/>
              <w:autoSpaceDE w:val="0"/>
              <w:autoSpaceDN w:val="0"/>
              <w:adjustRightInd w:val="0"/>
              <w:spacing w:afterLines="0"/>
              <w:jc w:val="center"/>
              <w:rPr>
                <w:rFonts w:eastAsiaTheme="minorEastAsia"/>
                <w:lang w:eastAsia="zh-CN"/>
              </w:rPr>
            </w:pPr>
            <w:r w:rsidRPr="002F3A07">
              <w:rPr>
                <w:rFonts w:eastAsiaTheme="minorEastAsia" w:hint="eastAsia"/>
                <w:lang w:eastAsia="zh-CN"/>
              </w:rPr>
              <w:t>5cm</w:t>
            </w:r>
          </w:p>
        </w:tc>
        <w:tc>
          <w:tcPr>
            <w:tcW w:w="993" w:type="dxa"/>
            <w:tcBorders>
              <w:top w:val="single" w:sz="8" w:space="0" w:color="auto"/>
              <w:left w:val="single" w:sz="8" w:space="0" w:color="auto"/>
              <w:bottom w:val="single" w:sz="8" w:space="0" w:color="auto"/>
              <w:right w:val="single" w:sz="8" w:space="0" w:color="auto"/>
            </w:tcBorders>
          </w:tcPr>
          <w:p w14:paraId="6E5C0F61" w14:textId="1F3CAFB8" w:rsidR="00183A1D" w:rsidRPr="002F3A07" w:rsidDel="00731A46" w:rsidRDefault="00183A1D" w:rsidP="00BC5874">
            <w:pPr>
              <w:keepNext/>
              <w:keepLines/>
              <w:overflowPunct w:val="0"/>
              <w:autoSpaceDE w:val="0"/>
              <w:autoSpaceDN w:val="0"/>
              <w:adjustRightInd w:val="0"/>
              <w:spacing w:afterLines="0"/>
              <w:jc w:val="center"/>
              <w:rPr>
                <w:rFonts w:eastAsiaTheme="minorEastAsia"/>
                <w:lang w:eastAsia="zh-CN"/>
              </w:rPr>
            </w:pPr>
            <w:r w:rsidRPr="002F3A07">
              <w:rPr>
                <w:rFonts w:eastAsiaTheme="minorEastAsia" w:hint="eastAsia"/>
                <w:lang w:eastAsia="zh-CN"/>
              </w:rPr>
              <w:t>1cm</w:t>
            </w:r>
          </w:p>
        </w:tc>
        <w:tc>
          <w:tcPr>
            <w:tcW w:w="993" w:type="dxa"/>
            <w:tcBorders>
              <w:top w:val="single" w:sz="8" w:space="0" w:color="auto"/>
              <w:left w:val="single" w:sz="8" w:space="0" w:color="auto"/>
              <w:bottom w:val="single" w:sz="8" w:space="0" w:color="auto"/>
              <w:right w:val="single" w:sz="8" w:space="0" w:color="auto"/>
            </w:tcBorders>
          </w:tcPr>
          <w:p w14:paraId="302819A9" w14:textId="153A2B96" w:rsidR="00183A1D" w:rsidRPr="002F3A07" w:rsidDel="00731A46" w:rsidRDefault="00183A1D" w:rsidP="00BC5874">
            <w:pPr>
              <w:keepNext/>
              <w:keepLines/>
              <w:overflowPunct w:val="0"/>
              <w:autoSpaceDE w:val="0"/>
              <w:autoSpaceDN w:val="0"/>
              <w:adjustRightInd w:val="0"/>
              <w:spacing w:afterLines="0"/>
              <w:jc w:val="center"/>
              <w:rPr>
                <w:rFonts w:eastAsiaTheme="minorEastAsia"/>
                <w:lang w:eastAsia="zh-CN"/>
              </w:rPr>
            </w:pPr>
            <w:r w:rsidRPr="002F3A07">
              <w:rPr>
                <w:rFonts w:eastAsiaTheme="minorEastAsia" w:hint="eastAsia"/>
                <w:lang w:eastAsia="zh-CN"/>
              </w:rPr>
              <w:t>1cm</w:t>
            </w:r>
          </w:p>
        </w:tc>
      </w:tr>
      <w:tr w:rsidR="00183A1D" w:rsidRPr="002F3A07" w14:paraId="419D08F5"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FC47E98"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Phase Center Offsets</w:t>
            </w:r>
          </w:p>
        </w:tc>
        <w:tc>
          <w:tcPr>
            <w:tcW w:w="993" w:type="dxa"/>
            <w:tcBorders>
              <w:top w:val="single" w:sz="8" w:space="0" w:color="auto"/>
              <w:left w:val="single" w:sz="8" w:space="0" w:color="auto"/>
              <w:bottom w:val="single" w:sz="8" w:space="0" w:color="auto"/>
              <w:right w:val="single" w:sz="8" w:space="0" w:color="auto"/>
            </w:tcBorders>
          </w:tcPr>
          <w:p w14:paraId="10397872"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07CE5E1F"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12FD814A"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2255A5F0"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020E0431"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7C03E52B" w14:textId="0B7CC3D6"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587ED06B" w14:textId="762DDCD7"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0</w:t>
            </w:r>
          </w:p>
        </w:tc>
        <w:tc>
          <w:tcPr>
            <w:tcW w:w="993" w:type="dxa"/>
            <w:tcBorders>
              <w:top w:val="single" w:sz="8" w:space="0" w:color="auto"/>
              <w:left w:val="single" w:sz="8" w:space="0" w:color="auto"/>
              <w:bottom w:val="single" w:sz="8" w:space="0" w:color="auto"/>
              <w:right w:val="single" w:sz="8" w:space="0" w:color="auto"/>
            </w:tcBorders>
          </w:tcPr>
          <w:p w14:paraId="3142A41C" w14:textId="73A6D535"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0</w:t>
            </w:r>
          </w:p>
        </w:tc>
      </w:tr>
      <w:tr w:rsidR="00183A1D" w:rsidRPr="002F3A07" w14:paraId="677F0205"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06D752C"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Phase noise (FR2)</w:t>
            </w:r>
          </w:p>
        </w:tc>
        <w:tc>
          <w:tcPr>
            <w:tcW w:w="993" w:type="dxa"/>
            <w:tcBorders>
              <w:top w:val="single" w:sz="8" w:space="0" w:color="auto"/>
              <w:left w:val="single" w:sz="8" w:space="0" w:color="auto"/>
              <w:bottom w:val="single" w:sz="8" w:space="0" w:color="auto"/>
              <w:right w:val="single" w:sz="8" w:space="0" w:color="auto"/>
            </w:tcBorders>
          </w:tcPr>
          <w:p w14:paraId="4234EE7A"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None</w:t>
            </w:r>
          </w:p>
        </w:tc>
        <w:tc>
          <w:tcPr>
            <w:tcW w:w="993" w:type="dxa"/>
            <w:tcBorders>
              <w:top w:val="single" w:sz="8" w:space="0" w:color="auto"/>
              <w:left w:val="single" w:sz="8" w:space="0" w:color="auto"/>
              <w:bottom w:val="single" w:sz="8" w:space="0" w:color="auto"/>
              <w:right w:val="single" w:sz="8" w:space="0" w:color="auto"/>
            </w:tcBorders>
          </w:tcPr>
          <w:p w14:paraId="03ADA1D4"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None</w:t>
            </w:r>
          </w:p>
        </w:tc>
        <w:tc>
          <w:tcPr>
            <w:tcW w:w="993" w:type="dxa"/>
            <w:tcBorders>
              <w:top w:val="single" w:sz="8" w:space="0" w:color="auto"/>
              <w:left w:val="single" w:sz="8" w:space="0" w:color="auto"/>
              <w:bottom w:val="single" w:sz="8" w:space="0" w:color="auto"/>
              <w:right w:val="single" w:sz="8" w:space="0" w:color="auto"/>
            </w:tcBorders>
          </w:tcPr>
          <w:p w14:paraId="3725FDE2"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None</w:t>
            </w:r>
          </w:p>
        </w:tc>
        <w:tc>
          <w:tcPr>
            <w:tcW w:w="993" w:type="dxa"/>
            <w:tcBorders>
              <w:top w:val="single" w:sz="8" w:space="0" w:color="auto"/>
              <w:left w:val="single" w:sz="8" w:space="0" w:color="auto"/>
              <w:bottom w:val="single" w:sz="8" w:space="0" w:color="auto"/>
              <w:right w:val="single" w:sz="8" w:space="0" w:color="auto"/>
            </w:tcBorders>
          </w:tcPr>
          <w:p w14:paraId="4789A5F6"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None</w:t>
            </w:r>
          </w:p>
        </w:tc>
        <w:tc>
          <w:tcPr>
            <w:tcW w:w="993" w:type="dxa"/>
            <w:tcBorders>
              <w:top w:val="single" w:sz="8" w:space="0" w:color="auto"/>
              <w:left w:val="single" w:sz="8" w:space="0" w:color="auto"/>
              <w:bottom w:val="single" w:sz="8" w:space="0" w:color="auto"/>
              <w:right w:val="single" w:sz="8" w:space="0" w:color="auto"/>
            </w:tcBorders>
          </w:tcPr>
          <w:p w14:paraId="41F28DC5"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Theme="minorEastAsia"/>
              </w:rPr>
              <w:t>None</w:t>
            </w:r>
          </w:p>
        </w:tc>
        <w:tc>
          <w:tcPr>
            <w:tcW w:w="993" w:type="dxa"/>
            <w:tcBorders>
              <w:top w:val="single" w:sz="8" w:space="0" w:color="auto"/>
              <w:left w:val="single" w:sz="8" w:space="0" w:color="auto"/>
              <w:bottom w:val="single" w:sz="8" w:space="0" w:color="auto"/>
              <w:right w:val="single" w:sz="8" w:space="0" w:color="auto"/>
            </w:tcBorders>
          </w:tcPr>
          <w:p w14:paraId="6C817D13" w14:textId="4C719F11"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None</w:t>
            </w:r>
          </w:p>
        </w:tc>
        <w:tc>
          <w:tcPr>
            <w:tcW w:w="993" w:type="dxa"/>
            <w:tcBorders>
              <w:top w:val="single" w:sz="8" w:space="0" w:color="auto"/>
              <w:left w:val="single" w:sz="8" w:space="0" w:color="auto"/>
              <w:bottom w:val="single" w:sz="8" w:space="0" w:color="auto"/>
              <w:right w:val="single" w:sz="8" w:space="0" w:color="auto"/>
            </w:tcBorders>
          </w:tcPr>
          <w:p w14:paraId="0A591606" w14:textId="587E0A62"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None</w:t>
            </w:r>
          </w:p>
        </w:tc>
        <w:tc>
          <w:tcPr>
            <w:tcW w:w="993" w:type="dxa"/>
            <w:tcBorders>
              <w:top w:val="single" w:sz="8" w:space="0" w:color="auto"/>
              <w:left w:val="single" w:sz="8" w:space="0" w:color="auto"/>
              <w:bottom w:val="single" w:sz="8" w:space="0" w:color="auto"/>
              <w:right w:val="single" w:sz="8" w:space="0" w:color="auto"/>
            </w:tcBorders>
          </w:tcPr>
          <w:p w14:paraId="3519DD01" w14:textId="624E498A" w:rsidR="00183A1D" w:rsidRPr="002F3A07" w:rsidDel="00731A46" w:rsidRDefault="00183A1D" w:rsidP="00BC5874">
            <w:pPr>
              <w:keepNext/>
              <w:keepLines/>
              <w:overflowPunct w:val="0"/>
              <w:autoSpaceDE w:val="0"/>
              <w:autoSpaceDN w:val="0"/>
              <w:adjustRightInd w:val="0"/>
              <w:spacing w:afterLines="0"/>
              <w:jc w:val="center"/>
              <w:rPr>
                <w:rFonts w:eastAsiaTheme="minorEastAsia"/>
              </w:rPr>
            </w:pPr>
            <w:r w:rsidRPr="002F3A07">
              <w:rPr>
                <w:rFonts w:eastAsiaTheme="minorEastAsia"/>
              </w:rPr>
              <w:t>None</w:t>
            </w:r>
          </w:p>
        </w:tc>
      </w:tr>
      <w:tr w:rsidR="00183A1D" w:rsidRPr="002F3A07" w14:paraId="00B1902D" w14:textId="77777777" w:rsidTr="0055433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E7D7873" w14:textId="77777777" w:rsidR="00183A1D" w:rsidRPr="002F3A07" w:rsidRDefault="00183A1D" w:rsidP="00BC5874">
            <w:pPr>
              <w:keepNext/>
              <w:keepLines/>
              <w:overflowPunct w:val="0"/>
              <w:autoSpaceDE w:val="0"/>
              <w:autoSpaceDN w:val="0"/>
              <w:adjustRightInd w:val="0"/>
              <w:spacing w:afterLines="0"/>
              <w:jc w:val="center"/>
              <w:rPr>
                <w:rFonts w:eastAsia="宋体"/>
              </w:rPr>
            </w:pPr>
            <w:r w:rsidRPr="002F3A07">
              <w:rPr>
                <w:rFonts w:eastAsia="宋体"/>
              </w:rPr>
              <w:t>Additional notes, if any</w:t>
            </w:r>
          </w:p>
        </w:tc>
        <w:tc>
          <w:tcPr>
            <w:tcW w:w="993" w:type="dxa"/>
            <w:tcBorders>
              <w:top w:val="single" w:sz="8" w:space="0" w:color="auto"/>
              <w:left w:val="single" w:sz="8" w:space="0" w:color="auto"/>
              <w:bottom w:val="single" w:sz="8" w:space="0" w:color="auto"/>
              <w:right w:val="single" w:sz="8" w:space="0" w:color="auto"/>
            </w:tcBorders>
          </w:tcPr>
          <w:p w14:paraId="7E828633" w14:textId="69FA9708" w:rsidR="00183A1D" w:rsidRPr="002F3A07" w:rsidRDefault="00BF4424" w:rsidP="00BC5874">
            <w:pPr>
              <w:keepNext/>
              <w:keepLines/>
              <w:overflowPunct w:val="0"/>
              <w:autoSpaceDE w:val="0"/>
              <w:autoSpaceDN w:val="0"/>
              <w:adjustRightInd w:val="0"/>
              <w:spacing w:afterLines="0"/>
              <w:jc w:val="center"/>
              <w:rPr>
                <w:rFonts w:eastAsia="宋体"/>
              </w:rPr>
            </w:pPr>
            <w:r w:rsidRPr="002F3A07">
              <w:t>Four PRUs with LOS channel</w:t>
            </w:r>
          </w:p>
        </w:tc>
        <w:tc>
          <w:tcPr>
            <w:tcW w:w="993" w:type="dxa"/>
            <w:tcBorders>
              <w:top w:val="single" w:sz="8" w:space="0" w:color="auto"/>
              <w:left w:val="single" w:sz="8" w:space="0" w:color="auto"/>
              <w:bottom w:val="single" w:sz="8" w:space="0" w:color="auto"/>
              <w:right w:val="single" w:sz="8" w:space="0" w:color="auto"/>
            </w:tcBorders>
          </w:tcPr>
          <w:p w14:paraId="70635C18" w14:textId="4D80F2E9" w:rsidR="00183A1D" w:rsidRPr="002F3A07" w:rsidRDefault="00BF4424" w:rsidP="00BC5874">
            <w:pPr>
              <w:keepNext/>
              <w:keepLines/>
              <w:overflowPunct w:val="0"/>
              <w:autoSpaceDE w:val="0"/>
              <w:autoSpaceDN w:val="0"/>
              <w:adjustRightInd w:val="0"/>
              <w:spacing w:afterLines="0"/>
              <w:jc w:val="center"/>
              <w:rPr>
                <w:rFonts w:eastAsia="宋体"/>
              </w:rPr>
            </w:pPr>
            <w:r w:rsidRPr="002F3A07">
              <w:t>Four PRUs with LOS channel</w:t>
            </w:r>
          </w:p>
        </w:tc>
        <w:tc>
          <w:tcPr>
            <w:tcW w:w="993" w:type="dxa"/>
            <w:tcBorders>
              <w:top w:val="single" w:sz="8" w:space="0" w:color="auto"/>
              <w:left w:val="single" w:sz="8" w:space="0" w:color="auto"/>
              <w:bottom w:val="single" w:sz="8" w:space="0" w:color="auto"/>
              <w:right w:val="single" w:sz="8" w:space="0" w:color="auto"/>
            </w:tcBorders>
          </w:tcPr>
          <w:p w14:paraId="2ED0F171" w14:textId="66F3A8C9" w:rsidR="00183A1D" w:rsidRPr="002F3A07" w:rsidRDefault="00BF4424" w:rsidP="00BC5874">
            <w:pPr>
              <w:keepNext/>
              <w:keepLines/>
              <w:overflowPunct w:val="0"/>
              <w:autoSpaceDE w:val="0"/>
              <w:autoSpaceDN w:val="0"/>
              <w:adjustRightInd w:val="0"/>
              <w:spacing w:afterLines="0"/>
              <w:jc w:val="center"/>
              <w:rPr>
                <w:rFonts w:eastAsia="宋体"/>
              </w:rPr>
            </w:pPr>
            <w:r w:rsidRPr="002F3A07">
              <w:t>Four PRUs with LOS channel</w:t>
            </w:r>
          </w:p>
        </w:tc>
        <w:tc>
          <w:tcPr>
            <w:tcW w:w="993" w:type="dxa"/>
            <w:tcBorders>
              <w:top w:val="single" w:sz="8" w:space="0" w:color="auto"/>
              <w:left w:val="single" w:sz="8" w:space="0" w:color="auto"/>
              <w:bottom w:val="single" w:sz="8" w:space="0" w:color="auto"/>
              <w:right w:val="single" w:sz="8" w:space="0" w:color="auto"/>
            </w:tcBorders>
          </w:tcPr>
          <w:p w14:paraId="20CB451C" w14:textId="2C9F268D" w:rsidR="00183A1D" w:rsidRPr="002F3A07" w:rsidRDefault="00BF4424" w:rsidP="00BC5874">
            <w:pPr>
              <w:keepNext/>
              <w:keepLines/>
              <w:overflowPunct w:val="0"/>
              <w:autoSpaceDE w:val="0"/>
              <w:autoSpaceDN w:val="0"/>
              <w:adjustRightInd w:val="0"/>
              <w:spacing w:afterLines="0"/>
              <w:jc w:val="center"/>
              <w:rPr>
                <w:rFonts w:eastAsia="宋体"/>
              </w:rPr>
            </w:pPr>
            <w:r w:rsidRPr="002F3A07">
              <w:t>Four PRUs with LOS channel</w:t>
            </w:r>
          </w:p>
        </w:tc>
        <w:tc>
          <w:tcPr>
            <w:tcW w:w="993" w:type="dxa"/>
            <w:tcBorders>
              <w:top w:val="single" w:sz="8" w:space="0" w:color="auto"/>
              <w:left w:val="single" w:sz="8" w:space="0" w:color="auto"/>
              <w:bottom w:val="single" w:sz="8" w:space="0" w:color="auto"/>
              <w:right w:val="single" w:sz="8" w:space="0" w:color="auto"/>
            </w:tcBorders>
          </w:tcPr>
          <w:p w14:paraId="3F63A962" w14:textId="7096A88A" w:rsidR="00183A1D" w:rsidRPr="002F3A07" w:rsidRDefault="00BF4424" w:rsidP="00BC5874">
            <w:pPr>
              <w:keepNext/>
              <w:keepLines/>
              <w:overflowPunct w:val="0"/>
              <w:autoSpaceDE w:val="0"/>
              <w:autoSpaceDN w:val="0"/>
              <w:adjustRightInd w:val="0"/>
              <w:spacing w:afterLines="0"/>
              <w:jc w:val="center"/>
              <w:rPr>
                <w:rFonts w:eastAsia="宋体"/>
              </w:rPr>
            </w:pPr>
            <w:r w:rsidRPr="002F3A07">
              <w:t>Four PRUs with LOS channel</w:t>
            </w:r>
          </w:p>
        </w:tc>
        <w:tc>
          <w:tcPr>
            <w:tcW w:w="993" w:type="dxa"/>
            <w:tcBorders>
              <w:top w:val="single" w:sz="8" w:space="0" w:color="auto"/>
              <w:left w:val="single" w:sz="8" w:space="0" w:color="auto"/>
              <w:bottom w:val="single" w:sz="8" w:space="0" w:color="auto"/>
              <w:right w:val="single" w:sz="8" w:space="0" w:color="auto"/>
            </w:tcBorders>
          </w:tcPr>
          <w:p w14:paraId="557BD452" w14:textId="5ECCB49C" w:rsidR="00183A1D" w:rsidRPr="002F3A07" w:rsidDel="00731A46" w:rsidRDefault="00BF4424" w:rsidP="00BC5874">
            <w:pPr>
              <w:keepNext/>
              <w:keepLines/>
              <w:overflowPunct w:val="0"/>
              <w:autoSpaceDE w:val="0"/>
              <w:autoSpaceDN w:val="0"/>
              <w:adjustRightInd w:val="0"/>
              <w:spacing w:afterLines="0"/>
              <w:jc w:val="center"/>
            </w:pPr>
            <w:r w:rsidRPr="002F3A07">
              <w:t>Four PRUs with LOS channel</w:t>
            </w:r>
          </w:p>
        </w:tc>
        <w:tc>
          <w:tcPr>
            <w:tcW w:w="993" w:type="dxa"/>
            <w:tcBorders>
              <w:top w:val="single" w:sz="8" w:space="0" w:color="auto"/>
              <w:left w:val="single" w:sz="8" w:space="0" w:color="auto"/>
              <w:bottom w:val="single" w:sz="8" w:space="0" w:color="auto"/>
              <w:right w:val="single" w:sz="8" w:space="0" w:color="auto"/>
            </w:tcBorders>
          </w:tcPr>
          <w:p w14:paraId="44362B9B" w14:textId="3703B0EA" w:rsidR="00183A1D" w:rsidRPr="002F3A07" w:rsidDel="00731A46" w:rsidRDefault="00BF4424" w:rsidP="00BC5874">
            <w:pPr>
              <w:keepNext/>
              <w:keepLines/>
              <w:overflowPunct w:val="0"/>
              <w:autoSpaceDE w:val="0"/>
              <w:autoSpaceDN w:val="0"/>
              <w:adjustRightInd w:val="0"/>
              <w:spacing w:afterLines="0"/>
              <w:jc w:val="center"/>
            </w:pPr>
            <w:r w:rsidRPr="002F3A07">
              <w:t>Four PRUs with LOS channel</w:t>
            </w:r>
          </w:p>
        </w:tc>
        <w:tc>
          <w:tcPr>
            <w:tcW w:w="993" w:type="dxa"/>
            <w:tcBorders>
              <w:top w:val="single" w:sz="8" w:space="0" w:color="auto"/>
              <w:left w:val="single" w:sz="8" w:space="0" w:color="auto"/>
              <w:bottom w:val="single" w:sz="8" w:space="0" w:color="auto"/>
              <w:right w:val="single" w:sz="8" w:space="0" w:color="auto"/>
            </w:tcBorders>
          </w:tcPr>
          <w:p w14:paraId="06A47FD4" w14:textId="23A6C69E" w:rsidR="00183A1D" w:rsidRPr="002F3A07" w:rsidDel="00731A46" w:rsidRDefault="00BF4424" w:rsidP="00BC5874">
            <w:pPr>
              <w:keepNext/>
              <w:keepLines/>
              <w:overflowPunct w:val="0"/>
              <w:autoSpaceDE w:val="0"/>
              <w:autoSpaceDN w:val="0"/>
              <w:adjustRightInd w:val="0"/>
              <w:spacing w:afterLines="0"/>
              <w:jc w:val="center"/>
            </w:pPr>
            <w:r w:rsidRPr="002F3A07">
              <w:t>Four PRUs with LOS channel</w:t>
            </w:r>
          </w:p>
        </w:tc>
      </w:tr>
    </w:tbl>
    <w:p w14:paraId="7A05415B" w14:textId="77777777" w:rsidR="00A35AE2" w:rsidRPr="00094856" w:rsidRDefault="00A35AE2" w:rsidP="00A35AE2">
      <w:pPr>
        <w:spacing w:after="120"/>
        <w:rPr>
          <w:rFonts w:eastAsiaTheme="minorEastAsia"/>
          <w:lang w:eastAsia="zh-CN"/>
        </w:rPr>
      </w:pPr>
    </w:p>
    <w:p w14:paraId="36A94535" w14:textId="77777777" w:rsidR="00A35AE2" w:rsidRPr="00B87E3C" w:rsidRDefault="00A35AE2" w:rsidP="00A35AE2">
      <w:pPr>
        <w:autoSpaceDE w:val="0"/>
        <w:autoSpaceDN w:val="0"/>
        <w:adjustRightInd w:val="0"/>
        <w:snapToGrid w:val="0"/>
        <w:spacing w:afterLines="0" w:after="120"/>
        <w:jc w:val="center"/>
        <w:rPr>
          <w:rFonts w:eastAsia="宋体"/>
          <w:sz w:val="21"/>
          <w:szCs w:val="21"/>
          <w:lang w:eastAsia="zh-CN"/>
        </w:rPr>
      </w:pPr>
      <w:r w:rsidRPr="00094856">
        <w:rPr>
          <w:rFonts w:eastAsia="宋体"/>
          <w:b/>
          <w:lang w:val="en-GB"/>
        </w:rPr>
        <w:t>Table B.4.X.1-</w:t>
      </w:r>
      <w:r w:rsidRPr="00094856">
        <w:rPr>
          <w:rFonts w:eastAsia="宋体" w:hint="eastAsia"/>
          <w:b/>
          <w:lang w:val="en-GB" w:eastAsia="zh-CN"/>
        </w:rPr>
        <w:t>3</w:t>
      </w:r>
      <w:r w:rsidRPr="00094856">
        <w:rPr>
          <w:rFonts w:eastAsia="宋体"/>
          <w:b/>
        </w:rPr>
        <w:t xml:space="preserve">: NR </w:t>
      </w:r>
      <w:r w:rsidRPr="00094856">
        <w:rPr>
          <w:rFonts w:eastAsia="宋体"/>
          <w:b/>
          <w:lang w:val="en-GB"/>
        </w:rPr>
        <w:t xml:space="preserve">carrier phase </w:t>
      </w:r>
      <w:r w:rsidRPr="00094856">
        <w:rPr>
          <w:rFonts w:eastAsia="宋体"/>
          <w:b/>
        </w:rPr>
        <w:t xml:space="preserve">positioning enhancements - evaluation scenarios and parameters with the </w:t>
      </w:r>
      <w:r w:rsidRPr="00094856">
        <w:rPr>
          <w:rFonts w:eastAsia="宋体"/>
          <w:b/>
          <w:lang w:eastAsia="zh-CN"/>
        </w:rPr>
        <w:t>CFO and Oscillator-drift</w:t>
      </w:r>
      <w:r w:rsidRPr="00094856">
        <w:rPr>
          <w:rFonts w:eastAsia="宋体"/>
          <w:b/>
        </w:rPr>
        <w:t xml:space="preserve"> </w:t>
      </w:r>
      <w:r w:rsidRPr="00094856">
        <w:rPr>
          <w:rFonts w:eastAsia="宋体"/>
          <w:b/>
          <w:lang w:val="en-GB"/>
        </w:rPr>
        <w:t>from [X]</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6010"/>
        <w:gridCol w:w="4066"/>
        <w:gridCol w:w="4066"/>
      </w:tblGrid>
      <w:tr w:rsidR="001F668C" w:rsidRPr="00094856" w14:paraId="511F8BE3" w14:textId="77777777" w:rsidTr="00BC5874">
        <w:trPr>
          <w:trHeight w:val="462"/>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16D0D38E" w14:textId="77777777" w:rsidR="001F668C" w:rsidRPr="00094856" w:rsidRDefault="001F668C" w:rsidP="00BC5874">
            <w:pPr>
              <w:keepNext/>
              <w:keepLines/>
              <w:spacing w:afterLines="0"/>
              <w:jc w:val="center"/>
              <w:rPr>
                <w:b/>
              </w:rPr>
            </w:pPr>
            <w:r w:rsidRPr="00094856">
              <w:rPr>
                <w:b/>
              </w:rPr>
              <w:lastRenderedPageBreak/>
              <w:t>Parameter</w:t>
            </w:r>
          </w:p>
        </w:tc>
        <w:tc>
          <w:tcPr>
            <w:tcW w:w="0" w:type="auto"/>
            <w:tcBorders>
              <w:top w:val="single" w:sz="8" w:space="0" w:color="auto"/>
              <w:left w:val="single" w:sz="8" w:space="0" w:color="auto"/>
              <w:bottom w:val="single" w:sz="8" w:space="0" w:color="auto"/>
              <w:right w:val="single" w:sz="8" w:space="0" w:color="auto"/>
            </w:tcBorders>
          </w:tcPr>
          <w:p w14:paraId="6450A522" w14:textId="35F2595A" w:rsidR="001F668C" w:rsidRPr="00094856" w:rsidRDefault="001F668C" w:rsidP="00554330">
            <w:pPr>
              <w:keepNext/>
              <w:keepLines/>
              <w:spacing w:afterLines="0"/>
              <w:jc w:val="center"/>
              <w:rPr>
                <w:b/>
              </w:rPr>
            </w:pPr>
            <w:r w:rsidRPr="00094856">
              <w:rPr>
                <w:b/>
              </w:rPr>
              <w:t xml:space="preserve">[Case </w:t>
            </w:r>
            <w:r w:rsidRPr="00094856">
              <w:rPr>
                <w:rFonts w:eastAsiaTheme="minorEastAsia" w:hint="eastAsia"/>
                <w:b/>
                <w:lang w:eastAsia="zh-CN"/>
              </w:rPr>
              <w:t>18</w:t>
            </w:r>
            <w:r w:rsidRPr="00094856">
              <w:rPr>
                <w:b/>
              </w:rPr>
              <w:t>], [InF-SH]</w:t>
            </w:r>
          </w:p>
        </w:tc>
        <w:tc>
          <w:tcPr>
            <w:tcW w:w="0" w:type="auto"/>
            <w:tcBorders>
              <w:top w:val="single" w:sz="8" w:space="0" w:color="auto"/>
              <w:left w:val="single" w:sz="8" w:space="0" w:color="auto"/>
              <w:bottom w:val="single" w:sz="8" w:space="0" w:color="auto"/>
              <w:right w:val="single" w:sz="8" w:space="0" w:color="auto"/>
            </w:tcBorders>
          </w:tcPr>
          <w:p w14:paraId="040090F5" w14:textId="25DB4024" w:rsidR="001F668C" w:rsidRPr="00094856" w:rsidRDefault="001F668C" w:rsidP="001F668C">
            <w:pPr>
              <w:keepNext/>
              <w:keepLines/>
              <w:spacing w:afterLines="0"/>
              <w:jc w:val="center"/>
              <w:rPr>
                <w:b/>
              </w:rPr>
            </w:pPr>
            <w:r w:rsidRPr="00094856">
              <w:rPr>
                <w:b/>
              </w:rPr>
              <w:t xml:space="preserve">[Case </w:t>
            </w:r>
            <w:r>
              <w:rPr>
                <w:rFonts w:eastAsiaTheme="minorEastAsia" w:hint="eastAsia"/>
                <w:b/>
                <w:lang w:eastAsia="zh-CN"/>
              </w:rPr>
              <w:t>19</w:t>
            </w:r>
            <w:r w:rsidRPr="00094856">
              <w:rPr>
                <w:b/>
              </w:rPr>
              <w:t>], [InF-</w:t>
            </w:r>
            <w:r w:rsidRPr="00094856">
              <w:rPr>
                <w:rFonts w:eastAsiaTheme="minorEastAsia" w:hint="eastAsia"/>
                <w:b/>
                <w:lang w:eastAsia="zh-CN"/>
              </w:rPr>
              <w:t>D</w:t>
            </w:r>
            <w:r w:rsidRPr="00094856">
              <w:rPr>
                <w:b/>
              </w:rPr>
              <w:t>H]</w:t>
            </w:r>
          </w:p>
        </w:tc>
      </w:tr>
      <w:tr w:rsidR="001F668C" w:rsidRPr="00094856" w14:paraId="5FA4B5AB"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424674FB"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lang w:eastAsia="ko-KR"/>
              </w:rPr>
              <w:t>Scenario</w:t>
            </w:r>
            <w:r w:rsidRPr="00094856">
              <w:rPr>
                <w:rFonts w:eastAsia="宋体"/>
              </w:rPr>
              <w:t xml:space="preserve"> </w:t>
            </w:r>
          </w:p>
          <w:p w14:paraId="2402A225"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[TS 38.855, TS 38.857]</w:t>
            </w:r>
          </w:p>
        </w:tc>
        <w:tc>
          <w:tcPr>
            <w:tcW w:w="0" w:type="auto"/>
            <w:tcBorders>
              <w:top w:val="single" w:sz="8" w:space="0" w:color="auto"/>
              <w:left w:val="single" w:sz="8" w:space="0" w:color="auto"/>
              <w:bottom w:val="single" w:sz="8" w:space="0" w:color="auto"/>
              <w:right w:val="single" w:sz="8" w:space="0" w:color="auto"/>
            </w:tcBorders>
          </w:tcPr>
          <w:p w14:paraId="14131A92"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rPr>
              <w:t>38.85</w:t>
            </w:r>
            <w:r w:rsidRPr="00094856">
              <w:rPr>
                <w:rFonts w:eastAsiaTheme="minorEastAsia"/>
                <w:lang w:eastAsia="zh-CN"/>
              </w:rPr>
              <w:t>7</w:t>
            </w:r>
          </w:p>
        </w:tc>
        <w:tc>
          <w:tcPr>
            <w:tcW w:w="0" w:type="auto"/>
            <w:tcBorders>
              <w:top w:val="single" w:sz="8" w:space="0" w:color="auto"/>
              <w:left w:val="single" w:sz="8" w:space="0" w:color="auto"/>
              <w:bottom w:val="single" w:sz="8" w:space="0" w:color="auto"/>
              <w:right w:val="single" w:sz="8" w:space="0" w:color="auto"/>
            </w:tcBorders>
          </w:tcPr>
          <w:p w14:paraId="5A9AB5FB"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rPr>
              <w:t>38.85</w:t>
            </w:r>
            <w:r w:rsidRPr="00094856">
              <w:rPr>
                <w:rFonts w:eastAsiaTheme="minorEastAsia"/>
                <w:lang w:eastAsia="zh-CN"/>
              </w:rPr>
              <w:t>7</w:t>
            </w:r>
          </w:p>
        </w:tc>
      </w:tr>
      <w:tr w:rsidR="001F668C" w:rsidRPr="00094856" w14:paraId="2499FC02"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4CDA5A94"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Single carrier frequency, or multiple carrier frequencies, GHz</w:t>
            </w:r>
          </w:p>
        </w:tc>
        <w:tc>
          <w:tcPr>
            <w:tcW w:w="0" w:type="auto"/>
            <w:tcBorders>
              <w:top w:val="single" w:sz="8" w:space="0" w:color="auto"/>
              <w:left w:val="single" w:sz="8" w:space="0" w:color="auto"/>
              <w:bottom w:val="single" w:sz="8" w:space="0" w:color="auto"/>
              <w:right w:val="single" w:sz="8" w:space="0" w:color="auto"/>
            </w:tcBorders>
          </w:tcPr>
          <w:p w14:paraId="6FD1CA76" w14:textId="77777777" w:rsidR="001F668C" w:rsidRPr="00094856" w:rsidRDefault="001F668C" w:rsidP="00BC5874">
            <w:pPr>
              <w:spacing w:afterLines="0"/>
              <w:jc w:val="center"/>
              <w:rPr>
                <w:rFonts w:eastAsiaTheme="minorEastAsia"/>
              </w:rPr>
            </w:pPr>
            <w:r w:rsidRPr="00094856">
              <w:rPr>
                <w:rFonts w:eastAsiaTheme="minorEastAsia"/>
              </w:rPr>
              <w:t>Single</w:t>
            </w:r>
          </w:p>
          <w:p w14:paraId="5E5103E1"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rPr>
              <w:t>3.5 GHz</w:t>
            </w:r>
          </w:p>
        </w:tc>
        <w:tc>
          <w:tcPr>
            <w:tcW w:w="0" w:type="auto"/>
            <w:tcBorders>
              <w:top w:val="single" w:sz="8" w:space="0" w:color="auto"/>
              <w:left w:val="single" w:sz="8" w:space="0" w:color="auto"/>
              <w:bottom w:val="single" w:sz="8" w:space="0" w:color="auto"/>
              <w:right w:val="single" w:sz="8" w:space="0" w:color="auto"/>
            </w:tcBorders>
          </w:tcPr>
          <w:p w14:paraId="16BDE729" w14:textId="77777777" w:rsidR="001F668C" w:rsidRPr="00094856" w:rsidRDefault="001F668C" w:rsidP="00BC5874">
            <w:pPr>
              <w:spacing w:afterLines="0"/>
              <w:jc w:val="center"/>
              <w:rPr>
                <w:rFonts w:eastAsiaTheme="minorEastAsia"/>
              </w:rPr>
            </w:pPr>
            <w:r w:rsidRPr="00094856">
              <w:rPr>
                <w:rFonts w:eastAsiaTheme="minorEastAsia"/>
              </w:rPr>
              <w:t>Single</w:t>
            </w:r>
          </w:p>
          <w:p w14:paraId="0E59BBA9" w14:textId="77777777" w:rsidR="001F668C" w:rsidRPr="00B87E3C"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rPr>
              <w:t>3.5 GHz</w:t>
            </w:r>
          </w:p>
        </w:tc>
      </w:tr>
      <w:tr w:rsidR="001F668C" w:rsidRPr="00094856" w14:paraId="59408805"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42658F80"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lang w:val="en-GB" w:eastAsia="ko-KR"/>
              </w:rPr>
              <w:t>Bandwidth, MHz</w:t>
            </w:r>
          </w:p>
        </w:tc>
        <w:tc>
          <w:tcPr>
            <w:tcW w:w="0" w:type="auto"/>
            <w:tcBorders>
              <w:top w:val="single" w:sz="8" w:space="0" w:color="auto"/>
              <w:left w:val="single" w:sz="8" w:space="0" w:color="auto"/>
              <w:bottom w:val="single" w:sz="8" w:space="0" w:color="auto"/>
              <w:right w:val="single" w:sz="8" w:space="0" w:color="auto"/>
            </w:tcBorders>
          </w:tcPr>
          <w:p w14:paraId="4D3EF2DF" w14:textId="77777777" w:rsidR="001F668C" w:rsidRPr="00094856" w:rsidRDefault="001F668C"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100</w:t>
            </w:r>
          </w:p>
        </w:tc>
        <w:tc>
          <w:tcPr>
            <w:tcW w:w="0" w:type="auto"/>
            <w:tcBorders>
              <w:top w:val="single" w:sz="8" w:space="0" w:color="auto"/>
              <w:left w:val="single" w:sz="8" w:space="0" w:color="auto"/>
              <w:bottom w:val="single" w:sz="8" w:space="0" w:color="auto"/>
              <w:right w:val="single" w:sz="8" w:space="0" w:color="auto"/>
            </w:tcBorders>
          </w:tcPr>
          <w:p w14:paraId="07AB618B" w14:textId="77777777" w:rsidR="001F668C" w:rsidRPr="00094856" w:rsidRDefault="001F668C"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100</w:t>
            </w:r>
          </w:p>
        </w:tc>
      </w:tr>
      <w:tr w:rsidR="001F668C" w:rsidRPr="00094856" w14:paraId="42632B23"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1BAF1C68"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Subcarrier spacing, kHz</w:t>
            </w:r>
          </w:p>
        </w:tc>
        <w:tc>
          <w:tcPr>
            <w:tcW w:w="0" w:type="auto"/>
            <w:tcBorders>
              <w:top w:val="single" w:sz="8" w:space="0" w:color="auto"/>
              <w:left w:val="single" w:sz="8" w:space="0" w:color="auto"/>
              <w:bottom w:val="single" w:sz="8" w:space="0" w:color="auto"/>
              <w:right w:val="single" w:sz="8" w:space="0" w:color="auto"/>
            </w:tcBorders>
          </w:tcPr>
          <w:p w14:paraId="27E18D89" w14:textId="77777777" w:rsidR="001F668C" w:rsidRPr="00094856" w:rsidRDefault="001F668C"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30</w:t>
            </w:r>
          </w:p>
        </w:tc>
        <w:tc>
          <w:tcPr>
            <w:tcW w:w="0" w:type="auto"/>
            <w:tcBorders>
              <w:top w:val="single" w:sz="8" w:space="0" w:color="auto"/>
              <w:left w:val="single" w:sz="8" w:space="0" w:color="auto"/>
              <w:bottom w:val="single" w:sz="8" w:space="0" w:color="auto"/>
              <w:right w:val="single" w:sz="8" w:space="0" w:color="auto"/>
            </w:tcBorders>
          </w:tcPr>
          <w:p w14:paraId="70C75C44" w14:textId="77777777" w:rsidR="001F668C" w:rsidRPr="00094856" w:rsidRDefault="001F668C"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30</w:t>
            </w:r>
          </w:p>
        </w:tc>
      </w:tr>
      <w:tr w:rsidR="001F668C" w:rsidRPr="00094856" w14:paraId="44E1F3EA"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717AA8CA"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RS signal descriptions</w:t>
            </w:r>
          </w:p>
          <w:p w14:paraId="09AA4DBD"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(PRS or posSRS, Number of OFDM simbles, Comb size)</w:t>
            </w:r>
          </w:p>
        </w:tc>
        <w:tc>
          <w:tcPr>
            <w:tcW w:w="0" w:type="auto"/>
            <w:tcBorders>
              <w:top w:val="single" w:sz="8" w:space="0" w:color="auto"/>
              <w:left w:val="single" w:sz="8" w:space="0" w:color="auto"/>
              <w:bottom w:val="single" w:sz="8" w:space="0" w:color="auto"/>
              <w:right w:val="single" w:sz="8" w:space="0" w:color="auto"/>
            </w:tcBorders>
          </w:tcPr>
          <w:p w14:paraId="657504FA" w14:textId="77777777" w:rsidR="001F668C" w:rsidRPr="00094856" w:rsidRDefault="001F668C" w:rsidP="00BC5874">
            <w:pPr>
              <w:spacing w:afterLines="0"/>
              <w:jc w:val="center"/>
              <w:rPr>
                <w:rFonts w:eastAsiaTheme="minorEastAsia"/>
                <w:lang w:eastAsia="zh-CN"/>
              </w:rPr>
            </w:pPr>
            <w:r w:rsidRPr="00094856">
              <w:rPr>
                <w:rFonts w:eastAsiaTheme="minorEastAsia"/>
                <w:lang w:eastAsia="zh-CN"/>
              </w:rPr>
              <w:t>PRS</w:t>
            </w:r>
          </w:p>
          <w:p w14:paraId="554CE94C"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rPr>
              <w:t>Comb-</w:t>
            </w:r>
            <w:r w:rsidRPr="00094856">
              <w:rPr>
                <w:rFonts w:eastAsiaTheme="minorEastAsia"/>
                <w:lang w:eastAsia="zh-CN"/>
              </w:rPr>
              <w:t>6</w:t>
            </w:r>
          </w:p>
        </w:tc>
        <w:tc>
          <w:tcPr>
            <w:tcW w:w="0" w:type="auto"/>
            <w:tcBorders>
              <w:top w:val="single" w:sz="8" w:space="0" w:color="auto"/>
              <w:left w:val="single" w:sz="8" w:space="0" w:color="auto"/>
              <w:bottom w:val="single" w:sz="8" w:space="0" w:color="auto"/>
              <w:right w:val="single" w:sz="8" w:space="0" w:color="auto"/>
            </w:tcBorders>
          </w:tcPr>
          <w:p w14:paraId="4A614E0E" w14:textId="77777777" w:rsidR="001F668C" w:rsidRPr="00094856" w:rsidRDefault="001F668C" w:rsidP="00BC5874">
            <w:pPr>
              <w:spacing w:afterLines="0"/>
              <w:jc w:val="center"/>
              <w:rPr>
                <w:rFonts w:eastAsiaTheme="minorEastAsia"/>
                <w:lang w:eastAsia="zh-CN"/>
              </w:rPr>
            </w:pPr>
            <w:r w:rsidRPr="00094856">
              <w:rPr>
                <w:rFonts w:eastAsiaTheme="minorEastAsia"/>
                <w:lang w:eastAsia="zh-CN"/>
              </w:rPr>
              <w:t>PRS</w:t>
            </w:r>
          </w:p>
          <w:p w14:paraId="11FC561E"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rPr>
              <w:t>Comb-</w:t>
            </w:r>
            <w:r w:rsidRPr="00094856">
              <w:rPr>
                <w:rFonts w:eastAsiaTheme="minorEastAsia"/>
                <w:lang w:eastAsia="zh-CN"/>
              </w:rPr>
              <w:t>6</w:t>
            </w:r>
          </w:p>
        </w:tc>
      </w:tr>
      <w:tr w:rsidR="001F668C" w:rsidRPr="00094856" w14:paraId="615B5C1F"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2B574422"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 xml:space="preserve">NR Carrier phase positioning method </w:t>
            </w:r>
          </w:p>
          <w:p w14:paraId="4DDD83F3"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(DL, UL, or DL+UL(RTT))</w:t>
            </w:r>
          </w:p>
        </w:tc>
        <w:tc>
          <w:tcPr>
            <w:tcW w:w="0" w:type="auto"/>
            <w:tcBorders>
              <w:top w:val="single" w:sz="8" w:space="0" w:color="auto"/>
              <w:left w:val="single" w:sz="8" w:space="0" w:color="auto"/>
              <w:bottom w:val="single" w:sz="8" w:space="0" w:color="auto"/>
              <w:right w:val="single" w:sz="8" w:space="0" w:color="auto"/>
            </w:tcBorders>
          </w:tcPr>
          <w:p w14:paraId="461BD293" w14:textId="77777777" w:rsidR="001F668C" w:rsidRPr="00094856" w:rsidRDefault="001F668C"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DL</w:t>
            </w:r>
            <w:r w:rsidRPr="00094856">
              <w:rPr>
                <w:rFonts w:eastAsiaTheme="minorEastAsia" w:hint="eastAsia"/>
                <w:lang w:eastAsia="zh-CN"/>
              </w:rPr>
              <w:t>-CPP</w:t>
            </w:r>
          </w:p>
        </w:tc>
        <w:tc>
          <w:tcPr>
            <w:tcW w:w="0" w:type="auto"/>
            <w:tcBorders>
              <w:top w:val="single" w:sz="8" w:space="0" w:color="auto"/>
              <w:left w:val="single" w:sz="8" w:space="0" w:color="auto"/>
              <w:bottom w:val="single" w:sz="8" w:space="0" w:color="auto"/>
              <w:right w:val="single" w:sz="8" w:space="0" w:color="auto"/>
            </w:tcBorders>
          </w:tcPr>
          <w:p w14:paraId="687F95E4" w14:textId="77777777" w:rsidR="001F668C" w:rsidRPr="00094856" w:rsidRDefault="001F668C"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DL</w:t>
            </w:r>
            <w:r w:rsidRPr="00094856">
              <w:rPr>
                <w:rFonts w:eastAsiaTheme="minorEastAsia" w:hint="eastAsia"/>
                <w:lang w:eastAsia="zh-CN"/>
              </w:rPr>
              <w:t>-CPP</w:t>
            </w:r>
          </w:p>
        </w:tc>
      </w:tr>
      <w:tr w:rsidR="001F668C" w:rsidRPr="00094856" w14:paraId="2E621F34"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8EA0C73"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 xml:space="preserve">R16/R17 positioning method </w:t>
            </w:r>
          </w:p>
          <w:p w14:paraId="15EC4809"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(if it is used together with CPP)</w:t>
            </w:r>
          </w:p>
        </w:tc>
        <w:tc>
          <w:tcPr>
            <w:tcW w:w="0" w:type="auto"/>
            <w:tcBorders>
              <w:top w:val="single" w:sz="8" w:space="0" w:color="auto"/>
              <w:left w:val="single" w:sz="8" w:space="0" w:color="auto"/>
              <w:bottom w:val="single" w:sz="8" w:space="0" w:color="auto"/>
              <w:right w:val="single" w:sz="8" w:space="0" w:color="auto"/>
            </w:tcBorders>
          </w:tcPr>
          <w:p w14:paraId="249433D9" w14:textId="77777777" w:rsidR="001F668C" w:rsidRPr="00094856" w:rsidRDefault="001F668C"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w:t>
            </w:r>
            <w:r w:rsidRPr="00094856">
              <w:rPr>
                <w:rFonts w:eastAsiaTheme="minorEastAsia"/>
              </w:rPr>
              <w:t>L-TDOA</w:t>
            </w:r>
          </w:p>
        </w:tc>
        <w:tc>
          <w:tcPr>
            <w:tcW w:w="0" w:type="auto"/>
            <w:tcBorders>
              <w:top w:val="single" w:sz="8" w:space="0" w:color="auto"/>
              <w:left w:val="single" w:sz="8" w:space="0" w:color="auto"/>
              <w:bottom w:val="single" w:sz="8" w:space="0" w:color="auto"/>
              <w:right w:val="single" w:sz="8" w:space="0" w:color="auto"/>
            </w:tcBorders>
          </w:tcPr>
          <w:p w14:paraId="63570326" w14:textId="77777777" w:rsidR="001F668C" w:rsidRPr="00094856" w:rsidRDefault="001F668C"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w:t>
            </w:r>
            <w:r w:rsidRPr="00094856">
              <w:rPr>
                <w:rFonts w:eastAsiaTheme="minorEastAsia"/>
              </w:rPr>
              <w:t>L-TDOA</w:t>
            </w:r>
          </w:p>
        </w:tc>
      </w:tr>
      <w:tr w:rsidR="001F668C" w:rsidRPr="00094856" w14:paraId="71EFE025"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553EAF5"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 xml:space="preserve">Carrier phase estimation techniques </w:t>
            </w:r>
          </w:p>
          <w:p w14:paraId="7F695D0A"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(time-domain, freq-domain, references)</w:t>
            </w:r>
          </w:p>
        </w:tc>
        <w:tc>
          <w:tcPr>
            <w:tcW w:w="0" w:type="auto"/>
            <w:tcBorders>
              <w:top w:val="single" w:sz="8" w:space="0" w:color="auto"/>
              <w:left w:val="single" w:sz="8" w:space="0" w:color="auto"/>
              <w:bottom w:val="single" w:sz="8" w:space="0" w:color="auto"/>
              <w:right w:val="single" w:sz="8" w:space="0" w:color="auto"/>
            </w:tcBorders>
          </w:tcPr>
          <w:p w14:paraId="08235700"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lang w:eastAsia="zh-CN"/>
              </w:rPr>
              <w:t>freq</w:t>
            </w:r>
            <w:r w:rsidRPr="00094856">
              <w:rPr>
                <w:rFonts w:eastAsiaTheme="minorEastAsia"/>
              </w:rPr>
              <w:t>-domain</w:t>
            </w:r>
          </w:p>
        </w:tc>
        <w:tc>
          <w:tcPr>
            <w:tcW w:w="0" w:type="auto"/>
            <w:tcBorders>
              <w:top w:val="single" w:sz="8" w:space="0" w:color="auto"/>
              <w:left w:val="single" w:sz="8" w:space="0" w:color="auto"/>
              <w:bottom w:val="single" w:sz="8" w:space="0" w:color="auto"/>
              <w:right w:val="single" w:sz="8" w:space="0" w:color="auto"/>
            </w:tcBorders>
          </w:tcPr>
          <w:p w14:paraId="35F4E83C"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lang w:eastAsia="zh-CN"/>
              </w:rPr>
              <w:t>freq</w:t>
            </w:r>
            <w:r w:rsidRPr="00094856">
              <w:rPr>
                <w:rFonts w:eastAsiaTheme="minorEastAsia"/>
              </w:rPr>
              <w:t>-domain</w:t>
            </w:r>
          </w:p>
        </w:tc>
      </w:tr>
      <w:tr w:rsidR="001F668C" w:rsidRPr="00094856" w14:paraId="57356839"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1A76F071"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 xml:space="preserve">Differential positioning techniques if used </w:t>
            </w:r>
          </w:p>
          <w:p w14:paraId="5FF2E269"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 xml:space="preserve">(e.g., single differential, double differential, etc.)  </w:t>
            </w:r>
          </w:p>
        </w:tc>
        <w:tc>
          <w:tcPr>
            <w:tcW w:w="0" w:type="auto"/>
            <w:tcBorders>
              <w:top w:val="single" w:sz="8" w:space="0" w:color="auto"/>
              <w:left w:val="single" w:sz="8" w:space="0" w:color="auto"/>
              <w:bottom w:val="single" w:sz="8" w:space="0" w:color="auto"/>
              <w:right w:val="single" w:sz="8" w:space="0" w:color="auto"/>
            </w:tcBorders>
          </w:tcPr>
          <w:p w14:paraId="03E4BB4D" w14:textId="77777777" w:rsidR="001F668C" w:rsidRPr="00094856" w:rsidRDefault="001F668C"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double differential</w:t>
            </w:r>
          </w:p>
        </w:tc>
        <w:tc>
          <w:tcPr>
            <w:tcW w:w="0" w:type="auto"/>
            <w:tcBorders>
              <w:top w:val="single" w:sz="8" w:space="0" w:color="auto"/>
              <w:left w:val="single" w:sz="8" w:space="0" w:color="auto"/>
              <w:bottom w:val="single" w:sz="8" w:space="0" w:color="auto"/>
              <w:right w:val="single" w:sz="8" w:space="0" w:color="auto"/>
            </w:tcBorders>
          </w:tcPr>
          <w:p w14:paraId="7EDC3B38" w14:textId="77777777" w:rsidR="001F668C" w:rsidRPr="00094856" w:rsidRDefault="001F668C"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double differential</w:t>
            </w:r>
          </w:p>
        </w:tc>
      </w:tr>
      <w:tr w:rsidR="001F668C" w:rsidRPr="00094856" w14:paraId="14909AAE"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36EC480C"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 xml:space="preserve">Integer ambiguity resolution techniques </w:t>
            </w:r>
          </w:p>
          <w:p w14:paraId="2194B912"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(e.g., virtual Integer ambiguity, LAMBDA, cost functions, Least squares, …)</w:t>
            </w:r>
          </w:p>
        </w:tc>
        <w:tc>
          <w:tcPr>
            <w:tcW w:w="0" w:type="auto"/>
            <w:tcBorders>
              <w:top w:val="single" w:sz="8" w:space="0" w:color="auto"/>
              <w:left w:val="single" w:sz="8" w:space="0" w:color="auto"/>
              <w:bottom w:val="single" w:sz="8" w:space="0" w:color="auto"/>
              <w:right w:val="single" w:sz="8" w:space="0" w:color="auto"/>
            </w:tcBorders>
          </w:tcPr>
          <w:p w14:paraId="618CB0AB"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rPr>
              <w:t>Integer least squares and cost functions</w:t>
            </w:r>
          </w:p>
        </w:tc>
        <w:tc>
          <w:tcPr>
            <w:tcW w:w="0" w:type="auto"/>
            <w:tcBorders>
              <w:top w:val="single" w:sz="8" w:space="0" w:color="auto"/>
              <w:left w:val="single" w:sz="8" w:space="0" w:color="auto"/>
              <w:bottom w:val="single" w:sz="8" w:space="0" w:color="auto"/>
              <w:right w:val="single" w:sz="8" w:space="0" w:color="auto"/>
            </w:tcBorders>
          </w:tcPr>
          <w:p w14:paraId="7525C16A"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rPr>
              <w:t>Integer least squares and cost functions</w:t>
            </w:r>
          </w:p>
        </w:tc>
      </w:tr>
      <w:tr w:rsidR="001F668C" w:rsidRPr="00094856" w14:paraId="4097008B"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A8ACF8B"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Multipath mitigation techniques</w:t>
            </w:r>
          </w:p>
          <w:p w14:paraId="0A48C22B"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 xml:space="preserve">(e.g., first path detection, ...) </w:t>
            </w:r>
          </w:p>
        </w:tc>
        <w:tc>
          <w:tcPr>
            <w:tcW w:w="0" w:type="auto"/>
            <w:tcBorders>
              <w:top w:val="single" w:sz="8" w:space="0" w:color="auto"/>
              <w:left w:val="single" w:sz="8" w:space="0" w:color="auto"/>
              <w:bottom w:val="single" w:sz="8" w:space="0" w:color="auto"/>
              <w:right w:val="single" w:sz="8" w:space="0" w:color="auto"/>
            </w:tcBorders>
          </w:tcPr>
          <w:p w14:paraId="244DA7B7"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rPr>
              <w:t>first path detection</w:t>
            </w:r>
          </w:p>
        </w:tc>
        <w:tc>
          <w:tcPr>
            <w:tcW w:w="0" w:type="auto"/>
            <w:tcBorders>
              <w:top w:val="single" w:sz="8" w:space="0" w:color="auto"/>
              <w:left w:val="single" w:sz="8" w:space="0" w:color="auto"/>
              <w:bottom w:val="single" w:sz="8" w:space="0" w:color="auto"/>
              <w:right w:val="single" w:sz="8" w:space="0" w:color="auto"/>
            </w:tcBorders>
          </w:tcPr>
          <w:p w14:paraId="5F847DED"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rPr>
              <w:t>first path detection</w:t>
            </w:r>
          </w:p>
        </w:tc>
      </w:tr>
      <w:tr w:rsidR="001F668C" w:rsidRPr="00094856" w14:paraId="606742CC"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7BFCA963"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Single-measurement instance CPP, or multiple measurement instances CPP</w:t>
            </w:r>
          </w:p>
        </w:tc>
        <w:tc>
          <w:tcPr>
            <w:tcW w:w="0" w:type="auto"/>
            <w:tcBorders>
              <w:top w:val="single" w:sz="8" w:space="0" w:color="auto"/>
              <w:left w:val="single" w:sz="8" w:space="0" w:color="auto"/>
              <w:bottom w:val="single" w:sz="8" w:space="0" w:color="auto"/>
              <w:right w:val="single" w:sz="8" w:space="0" w:color="auto"/>
            </w:tcBorders>
          </w:tcPr>
          <w:p w14:paraId="26FB3374"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rPr>
              <w:t>Single-measurement</w:t>
            </w:r>
          </w:p>
        </w:tc>
        <w:tc>
          <w:tcPr>
            <w:tcW w:w="0" w:type="auto"/>
            <w:tcBorders>
              <w:top w:val="single" w:sz="8" w:space="0" w:color="auto"/>
              <w:left w:val="single" w:sz="8" w:space="0" w:color="auto"/>
              <w:bottom w:val="single" w:sz="8" w:space="0" w:color="auto"/>
              <w:right w:val="single" w:sz="8" w:space="0" w:color="auto"/>
            </w:tcBorders>
          </w:tcPr>
          <w:p w14:paraId="098525E7"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rPr>
              <w:t>Single-measurement</w:t>
            </w:r>
          </w:p>
        </w:tc>
      </w:tr>
      <w:tr w:rsidR="001F668C" w:rsidRPr="00094856" w14:paraId="6BB790D7"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747A6472"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UE position calculation algorithm (e.g. Least squares, Taylor series, …)</w:t>
            </w:r>
          </w:p>
        </w:tc>
        <w:tc>
          <w:tcPr>
            <w:tcW w:w="0" w:type="auto"/>
            <w:tcBorders>
              <w:top w:val="single" w:sz="8" w:space="0" w:color="auto"/>
              <w:left w:val="single" w:sz="8" w:space="0" w:color="auto"/>
              <w:bottom w:val="single" w:sz="8" w:space="0" w:color="auto"/>
              <w:right w:val="single" w:sz="8" w:space="0" w:color="auto"/>
            </w:tcBorders>
          </w:tcPr>
          <w:p w14:paraId="166C6F8A"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lang w:eastAsia="zh-CN"/>
              </w:rPr>
              <w:t>Chan</w:t>
            </w:r>
            <w:r w:rsidRPr="00094856">
              <w:rPr>
                <w:rFonts w:eastAsiaTheme="minorEastAsia"/>
              </w:rPr>
              <w:t xml:space="preserve"> and Least squares</w:t>
            </w:r>
          </w:p>
        </w:tc>
        <w:tc>
          <w:tcPr>
            <w:tcW w:w="0" w:type="auto"/>
            <w:tcBorders>
              <w:top w:val="single" w:sz="8" w:space="0" w:color="auto"/>
              <w:left w:val="single" w:sz="8" w:space="0" w:color="auto"/>
              <w:bottom w:val="single" w:sz="8" w:space="0" w:color="auto"/>
              <w:right w:val="single" w:sz="8" w:space="0" w:color="auto"/>
            </w:tcBorders>
          </w:tcPr>
          <w:p w14:paraId="6589CD4A"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lang w:eastAsia="zh-CN"/>
              </w:rPr>
              <w:t>Chan</w:t>
            </w:r>
            <w:r w:rsidRPr="00094856">
              <w:rPr>
                <w:rFonts w:eastAsiaTheme="minorEastAsia"/>
              </w:rPr>
              <w:t xml:space="preserve"> and Least squares</w:t>
            </w:r>
          </w:p>
        </w:tc>
      </w:tr>
      <w:tr w:rsidR="001F668C" w:rsidRPr="00094856" w14:paraId="41F135B3"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7C3C69E2"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 xml:space="preserve">Network synchronization assumption (e.g., </w:t>
            </w:r>
            <w:r w:rsidRPr="00094856">
              <w:rPr>
                <w:rFonts w:eastAsia="宋体"/>
                <w:lang w:val="en-GB" w:eastAsia="ko-KR"/>
              </w:rPr>
              <w:t xml:space="preserve">0ns, </w:t>
            </w:r>
            <w:r w:rsidRPr="00094856">
              <w:rPr>
                <w:rFonts w:eastAsia="宋体"/>
              </w:rPr>
              <w:t>10ns</w:t>
            </w:r>
            <w:proofErr w:type="gramStart"/>
            <w:r w:rsidRPr="00094856">
              <w:rPr>
                <w:rFonts w:eastAsia="宋体"/>
              </w:rPr>
              <w:t>, ..</w:t>
            </w:r>
            <w:proofErr w:type="gramEnd"/>
            <w:r w:rsidRPr="00094856">
              <w:rPr>
                <w:rFonts w:eastAsia="宋体"/>
              </w:rPr>
              <w:t>)</w:t>
            </w:r>
          </w:p>
        </w:tc>
        <w:tc>
          <w:tcPr>
            <w:tcW w:w="0" w:type="auto"/>
            <w:tcBorders>
              <w:top w:val="single" w:sz="8" w:space="0" w:color="auto"/>
              <w:left w:val="single" w:sz="8" w:space="0" w:color="auto"/>
              <w:bottom w:val="single" w:sz="8" w:space="0" w:color="auto"/>
              <w:right w:val="single" w:sz="8" w:space="0" w:color="auto"/>
            </w:tcBorders>
          </w:tcPr>
          <w:p w14:paraId="34B704F4"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t>0ns</w:t>
            </w:r>
          </w:p>
        </w:tc>
        <w:tc>
          <w:tcPr>
            <w:tcW w:w="0" w:type="auto"/>
            <w:tcBorders>
              <w:top w:val="single" w:sz="8" w:space="0" w:color="auto"/>
              <w:left w:val="single" w:sz="8" w:space="0" w:color="auto"/>
              <w:bottom w:val="single" w:sz="8" w:space="0" w:color="auto"/>
              <w:right w:val="single" w:sz="8" w:space="0" w:color="auto"/>
            </w:tcBorders>
          </w:tcPr>
          <w:p w14:paraId="4E38B495"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t>0ns</w:t>
            </w:r>
          </w:p>
        </w:tc>
      </w:tr>
      <w:tr w:rsidR="001F668C" w:rsidRPr="00094856" w14:paraId="6E6C2283"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5DA5E386" w14:textId="77777777" w:rsidR="001F668C" w:rsidRPr="00B87E3C" w:rsidRDefault="001F668C" w:rsidP="00BC5874">
            <w:pPr>
              <w:keepNext/>
              <w:keepLines/>
              <w:overflowPunct w:val="0"/>
              <w:autoSpaceDE w:val="0"/>
              <w:autoSpaceDN w:val="0"/>
              <w:adjustRightInd w:val="0"/>
              <w:spacing w:afterLines="0"/>
              <w:jc w:val="center"/>
              <w:rPr>
                <w:rFonts w:eastAsia="宋体"/>
              </w:rPr>
            </w:pPr>
            <w:r w:rsidRPr="00094856">
              <w:rPr>
                <w:rFonts w:eastAsia="宋体"/>
              </w:rPr>
              <w:t xml:space="preserve">UE/TRP Initial phase offset </w:t>
            </w:r>
          </w:p>
        </w:tc>
        <w:tc>
          <w:tcPr>
            <w:tcW w:w="0" w:type="auto"/>
            <w:tcBorders>
              <w:top w:val="single" w:sz="8" w:space="0" w:color="auto"/>
              <w:left w:val="single" w:sz="8" w:space="0" w:color="auto"/>
              <w:bottom w:val="single" w:sz="8" w:space="0" w:color="auto"/>
              <w:right w:val="single" w:sz="8" w:space="0" w:color="auto"/>
            </w:tcBorders>
          </w:tcPr>
          <w:p w14:paraId="4016812B" w14:textId="77777777" w:rsidR="001F668C" w:rsidRPr="00094856" w:rsidRDefault="001F668C"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7B1714F3" w14:textId="77777777" w:rsidR="001F668C" w:rsidRPr="00094856" w:rsidRDefault="001F668C"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0</w:t>
            </w:r>
          </w:p>
        </w:tc>
      </w:tr>
      <w:tr w:rsidR="001F668C" w:rsidRPr="00094856" w14:paraId="29B93FFF"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4574ED7B"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B87E3C">
              <w:rPr>
                <w:rFonts w:eastAsia="宋体"/>
              </w:rPr>
              <w:t>CFO/Doppler</w:t>
            </w:r>
          </w:p>
        </w:tc>
        <w:tc>
          <w:tcPr>
            <w:tcW w:w="0" w:type="auto"/>
            <w:tcBorders>
              <w:top w:val="single" w:sz="8" w:space="0" w:color="auto"/>
              <w:left w:val="single" w:sz="8" w:space="0" w:color="auto"/>
              <w:bottom w:val="single" w:sz="8" w:space="0" w:color="auto"/>
              <w:right w:val="single" w:sz="8" w:space="0" w:color="auto"/>
            </w:tcBorders>
          </w:tcPr>
          <w:p w14:paraId="31C7651F" w14:textId="77777777" w:rsidR="001F668C" w:rsidRPr="00094856" w:rsidRDefault="001F668C" w:rsidP="00BC5874">
            <w:pPr>
              <w:keepNext/>
              <w:keepLines/>
              <w:overflowPunct w:val="0"/>
              <w:autoSpaceDE w:val="0"/>
              <w:autoSpaceDN w:val="0"/>
              <w:adjustRightInd w:val="0"/>
              <w:spacing w:afterLines="0"/>
              <w:jc w:val="center"/>
              <w:rPr>
                <w:rFonts w:eastAsiaTheme="minorEastAsia"/>
                <w:bCs/>
                <w:lang w:eastAsia="zh-CN"/>
              </w:rPr>
            </w:pPr>
            <w:r w:rsidRPr="00094856">
              <w:rPr>
                <w:bCs/>
              </w:rPr>
              <w:t>[-100, +100] Hz</w:t>
            </w:r>
            <w:r w:rsidRPr="00094856">
              <w:rPr>
                <w:rFonts w:eastAsiaTheme="minorEastAsia" w:hint="eastAsia"/>
                <w:bCs/>
                <w:lang w:eastAsia="zh-CN"/>
              </w:rPr>
              <w:t xml:space="preserve"> for UE;</w:t>
            </w:r>
          </w:p>
          <w:p w14:paraId="497F1D25" w14:textId="77777777" w:rsidR="001F668C" w:rsidRPr="00094856" w:rsidRDefault="001F668C" w:rsidP="00BC5874">
            <w:pPr>
              <w:keepNext/>
              <w:keepLines/>
              <w:overflowPunct w:val="0"/>
              <w:autoSpaceDE w:val="0"/>
              <w:autoSpaceDN w:val="0"/>
              <w:adjustRightInd w:val="0"/>
              <w:spacing w:afterLines="0"/>
              <w:jc w:val="center"/>
              <w:rPr>
                <w:rFonts w:eastAsiaTheme="minorEastAsia"/>
                <w:lang w:eastAsia="zh-CN"/>
              </w:rPr>
            </w:pPr>
            <w:r w:rsidRPr="00094856">
              <w:rPr>
                <w:bCs/>
                <w:lang w:val="en-GB"/>
              </w:rPr>
              <w:t>[-10, +10] Hz</w:t>
            </w:r>
            <w:r w:rsidRPr="00094856">
              <w:rPr>
                <w:rFonts w:eastAsiaTheme="minorEastAsia" w:hint="eastAsia"/>
                <w:bCs/>
                <w:lang w:val="en-GB" w:eastAsia="zh-CN"/>
              </w:rPr>
              <w:t xml:space="preserve"> for TRP</w:t>
            </w:r>
          </w:p>
        </w:tc>
        <w:tc>
          <w:tcPr>
            <w:tcW w:w="0" w:type="auto"/>
            <w:tcBorders>
              <w:top w:val="single" w:sz="8" w:space="0" w:color="auto"/>
              <w:left w:val="single" w:sz="8" w:space="0" w:color="auto"/>
              <w:bottom w:val="single" w:sz="8" w:space="0" w:color="auto"/>
              <w:right w:val="single" w:sz="8" w:space="0" w:color="auto"/>
            </w:tcBorders>
          </w:tcPr>
          <w:p w14:paraId="3E4038CF" w14:textId="77777777" w:rsidR="001F668C" w:rsidRPr="00094856" w:rsidRDefault="001F668C" w:rsidP="00BC5874">
            <w:pPr>
              <w:keepNext/>
              <w:keepLines/>
              <w:overflowPunct w:val="0"/>
              <w:autoSpaceDE w:val="0"/>
              <w:autoSpaceDN w:val="0"/>
              <w:adjustRightInd w:val="0"/>
              <w:spacing w:afterLines="0"/>
              <w:jc w:val="center"/>
              <w:rPr>
                <w:rFonts w:eastAsiaTheme="minorEastAsia"/>
                <w:bCs/>
                <w:lang w:eastAsia="zh-CN"/>
              </w:rPr>
            </w:pPr>
            <w:r w:rsidRPr="00094856">
              <w:rPr>
                <w:bCs/>
              </w:rPr>
              <w:t>[-100, +100] Hz</w:t>
            </w:r>
            <w:r w:rsidRPr="00094856">
              <w:rPr>
                <w:rFonts w:eastAsiaTheme="minorEastAsia" w:hint="eastAsia"/>
                <w:bCs/>
                <w:lang w:eastAsia="zh-CN"/>
              </w:rPr>
              <w:t xml:space="preserve"> for UE;</w:t>
            </w:r>
          </w:p>
          <w:p w14:paraId="40D03192" w14:textId="77777777" w:rsidR="001F668C" w:rsidRPr="00094856" w:rsidRDefault="001F668C" w:rsidP="00BC5874">
            <w:pPr>
              <w:keepNext/>
              <w:keepLines/>
              <w:overflowPunct w:val="0"/>
              <w:autoSpaceDE w:val="0"/>
              <w:autoSpaceDN w:val="0"/>
              <w:adjustRightInd w:val="0"/>
              <w:spacing w:afterLines="0"/>
              <w:jc w:val="center"/>
              <w:rPr>
                <w:rFonts w:eastAsia="宋体"/>
                <w:lang w:eastAsia="zh-CN"/>
              </w:rPr>
            </w:pPr>
            <w:r w:rsidRPr="00094856">
              <w:rPr>
                <w:bCs/>
                <w:lang w:val="en-GB"/>
              </w:rPr>
              <w:t>[-10, +10] Hz</w:t>
            </w:r>
            <w:r w:rsidRPr="00094856">
              <w:rPr>
                <w:rFonts w:eastAsiaTheme="minorEastAsia" w:hint="eastAsia"/>
                <w:bCs/>
                <w:lang w:val="en-GB" w:eastAsia="zh-CN"/>
              </w:rPr>
              <w:t xml:space="preserve"> for TRP</w:t>
            </w:r>
          </w:p>
        </w:tc>
      </w:tr>
      <w:tr w:rsidR="001F668C" w:rsidRPr="00094856" w14:paraId="19B7D5DB"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42D8D9ED"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i/>
                <w:lang w:val="en-GB" w:eastAsia="ko-KR"/>
              </w:rPr>
              <w:t>O</w:t>
            </w:r>
            <w:r w:rsidRPr="00094856">
              <w:rPr>
                <w:rFonts w:eastAsia="宋体"/>
                <w:bCs/>
                <w:i/>
                <w:iCs/>
                <w:lang w:val="en-GB" w:eastAsia="ko-KR"/>
              </w:rPr>
              <w:t>scillator-drifts</w:t>
            </w:r>
          </w:p>
        </w:tc>
        <w:tc>
          <w:tcPr>
            <w:tcW w:w="0" w:type="auto"/>
            <w:tcBorders>
              <w:top w:val="single" w:sz="8" w:space="0" w:color="auto"/>
              <w:left w:val="single" w:sz="8" w:space="0" w:color="auto"/>
              <w:bottom w:val="single" w:sz="8" w:space="0" w:color="auto"/>
              <w:right w:val="single" w:sz="8" w:space="0" w:color="auto"/>
            </w:tcBorders>
          </w:tcPr>
          <w:p w14:paraId="142D2D18" w14:textId="77777777" w:rsidR="001F668C" w:rsidRPr="00094856" w:rsidRDefault="001F668C" w:rsidP="00BC5874">
            <w:pPr>
              <w:keepNext/>
              <w:keepLines/>
              <w:overflowPunct w:val="0"/>
              <w:autoSpaceDE w:val="0"/>
              <w:autoSpaceDN w:val="0"/>
              <w:adjustRightInd w:val="0"/>
              <w:spacing w:afterLines="0"/>
              <w:jc w:val="center"/>
              <w:rPr>
                <w:rFonts w:eastAsiaTheme="minorEastAsia"/>
                <w:lang w:eastAsia="zh-CN"/>
              </w:rPr>
            </w:pPr>
            <w:r w:rsidRPr="00094856">
              <w:rPr>
                <w:lang w:val="en-GB"/>
              </w:rPr>
              <w:t xml:space="preserve">[-0.1, 0.1] ppm </w:t>
            </w:r>
            <w:r w:rsidRPr="00094856">
              <w:rPr>
                <w:rFonts w:eastAsiaTheme="minorEastAsia" w:hint="eastAsia"/>
                <w:lang w:val="en-GB" w:eastAsia="zh-CN"/>
              </w:rPr>
              <w:t xml:space="preserve">for </w:t>
            </w:r>
            <w:r w:rsidRPr="00094856">
              <w:rPr>
                <w:lang w:val="en-GB"/>
              </w:rPr>
              <w:t xml:space="preserve">UE, [-0.02, +0.02] ppm </w:t>
            </w:r>
            <w:r w:rsidRPr="00094856">
              <w:rPr>
                <w:rFonts w:eastAsiaTheme="minorEastAsia" w:hint="eastAsia"/>
                <w:lang w:val="en-GB" w:eastAsia="zh-CN"/>
              </w:rPr>
              <w:t>for</w:t>
            </w:r>
            <w:r w:rsidRPr="00094856">
              <w:rPr>
                <w:lang w:val="en-GB"/>
              </w:rPr>
              <w:t xml:space="preserve"> TRP</w:t>
            </w:r>
          </w:p>
        </w:tc>
        <w:tc>
          <w:tcPr>
            <w:tcW w:w="0" w:type="auto"/>
            <w:tcBorders>
              <w:top w:val="single" w:sz="8" w:space="0" w:color="auto"/>
              <w:left w:val="single" w:sz="8" w:space="0" w:color="auto"/>
              <w:bottom w:val="single" w:sz="8" w:space="0" w:color="auto"/>
              <w:right w:val="single" w:sz="8" w:space="0" w:color="auto"/>
            </w:tcBorders>
          </w:tcPr>
          <w:p w14:paraId="238877D7"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lang w:val="en-GB"/>
              </w:rPr>
              <w:t xml:space="preserve">[-0.1, 0.1] ppm </w:t>
            </w:r>
            <w:r w:rsidRPr="00094856">
              <w:rPr>
                <w:rFonts w:eastAsiaTheme="minorEastAsia" w:hint="eastAsia"/>
                <w:lang w:val="en-GB" w:eastAsia="zh-CN"/>
              </w:rPr>
              <w:t xml:space="preserve">for </w:t>
            </w:r>
            <w:r w:rsidRPr="00094856">
              <w:rPr>
                <w:lang w:val="en-GB"/>
              </w:rPr>
              <w:t xml:space="preserve">UE, [-0.02, +0.02] ppm </w:t>
            </w:r>
            <w:r w:rsidRPr="00094856">
              <w:rPr>
                <w:rFonts w:eastAsiaTheme="minorEastAsia" w:hint="eastAsia"/>
                <w:lang w:val="en-GB" w:eastAsia="zh-CN"/>
              </w:rPr>
              <w:t>for</w:t>
            </w:r>
            <w:r w:rsidRPr="00094856">
              <w:rPr>
                <w:lang w:val="en-GB"/>
              </w:rPr>
              <w:t xml:space="preserve"> TRP</w:t>
            </w:r>
          </w:p>
        </w:tc>
      </w:tr>
      <w:tr w:rsidR="001F668C" w:rsidRPr="00094856" w14:paraId="6764C0AA"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3C93FA7E"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ARP errors</w:t>
            </w:r>
          </w:p>
        </w:tc>
        <w:tc>
          <w:tcPr>
            <w:tcW w:w="0" w:type="auto"/>
            <w:tcBorders>
              <w:top w:val="single" w:sz="8" w:space="0" w:color="auto"/>
              <w:left w:val="single" w:sz="8" w:space="0" w:color="auto"/>
              <w:bottom w:val="single" w:sz="8" w:space="0" w:color="auto"/>
              <w:right w:val="single" w:sz="8" w:space="0" w:color="auto"/>
            </w:tcBorders>
          </w:tcPr>
          <w:p w14:paraId="13FD75A3" w14:textId="77777777" w:rsidR="001F668C" w:rsidRPr="00094856" w:rsidRDefault="001F668C"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1A944922"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rPr>
              <w:t>0</w:t>
            </w:r>
          </w:p>
        </w:tc>
      </w:tr>
      <w:tr w:rsidR="001F668C" w:rsidRPr="00094856" w14:paraId="466D3C15"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1F40232F"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Phase Center Offsets</w:t>
            </w:r>
          </w:p>
        </w:tc>
        <w:tc>
          <w:tcPr>
            <w:tcW w:w="0" w:type="auto"/>
            <w:tcBorders>
              <w:top w:val="single" w:sz="8" w:space="0" w:color="auto"/>
              <w:left w:val="single" w:sz="8" w:space="0" w:color="auto"/>
              <w:bottom w:val="single" w:sz="8" w:space="0" w:color="auto"/>
              <w:right w:val="single" w:sz="8" w:space="0" w:color="auto"/>
            </w:tcBorders>
          </w:tcPr>
          <w:p w14:paraId="7A928B5A"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02D94FD8"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rPr>
              <w:t>0</w:t>
            </w:r>
          </w:p>
        </w:tc>
      </w:tr>
      <w:tr w:rsidR="001F668C" w:rsidRPr="00094856" w14:paraId="395FA788"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67A6C985"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Phase noise (FR2)</w:t>
            </w:r>
          </w:p>
        </w:tc>
        <w:tc>
          <w:tcPr>
            <w:tcW w:w="0" w:type="auto"/>
            <w:tcBorders>
              <w:top w:val="single" w:sz="8" w:space="0" w:color="auto"/>
              <w:left w:val="single" w:sz="8" w:space="0" w:color="auto"/>
              <w:bottom w:val="single" w:sz="8" w:space="0" w:color="auto"/>
              <w:right w:val="single" w:sz="8" w:space="0" w:color="auto"/>
            </w:tcBorders>
          </w:tcPr>
          <w:p w14:paraId="048DCFA2"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rPr>
              <w:t>None</w:t>
            </w:r>
          </w:p>
        </w:tc>
        <w:tc>
          <w:tcPr>
            <w:tcW w:w="0" w:type="auto"/>
            <w:tcBorders>
              <w:top w:val="single" w:sz="8" w:space="0" w:color="auto"/>
              <w:left w:val="single" w:sz="8" w:space="0" w:color="auto"/>
              <w:bottom w:val="single" w:sz="8" w:space="0" w:color="auto"/>
              <w:right w:val="single" w:sz="8" w:space="0" w:color="auto"/>
            </w:tcBorders>
          </w:tcPr>
          <w:p w14:paraId="298CCFAC"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Theme="minorEastAsia"/>
              </w:rPr>
              <w:t>None</w:t>
            </w:r>
          </w:p>
        </w:tc>
      </w:tr>
      <w:tr w:rsidR="001F668C" w:rsidRPr="00094856" w14:paraId="49E7E172"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25AAE2F3" w14:textId="77777777" w:rsidR="001F668C" w:rsidRPr="00094856" w:rsidRDefault="001F668C" w:rsidP="00BC5874">
            <w:pPr>
              <w:keepNext/>
              <w:keepLines/>
              <w:overflowPunct w:val="0"/>
              <w:autoSpaceDE w:val="0"/>
              <w:autoSpaceDN w:val="0"/>
              <w:adjustRightInd w:val="0"/>
              <w:spacing w:afterLines="0"/>
              <w:jc w:val="center"/>
              <w:rPr>
                <w:rFonts w:eastAsia="宋体"/>
              </w:rPr>
            </w:pPr>
            <w:r w:rsidRPr="00094856">
              <w:rPr>
                <w:rFonts w:eastAsia="宋体"/>
              </w:rPr>
              <w:t>Additional notes, if any</w:t>
            </w:r>
          </w:p>
        </w:tc>
        <w:tc>
          <w:tcPr>
            <w:tcW w:w="0" w:type="auto"/>
            <w:tcBorders>
              <w:top w:val="single" w:sz="8" w:space="0" w:color="auto"/>
              <w:left w:val="single" w:sz="8" w:space="0" w:color="auto"/>
              <w:bottom w:val="single" w:sz="8" w:space="0" w:color="auto"/>
              <w:right w:val="single" w:sz="8" w:space="0" w:color="auto"/>
            </w:tcBorders>
          </w:tcPr>
          <w:p w14:paraId="27D15640" w14:textId="501E6B6C" w:rsidR="001F668C" w:rsidRPr="00094856" w:rsidRDefault="001F668C" w:rsidP="00BC5874">
            <w:pPr>
              <w:keepNext/>
              <w:keepLines/>
              <w:overflowPunct w:val="0"/>
              <w:autoSpaceDE w:val="0"/>
              <w:autoSpaceDN w:val="0"/>
              <w:adjustRightInd w:val="0"/>
              <w:spacing w:afterLines="0"/>
              <w:jc w:val="center"/>
              <w:rPr>
                <w:rFonts w:eastAsia="宋体"/>
              </w:rPr>
            </w:pPr>
            <w:r w:rsidRPr="00094856">
              <w:t>Four PRUs with LOS channel</w:t>
            </w:r>
          </w:p>
        </w:tc>
        <w:tc>
          <w:tcPr>
            <w:tcW w:w="0" w:type="auto"/>
            <w:tcBorders>
              <w:top w:val="single" w:sz="8" w:space="0" w:color="auto"/>
              <w:left w:val="single" w:sz="8" w:space="0" w:color="auto"/>
              <w:bottom w:val="single" w:sz="8" w:space="0" w:color="auto"/>
              <w:right w:val="single" w:sz="8" w:space="0" w:color="auto"/>
            </w:tcBorders>
          </w:tcPr>
          <w:p w14:paraId="3F3429E9" w14:textId="3A0BE7C6" w:rsidR="001F668C" w:rsidRPr="00094856" w:rsidRDefault="001F668C" w:rsidP="00BC5874">
            <w:pPr>
              <w:keepNext/>
              <w:keepLines/>
              <w:overflowPunct w:val="0"/>
              <w:autoSpaceDE w:val="0"/>
              <w:autoSpaceDN w:val="0"/>
              <w:adjustRightInd w:val="0"/>
              <w:spacing w:afterLines="0"/>
              <w:jc w:val="center"/>
              <w:rPr>
                <w:rFonts w:eastAsia="宋体"/>
              </w:rPr>
            </w:pPr>
            <w:r w:rsidRPr="00094856">
              <w:t>Four PRUs with LOS channel</w:t>
            </w:r>
          </w:p>
        </w:tc>
      </w:tr>
    </w:tbl>
    <w:p w14:paraId="5FC0AD9A" w14:textId="77777777" w:rsidR="00A35AE2" w:rsidRPr="00094856" w:rsidRDefault="00A35AE2" w:rsidP="00A35AE2">
      <w:pPr>
        <w:spacing w:after="120"/>
        <w:rPr>
          <w:rFonts w:eastAsiaTheme="minorEastAsia"/>
          <w:lang w:eastAsia="zh-CN"/>
        </w:rPr>
      </w:pPr>
    </w:p>
    <w:p w14:paraId="7DD0C8F4" w14:textId="77777777" w:rsidR="00A35AE2" w:rsidRPr="00094856" w:rsidRDefault="00A35AE2" w:rsidP="00A35AE2">
      <w:pPr>
        <w:spacing w:after="120"/>
        <w:rPr>
          <w:rFonts w:eastAsiaTheme="minorEastAsia"/>
          <w:lang w:eastAsia="zh-CN"/>
        </w:rPr>
      </w:pPr>
    </w:p>
    <w:p w14:paraId="4DBA3AF1" w14:textId="77777777" w:rsidR="00A35AE2" w:rsidRPr="00B87E3C" w:rsidRDefault="00A35AE2" w:rsidP="00A35AE2">
      <w:pPr>
        <w:autoSpaceDE w:val="0"/>
        <w:autoSpaceDN w:val="0"/>
        <w:adjustRightInd w:val="0"/>
        <w:snapToGrid w:val="0"/>
        <w:spacing w:afterLines="0" w:after="120"/>
        <w:jc w:val="center"/>
        <w:rPr>
          <w:rFonts w:eastAsia="宋体"/>
          <w:sz w:val="21"/>
          <w:szCs w:val="21"/>
          <w:lang w:eastAsia="zh-CN"/>
        </w:rPr>
      </w:pPr>
      <w:r w:rsidRPr="00094856">
        <w:rPr>
          <w:rFonts w:eastAsia="宋体"/>
          <w:b/>
          <w:lang w:val="en-GB"/>
        </w:rPr>
        <w:t>Table B.4.X.1-</w:t>
      </w:r>
      <w:r w:rsidRPr="00094856">
        <w:rPr>
          <w:rFonts w:eastAsia="宋体" w:hint="eastAsia"/>
          <w:b/>
          <w:lang w:val="en-GB" w:eastAsia="zh-CN"/>
        </w:rPr>
        <w:t>4</w:t>
      </w:r>
      <w:r w:rsidRPr="00094856">
        <w:rPr>
          <w:rFonts w:eastAsia="宋体"/>
          <w:b/>
        </w:rPr>
        <w:t xml:space="preserve">: NR </w:t>
      </w:r>
      <w:r w:rsidRPr="00094856">
        <w:rPr>
          <w:rFonts w:eastAsia="宋体"/>
          <w:b/>
          <w:lang w:val="en-GB"/>
        </w:rPr>
        <w:t xml:space="preserve">carrier phase </w:t>
      </w:r>
      <w:r w:rsidRPr="00094856">
        <w:rPr>
          <w:rFonts w:eastAsia="宋体"/>
          <w:b/>
        </w:rPr>
        <w:t>positioning enhancements - evaluation scenarios and parameters with the</w:t>
      </w:r>
      <w:r w:rsidRPr="00094856">
        <w:rPr>
          <w:rFonts w:eastAsia="宋体" w:hint="eastAsia"/>
          <w:b/>
          <w:lang w:eastAsia="zh-CN"/>
        </w:rPr>
        <w:t xml:space="preserve"> PCO</w:t>
      </w:r>
      <w:r w:rsidRPr="00094856">
        <w:rPr>
          <w:rFonts w:eastAsia="宋体"/>
          <w:b/>
        </w:rPr>
        <w:t xml:space="preserve"> </w:t>
      </w:r>
      <w:r w:rsidRPr="00094856">
        <w:rPr>
          <w:rFonts w:eastAsia="宋体"/>
          <w:b/>
          <w:lang w:val="en-GB"/>
        </w:rPr>
        <w:t>from [X]</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5202"/>
        <w:gridCol w:w="2235"/>
        <w:gridCol w:w="2235"/>
        <w:gridCol w:w="2235"/>
        <w:gridCol w:w="2235"/>
      </w:tblGrid>
      <w:tr w:rsidR="00A35AE2" w:rsidRPr="00094856" w14:paraId="78155C91" w14:textId="77777777" w:rsidTr="00BC5874">
        <w:trPr>
          <w:trHeight w:val="462"/>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7C740497" w14:textId="77777777" w:rsidR="00A35AE2" w:rsidRPr="00094856" w:rsidRDefault="00A35AE2" w:rsidP="00BC5874">
            <w:pPr>
              <w:keepNext/>
              <w:keepLines/>
              <w:spacing w:afterLines="0"/>
              <w:jc w:val="center"/>
              <w:rPr>
                <w:b/>
              </w:rPr>
            </w:pPr>
            <w:r w:rsidRPr="00094856">
              <w:rPr>
                <w:b/>
              </w:rPr>
              <w:lastRenderedPageBreak/>
              <w:t>Parameter</w:t>
            </w:r>
          </w:p>
        </w:tc>
        <w:tc>
          <w:tcPr>
            <w:tcW w:w="0" w:type="auto"/>
            <w:tcBorders>
              <w:top w:val="single" w:sz="8" w:space="0" w:color="auto"/>
              <w:left w:val="single" w:sz="8" w:space="0" w:color="auto"/>
              <w:bottom w:val="single" w:sz="8" w:space="0" w:color="auto"/>
              <w:right w:val="single" w:sz="8" w:space="0" w:color="auto"/>
            </w:tcBorders>
          </w:tcPr>
          <w:p w14:paraId="09E11B48" w14:textId="67386404" w:rsidR="00A35AE2" w:rsidRPr="00094856" w:rsidRDefault="00A35AE2" w:rsidP="001F668C">
            <w:pPr>
              <w:keepNext/>
              <w:keepLines/>
              <w:spacing w:afterLines="0"/>
              <w:jc w:val="center"/>
              <w:rPr>
                <w:b/>
              </w:rPr>
            </w:pPr>
            <w:r w:rsidRPr="00094856">
              <w:rPr>
                <w:b/>
              </w:rPr>
              <w:t xml:space="preserve">[Case </w:t>
            </w:r>
            <w:r w:rsidR="001F668C" w:rsidRPr="00094856">
              <w:rPr>
                <w:rFonts w:eastAsiaTheme="minorEastAsia" w:hint="eastAsia"/>
                <w:b/>
                <w:lang w:eastAsia="zh-CN"/>
              </w:rPr>
              <w:t>2</w:t>
            </w:r>
            <w:r w:rsidR="001F668C">
              <w:rPr>
                <w:rFonts w:eastAsiaTheme="minorEastAsia" w:hint="eastAsia"/>
                <w:b/>
                <w:lang w:eastAsia="zh-CN"/>
              </w:rPr>
              <w:t>0</w:t>
            </w:r>
            <w:r w:rsidRPr="00094856">
              <w:rPr>
                <w:b/>
              </w:rPr>
              <w:t>], [InF-SH]</w:t>
            </w:r>
          </w:p>
        </w:tc>
        <w:tc>
          <w:tcPr>
            <w:tcW w:w="0" w:type="auto"/>
            <w:tcBorders>
              <w:top w:val="single" w:sz="8" w:space="0" w:color="auto"/>
              <w:left w:val="single" w:sz="8" w:space="0" w:color="auto"/>
              <w:bottom w:val="single" w:sz="8" w:space="0" w:color="auto"/>
              <w:right w:val="single" w:sz="8" w:space="0" w:color="auto"/>
            </w:tcBorders>
          </w:tcPr>
          <w:p w14:paraId="1BE04764" w14:textId="7961DD78" w:rsidR="00A35AE2" w:rsidRPr="00094856" w:rsidRDefault="00A35AE2" w:rsidP="001F668C">
            <w:pPr>
              <w:keepNext/>
              <w:keepLines/>
              <w:spacing w:afterLines="0"/>
              <w:jc w:val="center"/>
              <w:rPr>
                <w:b/>
              </w:rPr>
            </w:pPr>
            <w:r w:rsidRPr="00094856">
              <w:rPr>
                <w:b/>
              </w:rPr>
              <w:t xml:space="preserve">[Case </w:t>
            </w:r>
            <w:r w:rsidR="001F668C" w:rsidRPr="00094856">
              <w:rPr>
                <w:rFonts w:eastAsiaTheme="minorEastAsia" w:hint="eastAsia"/>
                <w:b/>
                <w:lang w:eastAsia="zh-CN"/>
              </w:rPr>
              <w:t>2</w:t>
            </w:r>
            <w:r w:rsidR="001F668C">
              <w:rPr>
                <w:rFonts w:eastAsiaTheme="minorEastAsia" w:hint="eastAsia"/>
                <w:b/>
                <w:lang w:eastAsia="zh-CN"/>
              </w:rPr>
              <w:t>1</w:t>
            </w:r>
            <w:r w:rsidRPr="00094856">
              <w:rPr>
                <w:b/>
              </w:rPr>
              <w:t>], [InF-</w:t>
            </w:r>
            <w:r w:rsidRPr="00094856">
              <w:rPr>
                <w:b/>
                <w:lang w:eastAsia="zh-CN"/>
              </w:rPr>
              <w:t>S</w:t>
            </w:r>
            <w:r w:rsidRPr="00094856">
              <w:rPr>
                <w:b/>
              </w:rPr>
              <w:t>H]</w:t>
            </w:r>
          </w:p>
        </w:tc>
        <w:tc>
          <w:tcPr>
            <w:tcW w:w="0" w:type="auto"/>
            <w:tcBorders>
              <w:top w:val="single" w:sz="8" w:space="0" w:color="auto"/>
              <w:left w:val="single" w:sz="8" w:space="0" w:color="auto"/>
              <w:bottom w:val="single" w:sz="8" w:space="0" w:color="auto"/>
              <w:right w:val="single" w:sz="8" w:space="0" w:color="auto"/>
            </w:tcBorders>
          </w:tcPr>
          <w:p w14:paraId="061F7D94" w14:textId="3A7A33A3" w:rsidR="00A35AE2" w:rsidRPr="00094856" w:rsidRDefault="00A35AE2" w:rsidP="001F668C">
            <w:pPr>
              <w:keepNext/>
              <w:keepLines/>
              <w:spacing w:afterLines="0"/>
              <w:jc w:val="center"/>
              <w:rPr>
                <w:b/>
              </w:rPr>
            </w:pPr>
            <w:r w:rsidRPr="00094856">
              <w:rPr>
                <w:b/>
              </w:rPr>
              <w:t xml:space="preserve">[Case </w:t>
            </w:r>
            <w:r w:rsidR="001F668C" w:rsidRPr="00094856">
              <w:rPr>
                <w:rFonts w:eastAsiaTheme="minorEastAsia" w:hint="eastAsia"/>
                <w:b/>
                <w:lang w:eastAsia="zh-CN"/>
              </w:rPr>
              <w:t>2</w:t>
            </w:r>
            <w:r w:rsidR="001F668C">
              <w:rPr>
                <w:rFonts w:eastAsiaTheme="minorEastAsia" w:hint="eastAsia"/>
                <w:b/>
                <w:lang w:eastAsia="zh-CN"/>
              </w:rPr>
              <w:t>2</w:t>
            </w:r>
            <w:r w:rsidRPr="00094856">
              <w:rPr>
                <w:b/>
              </w:rPr>
              <w:t>], [InF-</w:t>
            </w:r>
            <w:r w:rsidRPr="00094856">
              <w:rPr>
                <w:rFonts w:eastAsiaTheme="minorEastAsia" w:hint="eastAsia"/>
                <w:b/>
                <w:lang w:eastAsia="zh-CN"/>
              </w:rPr>
              <w:t>D</w:t>
            </w:r>
            <w:r w:rsidRPr="00094856">
              <w:rPr>
                <w:b/>
              </w:rPr>
              <w:t>H]</w:t>
            </w:r>
          </w:p>
        </w:tc>
        <w:tc>
          <w:tcPr>
            <w:tcW w:w="0" w:type="auto"/>
            <w:tcBorders>
              <w:top w:val="single" w:sz="8" w:space="0" w:color="auto"/>
              <w:left w:val="single" w:sz="8" w:space="0" w:color="auto"/>
              <w:bottom w:val="single" w:sz="8" w:space="0" w:color="auto"/>
              <w:right w:val="single" w:sz="8" w:space="0" w:color="auto"/>
            </w:tcBorders>
          </w:tcPr>
          <w:p w14:paraId="01215DBA" w14:textId="7D1BD565" w:rsidR="00A35AE2" w:rsidRPr="00094856" w:rsidRDefault="00A35AE2" w:rsidP="001F668C">
            <w:pPr>
              <w:keepNext/>
              <w:keepLines/>
              <w:spacing w:afterLines="0"/>
              <w:jc w:val="center"/>
              <w:rPr>
                <w:b/>
              </w:rPr>
            </w:pPr>
            <w:r w:rsidRPr="00094856">
              <w:rPr>
                <w:b/>
              </w:rPr>
              <w:t xml:space="preserve">[Case </w:t>
            </w:r>
            <w:r w:rsidR="001F668C" w:rsidRPr="00094856">
              <w:rPr>
                <w:rFonts w:eastAsiaTheme="minorEastAsia" w:hint="eastAsia"/>
                <w:b/>
                <w:lang w:eastAsia="zh-CN"/>
              </w:rPr>
              <w:t>2</w:t>
            </w:r>
            <w:r w:rsidR="001F668C">
              <w:rPr>
                <w:rFonts w:eastAsiaTheme="minorEastAsia" w:hint="eastAsia"/>
                <w:b/>
                <w:lang w:eastAsia="zh-CN"/>
              </w:rPr>
              <w:t>3</w:t>
            </w:r>
            <w:r w:rsidRPr="00094856">
              <w:rPr>
                <w:b/>
              </w:rPr>
              <w:t>], [InF-</w:t>
            </w:r>
            <w:r w:rsidRPr="00094856">
              <w:rPr>
                <w:rFonts w:eastAsiaTheme="minorEastAsia" w:hint="eastAsia"/>
                <w:b/>
                <w:lang w:eastAsia="zh-CN"/>
              </w:rPr>
              <w:t>D</w:t>
            </w:r>
            <w:r w:rsidRPr="00094856">
              <w:rPr>
                <w:b/>
              </w:rPr>
              <w:t>H]</w:t>
            </w:r>
          </w:p>
        </w:tc>
      </w:tr>
      <w:tr w:rsidR="00A35AE2" w:rsidRPr="00094856" w14:paraId="0FA4258A"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668D2920"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lang w:eastAsia="ko-KR"/>
              </w:rPr>
              <w:t>Scenario</w:t>
            </w:r>
            <w:r w:rsidRPr="00094856">
              <w:rPr>
                <w:rFonts w:eastAsia="宋体"/>
              </w:rPr>
              <w:t xml:space="preserve"> </w:t>
            </w:r>
          </w:p>
          <w:p w14:paraId="506F9EFE"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[TS 38.855, TS 38.857]</w:t>
            </w:r>
          </w:p>
        </w:tc>
        <w:tc>
          <w:tcPr>
            <w:tcW w:w="0" w:type="auto"/>
            <w:tcBorders>
              <w:top w:val="single" w:sz="8" w:space="0" w:color="auto"/>
              <w:left w:val="single" w:sz="8" w:space="0" w:color="auto"/>
              <w:bottom w:val="single" w:sz="8" w:space="0" w:color="auto"/>
              <w:right w:val="single" w:sz="8" w:space="0" w:color="auto"/>
            </w:tcBorders>
          </w:tcPr>
          <w:p w14:paraId="65336577"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38.85</w:t>
            </w:r>
            <w:r w:rsidRPr="00094856">
              <w:rPr>
                <w:rFonts w:eastAsiaTheme="minorEastAsia"/>
                <w:lang w:eastAsia="zh-CN"/>
              </w:rPr>
              <w:t>7</w:t>
            </w:r>
          </w:p>
        </w:tc>
        <w:tc>
          <w:tcPr>
            <w:tcW w:w="0" w:type="auto"/>
            <w:tcBorders>
              <w:top w:val="single" w:sz="8" w:space="0" w:color="auto"/>
              <w:left w:val="single" w:sz="8" w:space="0" w:color="auto"/>
              <w:bottom w:val="single" w:sz="8" w:space="0" w:color="auto"/>
              <w:right w:val="single" w:sz="8" w:space="0" w:color="auto"/>
            </w:tcBorders>
          </w:tcPr>
          <w:p w14:paraId="7FC87558"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38.85</w:t>
            </w:r>
            <w:r w:rsidRPr="00094856">
              <w:rPr>
                <w:rFonts w:eastAsiaTheme="minorEastAsia"/>
                <w:lang w:eastAsia="zh-CN"/>
              </w:rPr>
              <w:t>7</w:t>
            </w:r>
          </w:p>
        </w:tc>
        <w:tc>
          <w:tcPr>
            <w:tcW w:w="0" w:type="auto"/>
            <w:tcBorders>
              <w:top w:val="single" w:sz="8" w:space="0" w:color="auto"/>
              <w:left w:val="single" w:sz="8" w:space="0" w:color="auto"/>
              <w:bottom w:val="single" w:sz="8" w:space="0" w:color="auto"/>
              <w:right w:val="single" w:sz="8" w:space="0" w:color="auto"/>
            </w:tcBorders>
          </w:tcPr>
          <w:p w14:paraId="484ABF7B"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38.85</w:t>
            </w:r>
            <w:r w:rsidRPr="00094856">
              <w:rPr>
                <w:rFonts w:eastAsiaTheme="minorEastAsia"/>
                <w:lang w:eastAsia="zh-CN"/>
              </w:rPr>
              <w:t>7</w:t>
            </w:r>
          </w:p>
        </w:tc>
        <w:tc>
          <w:tcPr>
            <w:tcW w:w="0" w:type="auto"/>
            <w:tcBorders>
              <w:top w:val="single" w:sz="8" w:space="0" w:color="auto"/>
              <w:left w:val="single" w:sz="8" w:space="0" w:color="auto"/>
              <w:bottom w:val="single" w:sz="8" w:space="0" w:color="auto"/>
              <w:right w:val="single" w:sz="8" w:space="0" w:color="auto"/>
            </w:tcBorders>
          </w:tcPr>
          <w:p w14:paraId="76A0BDF4"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38.85</w:t>
            </w:r>
            <w:r w:rsidRPr="00094856">
              <w:rPr>
                <w:rFonts w:eastAsiaTheme="minorEastAsia"/>
                <w:lang w:eastAsia="zh-CN"/>
              </w:rPr>
              <w:t>7</w:t>
            </w:r>
          </w:p>
        </w:tc>
      </w:tr>
      <w:tr w:rsidR="004E28A8" w:rsidRPr="00094856" w14:paraId="0627ECF3"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2740E831" w14:textId="77777777" w:rsidR="004E28A8" w:rsidRPr="00094856" w:rsidRDefault="004E28A8" w:rsidP="00BC5874">
            <w:pPr>
              <w:keepNext/>
              <w:keepLines/>
              <w:overflowPunct w:val="0"/>
              <w:autoSpaceDE w:val="0"/>
              <w:autoSpaceDN w:val="0"/>
              <w:adjustRightInd w:val="0"/>
              <w:spacing w:afterLines="0"/>
              <w:jc w:val="center"/>
              <w:rPr>
                <w:rFonts w:eastAsia="宋体"/>
              </w:rPr>
            </w:pPr>
            <w:r w:rsidRPr="00094856">
              <w:rPr>
                <w:rFonts w:eastAsia="宋体"/>
              </w:rPr>
              <w:t>Single carrier frequency, or multiple carrier frequencies, GHz</w:t>
            </w:r>
          </w:p>
        </w:tc>
        <w:tc>
          <w:tcPr>
            <w:tcW w:w="0" w:type="auto"/>
            <w:tcBorders>
              <w:top w:val="single" w:sz="8" w:space="0" w:color="auto"/>
              <w:left w:val="single" w:sz="8" w:space="0" w:color="auto"/>
              <w:bottom w:val="single" w:sz="8" w:space="0" w:color="auto"/>
              <w:right w:val="single" w:sz="8" w:space="0" w:color="auto"/>
            </w:tcBorders>
          </w:tcPr>
          <w:p w14:paraId="0018571A" w14:textId="3580EF3B" w:rsidR="004E28A8" w:rsidRPr="00094856" w:rsidRDefault="004E28A8" w:rsidP="00A70E5C">
            <w:pPr>
              <w:keepNext/>
              <w:keepLines/>
              <w:overflowPunct w:val="0"/>
              <w:autoSpaceDE w:val="0"/>
              <w:autoSpaceDN w:val="0"/>
              <w:adjustRightInd w:val="0"/>
              <w:spacing w:afterLines="0"/>
              <w:jc w:val="center"/>
              <w:rPr>
                <w:rFonts w:eastAsia="宋体"/>
              </w:rPr>
            </w:pPr>
            <w:r w:rsidRPr="00094856">
              <w:rPr>
                <w:rStyle w:val="TALCar"/>
                <w:rFonts w:ascii="Times New Roman" w:hAnsi="Times New Roman"/>
                <w:sz w:val="20"/>
                <w:lang w:eastAsia="zh-CN"/>
              </w:rPr>
              <w:t>M</w:t>
            </w:r>
            <w:r w:rsidRPr="00094856">
              <w:rPr>
                <w:rStyle w:val="TALCar"/>
                <w:rFonts w:ascii="Times New Roman" w:hAnsi="Times New Roman"/>
                <w:sz w:val="20"/>
              </w:rPr>
              <w:t>ultiple</w:t>
            </w:r>
            <w:r w:rsidRPr="00094856">
              <w:rPr>
                <w:rStyle w:val="TALCar"/>
                <w:rFonts w:ascii="Times New Roman" w:hAnsi="Times New Roman"/>
                <w:sz w:val="20"/>
                <w:lang w:eastAsia="zh-CN"/>
              </w:rPr>
              <w:t>, 3.45/3.55 GHz</w:t>
            </w:r>
          </w:p>
        </w:tc>
        <w:tc>
          <w:tcPr>
            <w:tcW w:w="0" w:type="auto"/>
            <w:tcBorders>
              <w:top w:val="single" w:sz="8" w:space="0" w:color="auto"/>
              <w:left w:val="single" w:sz="8" w:space="0" w:color="auto"/>
              <w:bottom w:val="single" w:sz="8" w:space="0" w:color="auto"/>
              <w:right w:val="single" w:sz="8" w:space="0" w:color="auto"/>
            </w:tcBorders>
          </w:tcPr>
          <w:p w14:paraId="40D235DF" w14:textId="25C65F2A" w:rsidR="004E28A8" w:rsidRPr="00094856" w:rsidRDefault="004E28A8" w:rsidP="00BC5874">
            <w:pPr>
              <w:keepNext/>
              <w:keepLines/>
              <w:overflowPunct w:val="0"/>
              <w:autoSpaceDE w:val="0"/>
              <w:autoSpaceDN w:val="0"/>
              <w:adjustRightInd w:val="0"/>
              <w:spacing w:afterLines="0"/>
              <w:jc w:val="center"/>
              <w:rPr>
                <w:rFonts w:eastAsia="宋体"/>
              </w:rPr>
            </w:pPr>
            <w:r w:rsidRPr="00094856">
              <w:rPr>
                <w:rStyle w:val="TALCar"/>
                <w:rFonts w:ascii="Times New Roman" w:hAnsi="Times New Roman"/>
                <w:sz w:val="20"/>
                <w:lang w:eastAsia="zh-CN"/>
              </w:rPr>
              <w:t>M</w:t>
            </w:r>
            <w:r w:rsidRPr="00094856">
              <w:rPr>
                <w:rStyle w:val="TALCar"/>
                <w:rFonts w:ascii="Times New Roman" w:hAnsi="Times New Roman"/>
                <w:sz w:val="20"/>
              </w:rPr>
              <w:t>ultiple</w:t>
            </w:r>
            <w:r w:rsidRPr="00094856">
              <w:rPr>
                <w:rStyle w:val="TALCar"/>
                <w:rFonts w:ascii="Times New Roman" w:hAnsi="Times New Roman"/>
                <w:sz w:val="20"/>
                <w:lang w:eastAsia="zh-CN"/>
              </w:rPr>
              <w:t>, 3.45/3.55 GHz</w:t>
            </w:r>
          </w:p>
        </w:tc>
        <w:tc>
          <w:tcPr>
            <w:tcW w:w="0" w:type="auto"/>
            <w:tcBorders>
              <w:top w:val="single" w:sz="8" w:space="0" w:color="auto"/>
              <w:left w:val="single" w:sz="8" w:space="0" w:color="auto"/>
              <w:bottom w:val="single" w:sz="8" w:space="0" w:color="auto"/>
              <w:right w:val="single" w:sz="8" w:space="0" w:color="auto"/>
            </w:tcBorders>
          </w:tcPr>
          <w:p w14:paraId="5B69730B" w14:textId="56384F14" w:rsidR="004E28A8" w:rsidRPr="00094856" w:rsidRDefault="004E28A8" w:rsidP="00BC5874">
            <w:pPr>
              <w:keepNext/>
              <w:keepLines/>
              <w:overflowPunct w:val="0"/>
              <w:autoSpaceDE w:val="0"/>
              <w:autoSpaceDN w:val="0"/>
              <w:adjustRightInd w:val="0"/>
              <w:spacing w:afterLines="0"/>
              <w:jc w:val="center"/>
              <w:rPr>
                <w:rFonts w:eastAsia="宋体"/>
              </w:rPr>
            </w:pPr>
            <w:r w:rsidRPr="00094856">
              <w:rPr>
                <w:rStyle w:val="TALCar"/>
                <w:rFonts w:ascii="Times New Roman" w:hAnsi="Times New Roman"/>
                <w:sz w:val="20"/>
                <w:lang w:eastAsia="zh-CN"/>
              </w:rPr>
              <w:t>M</w:t>
            </w:r>
            <w:r w:rsidRPr="00094856">
              <w:rPr>
                <w:rStyle w:val="TALCar"/>
                <w:rFonts w:ascii="Times New Roman" w:hAnsi="Times New Roman"/>
                <w:sz w:val="20"/>
              </w:rPr>
              <w:t>ultiple</w:t>
            </w:r>
            <w:r w:rsidRPr="00094856">
              <w:rPr>
                <w:rStyle w:val="TALCar"/>
                <w:rFonts w:ascii="Times New Roman" w:hAnsi="Times New Roman"/>
                <w:sz w:val="20"/>
                <w:lang w:eastAsia="zh-CN"/>
              </w:rPr>
              <w:t>, 3.45/3.55 GHz</w:t>
            </w:r>
          </w:p>
        </w:tc>
        <w:tc>
          <w:tcPr>
            <w:tcW w:w="0" w:type="auto"/>
            <w:tcBorders>
              <w:top w:val="single" w:sz="8" w:space="0" w:color="auto"/>
              <w:left w:val="single" w:sz="8" w:space="0" w:color="auto"/>
              <w:bottom w:val="single" w:sz="8" w:space="0" w:color="auto"/>
              <w:right w:val="single" w:sz="8" w:space="0" w:color="auto"/>
            </w:tcBorders>
          </w:tcPr>
          <w:p w14:paraId="776F5BF6" w14:textId="3224DFFF" w:rsidR="004E28A8" w:rsidRPr="00094856" w:rsidRDefault="004E28A8" w:rsidP="00BC5874">
            <w:pPr>
              <w:keepNext/>
              <w:keepLines/>
              <w:overflowPunct w:val="0"/>
              <w:autoSpaceDE w:val="0"/>
              <w:autoSpaceDN w:val="0"/>
              <w:adjustRightInd w:val="0"/>
              <w:spacing w:afterLines="0"/>
              <w:jc w:val="center"/>
              <w:rPr>
                <w:rFonts w:eastAsia="宋体"/>
              </w:rPr>
            </w:pPr>
            <w:r w:rsidRPr="00094856">
              <w:rPr>
                <w:rStyle w:val="TALCar"/>
                <w:rFonts w:ascii="Times New Roman" w:hAnsi="Times New Roman"/>
                <w:sz w:val="20"/>
                <w:lang w:eastAsia="zh-CN"/>
              </w:rPr>
              <w:t>M</w:t>
            </w:r>
            <w:r w:rsidRPr="00094856">
              <w:rPr>
                <w:rStyle w:val="TALCar"/>
                <w:rFonts w:ascii="Times New Roman" w:hAnsi="Times New Roman"/>
                <w:sz w:val="20"/>
              </w:rPr>
              <w:t>ultiple</w:t>
            </w:r>
            <w:r w:rsidRPr="00094856">
              <w:rPr>
                <w:rStyle w:val="TALCar"/>
                <w:rFonts w:ascii="Times New Roman" w:hAnsi="Times New Roman"/>
                <w:sz w:val="20"/>
                <w:lang w:eastAsia="zh-CN"/>
              </w:rPr>
              <w:t>, 3.45/3.55 GHz</w:t>
            </w:r>
          </w:p>
        </w:tc>
      </w:tr>
      <w:tr w:rsidR="00A35AE2" w:rsidRPr="00094856" w14:paraId="5D318346"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44B9CE10"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lang w:val="en-GB" w:eastAsia="ko-KR"/>
              </w:rPr>
              <w:t>Bandwidth, MHz</w:t>
            </w:r>
          </w:p>
        </w:tc>
        <w:tc>
          <w:tcPr>
            <w:tcW w:w="0" w:type="auto"/>
            <w:tcBorders>
              <w:top w:val="single" w:sz="8" w:space="0" w:color="auto"/>
              <w:left w:val="single" w:sz="8" w:space="0" w:color="auto"/>
              <w:bottom w:val="single" w:sz="8" w:space="0" w:color="auto"/>
              <w:right w:val="single" w:sz="8" w:space="0" w:color="auto"/>
            </w:tcBorders>
          </w:tcPr>
          <w:p w14:paraId="272326F6"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100</w:t>
            </w:r>
          </w:p>
        </w:tc>
        <w:tc>
          <w:tcPr>
            <w:tcW w:w="0" w:type="auto"/>
            <w:tcBorders>
              <w:top w:val="single" w:sz="8" w:space="0" w:color="auto"/>
              <w:left w:val="single" w:sz="8" w:space="0" w:color="auto"/>
              <w:bottom w:val="single" w:sz="8" w:space="0" w:color="auto"/>
              <w:right w:val="single" w:sz="8" w:space="0" w:color="auto"/>
            </w:tcBorders>
          </w:tcPr>
          <w:p w14:paraId="0A9A7B78"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100</w:t>
            </w:r>
          </w:p>
        </w:tc>
        <w:tc>
          <w:tcPr>
            <w:tcW w:w="0" w:type="auto"/>
            <w:tcBorders>
              <w:top w:val="single" w:sz="8" w:space="0" w:color="auto"/>
              <w:left w:val="single" w:sz="8" w:space="0" w:color="auto"/>
              <w:bottom w:val="single" w:sz="8" w:space="0" w:color="auto"/>
              <w:right w:val="single" w:sz="8" w:space="0" w:color="auto"/>
            </w:tcBorders>
          </w:tcPr>
          <w:p w14:paraId="637F64BC"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100</w:t>
            </w:r>
          </w:p>
        </w:tc>
        <w:tc>
          <w:tcPr>
            <w:tcW w:w="0" w:type="auto"/>
            <w:tcBorders>
              <w:top w:val="single" w:sz="8" w:space="0" w:color="auto"/>
              <w:left w:val="single" w:sz="8" w:space="0" w:color="auto"/>
              <w:bottom w:val="single" w:sz="8" w:space="0" w:color="auto"/>
              <w:right w:val="single" w:sz="8" w:space="0" w:color="auto"/>
            </w:tcBorders>
          </w:tcPr>
          <w:p w14:paraId="29487EB4"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100</w:t>
            </w:r>
          </w:p>
        </w:tc>
      </w:tr>
      <w:tr w:rsidR="00A35AE2" w:rsidRPr="00094856" w14:paraId="531201C0"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4F8603FF"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Subcarrier spacing, kHz</w:t>
            </w:r>
          </w:p>
        </w:tc>
        <w:tc>
          <w:tcPr>
            <w:tcW w:w="0" w:type="auto"/>
            <w:tcBorders>
              <w:top w:val="single" w:sz="8" w:space="0" w:color="auto"/>
              <w:left w:val="single" w:sz="8" w:space="0" w:color="auto"/>
              <w:bottom w:val="single" w:sz="8" w:space="0" w:color="auto"/>
              <w:right w:val="single" w:sz="8" w:space="0" w:color="auto"/>
            </w:tcBorders>
          </w:tcPr>
          <w:p w14:paraId="6354393B"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30</w:t>
            </w:r>
          </w:p>
        </w:tc>
        <w:tc>
          <w:tcPr>
            <w:tcW w:w="0" w:type="auto"/>
            <w:tcBorders>
              <w:top w:val="single" w:sz="8" w:space="0" w:color="auto"/>
              <w:left w:val="single" w:sz="8" w:space="0" w:color="auto"/>
              <w:bottom w:val="single" w:sz="8" w:space="0" w:color="auto"/>
              <w:right w:val="single" w:sz="8" w:space="0" w:color="auto"/>
            </w:tcBorders>
          </w:tcPr>
          <w:p w14:paraId="31248658"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30</w:t>
            </w:r>
          </w:p>
        </w:tc>
        <w:tc>
          <w:tcPr>
            <w:tcW w:w="0" w:type="auto"/>
            <w:tcBorders>
              <w:top w:val="single" w:sz="8" w:space="0" w:color="auto"/>
              <w:left w:val="single" w:sz="8" w:space="0" w:color="auto"/>
              <w:bottom w:val="single" w:sz="8" w:space="0" w:color="auto"/>
              <w:right w:val="single" w:sz="8" w:space="0" w:color="auto"/>
            </w:tcBorders>
          </w:tcPr>
          <w:p w14:paraId="6142A5C0"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30</w:t>
            </w:r>
          </w:p>
        </w:tc>
        <w:tc>
          <w:tcPr>
            <w:tcW w:w="0" w:type="auto"/>
            <w:tcBorders>
              <w:top w:val="single" w:sz="8" w:space="0" w:color="auto"/>
              <w:left w:val="single" w:sz="8" w:space="0" w:color="auto"/>
              <w:bottom w:val="single" w:sz="8" w:space="0" w:color="auto"/>
              <w:right w:val="single" w:sz="8" w:space="0" w:color="auto"/>
            </w:tcBorders>
          </w:tcPr>
          <w:p w14:paraId="54DD910A"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30</w:t>
            </w:r>
          </w:p>
        </w:tc>
      </w:tr>
      <w:tr w:rsidR="00A35AE2" w:rsidRPr="00094856" w14:paraId="5DD417D9"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74DA09C6"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RS signal descriptions</w:t>
            </w:r>
          </w:p>
          <w:p w14:paraId="6BB5E7C3"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(PRS or posSRS, Number of OFDM simbles, Comb size)</w:t>
            </w:r>
          </w:p>
        </w:tc>
        <w:tc>
          <w:tcPr>
            <w:tcW w:w="0" w:type="auto"/>
            <w:tcBorders>
              <w:top w:val="single" w:sz="8" w:space="0" w:color="auto"/>
              <w:left w:val="single" w:sz="8" w:space="0" w:color="auto"/>
              <w:bottom w:val="single" w:sz="8" w:space="0" w:color="auto"/>
              <w:right w:val="single" w:sz="8" w:space="0" w:color="auto"/>
            </w:tcBorders>
          </w:tcPr>
          <w:p w14:paraId="3C892731" w14:textId="77777777" w:rsidR="00A35AE2" w:rsidRPr="00094856" w:rsidRDefault="00A35AE2" w:rsidP="00BC5874">
            <w:pPr>
              <w:spacing w:afterLines="0"/>
              <w:jc w:val="center"/>
              <w:rPr>
                <w:rFonts w:eastAsiaTheme="minorEastAsia"/>
                <w:lang w:eastAsia="zh-CN"/>
              </w:rPr>
            </w:pPr>
            <w:r w:rsidRPr="00094856">
              <w:rPr>
                <w:rFonts w:eastAsiaTheme="minorEastAsia"/>
                <w:lang w:eastAsia="zh-CN"/>
              </w:rPr>
              <w:t>PRS</w:t>
            </w:r>
          </w:p>
          <w:p w14:paraId="74B1464F"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Comb-</w:t>
            </w:r>
            <w:r w:rsidRPr="00094856">
              <w:rPr>
                <w:rFonts w:eastAsiaTheme="minorEastAsia"/>
                <w:lang w:eastAsia="zh-CN"/>
              </w:rPr>
              <w:t>6</w:t>
            </w:r>
          </w:p>
        </w:tc>
        <w:tc>
          <w:tcPr>
            <w:tcW w:w="0" w:type="auto"/>
            <w:tcBorders>
              <w:top w:val="single" w:sz="8" w:space="0" w:color="auto"/>
              <w:left w:val="single" w:sz="8" w:space="0" w:color="auto"/>
              <w:bottom w:val="single" w:sz="8" w:space="0" w:color="auto"/>
              <w:right w:val="single" w:sz="8" w:space="0" w:color="auto"/>
            </w:tcBorders>
          </w:tcPr>
          <w:p w14:paraId="4FE337CA" w14:textId="77777777" w:rsidR="00A35AE2" w:rsidRPr="00094856" w:rsidRDefault="00A35AE2" w:rsidP="00BC5874">
            <w:pPr>
              <w:spacing w:afterLines="0"/>
              <w:jc w:val="center"/>
              <w:rPr>
                <w:rFonts w:eastAsiaTheme="minorEastAsia"/>
                <w:lang w:eastAsia="zh-CN"/>
              </w:rPr>
            </w:pPr>
            <w:r w:rsidRPr="00094856">
              <w:rPr>
                <w:rFonts w:eastAsiaTheme="minorEastAsia"/>
                <w:lang w:eastAsia="zh-CN"/>
              </w:rPr>
              <w:t>PRS</w:t>
            </w:r>
          </w:p>
          <w:p w14:paraId="5AE01A38"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Comb-</w:t>
            </w:r>
            <w:r w:rsidRPr="00094856">
              <w:rPr>
                <w:rFonts w:eastAsiaTheme="minorEastAsia"/>
                <w:lang w:eastAsia="zh-CN"/>
              </w:rPr>
              <w:t>6</w:t>
            </w:r>
          </w:p>
        </w:tc>
        <w:tc>
          <w:tcPr>
            <w:tcW w:w="0" w:type="auto"/>
            <w:tcBorders>
              <w:top w:val="single" w:sz="8" w:space="0" w:color="auto"/>
              <w:left w:val="single" w:sz="8" w:space="0" w:color="auto"/>
              <w:bottom w:val="single" w:sz="8" w:space="0" w:color="auto"/>
              <w:right w:val="single" w:sz="8" w:space="0" w:color="auto"/>
            </w:tcBorders>
          </w:tcPr>
          <w:p w14:paraId="625ACE61" w14:textId="77777777" w:rsidR="00A35AE2" w:rsidRPr="00094856" w:rsidRDefault="00A35AE2" w:rsidP="00BC5874">
            <w:pPr>
              <w:spacing w:afterLines="0"/>
              <w:jc w:val="center"/>
              <w:rPr>
                <w:rFonts w:eastAsiaTheme="minorEastAsia"/>
                <w:lang w:eastAsia="zh-CN"/>
              </w:rPr>
            </w:pPr>
            <w:r w:rsidRPr="00094856">
              <w:rPr>
                <w:rFonts w:eastAsiaTheme="minorEastAsia"/>
                <w:lang w:eastAsia="zh-CN"/>
              </w:rPr>
              <w:t>PRS</w:t>
            </w:r>
          </w:p>
          <w:p w14:paraId="50AC38A1"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Comb-</w:t>
            </w:r>
            <w:r w:rsidRPr="00094856">
              <w:rPr>
                <w:rFonts w:eastAsiaTheme="minorEastAsia"/>
                <w:lang w:eastAsia="zh-CN"/>
              </w:rPr>
              <w:t>6</w:t>
            </w:r>
          </w:p>
        </w:tc>
        <w:tc>
          <w:tcPr>
            <w:tcW w:w="0" w:type="auto"/>
            <w:tcBorders>
              <w:top w:val="single" w:sz="8" w:space="0" w:color="auto"/>
              <w:left w:val="single" w:sz="8" w:space="0" w:color="auto"/>
              <w:bottom w:val="single" w:sz="8" w:space="0" w:color="auto"/>
              <w:right w:val="single" w:sz="8" w:space="0" w:color="auto"/>
            </w:tcBorders>
          </w:tcPr>
          <w:p w14:paraId="7A0546B6" w14:textId="77777777" w:rsidR="00A35AE2" w:rsidRPr="00094856" w:rsidRDefault="00A35AE2" w:rsidP="00BC5874">
            <w:pPr>
              <w:spacing w:afterLines="0"/>
              <w:jc w:val="center"/>
              <w:rPr>
                <w:rFonts w:eastAsiaTheme="minorEastAsia"/>
                <w:lang w:eastAsia="zh-CN"/>
              </w:rPr>
            </w:pPr>
            <w:r w:rsidRPr="00094856">
              <w:rPr>
                <w:rFonts w:eastAsiaTheme="minorEastAsia"/>
                <w:lang w:eastAsia="zh-CN"/>
              </w:rPr>
              <w:t>PRS</w:t>
            </w:r>
          </w:p>
          <w:p w14:paraId="3776A63C"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Comb-</w:t>
            </w:r>
            <w:r w:rsidRPr="00094856">
              <w:rPr>
                <w:rFonts w:eastAsiaTheme="minorEastAsia"/>
                <w:lang w:eastAsia="zh-CN"/>
              </w:rPr>
              <w:t>6</w:t>
            </w:r>
          </w:p>
        </w:tc>
      </w:tr>
      <w:tr w:rsidR="00A35AE2" w:rsidRPr="00094856" w14:paraId="7D3046FF"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2CA3C7AF"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 xml:space="preserve">NR Carrier phase positioning method </w:t>
            </w:r>
          </w:p>
          <w:p w14:paraId="223054F9"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(DL, UL, or DL+UL(RTT))</w:t>
            </w:r>
          </w:p>
        </w:tc>
        <w:tc>
          <w:tcPr>
            <w:tcW w:w="0" w:type="auto"/>
            <w:tcBorders>
              <w:top w:val="single" w:sz="8" w:space="0" w:color="auto"/>
              <w:left w:val="single" w:sz="8" w:space="0" w:color="auto"/>
              <w:bottom w:val="single" w:sz="8" w:space="0" w:color="auto"/>
              <w:right w:val="single" w:sz="8" w:space="0" w:color="auto"/>
            </w:tcBorders>
          </w:tcPr>
          <w:p w14:paraId="3338AA7A"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DL</w:t>
            </w:r>
            <w:r w:rsidRPr="00094856">
              <w:rPr>
                <w:rFonts w:eastAsiaTheme="minorEastAsia" w:hint="eastAsia"/>
                <w:lang w:eastAsia="zh-CN"/>
              </w:rPr>
              <w:t>-CPP</w:t>
            </w:r>
          </w:p>
        </w:tc>
        <w:tc>
          <w:tcPr>
            <w:tcW w:w="0" w:type="auto"/>
            <w:tcBorders>
              <w:top w:val="single" w:sz="8" w:space="0" w:color="auto"/>
              <w:left w:val="single" w:sz="8" w:space="0" w:color="auto"/>
              <w:bottom w:val="single" w:sz="8" w:space="0" w:color="auto"/>
              <w:right w:val="single" w:sz="8" w:space="0" w:color="auto"/>
            </w:tcBorders>
          </w:tcPr>
          <w:p w14:paraId="1FF0D1E1"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DL</w:t>
            </w:r>
            <w:r w:rsidRPr="00094856">
              <w:rPr>
                <w:rFonts w:eastAsiaTheme="minorEastAsia" w:hint="eastAsia"/>
                <w:lang w:eastAsia="zh-CN"/>
              </w:rPr>
              <w:t>-CPP</w:t>
            </w:r>
          </w:p>
        </w:tc>
        <w:tc>
          <w:tcPr>
            <w:tcW w:w="0" w:type="auto"/>
            <w:tcBorders>
              <w:top w:val="single" w:sz="8" w:space="0" w:color="auto"/>
              <w:left w:val="single" w:sz="8" w:space="0" w:color="auto"/>
              <w:bottom w:val="single" w:sz="8" w:space="0" w:color="auto"/>
              <w:right w:val="single" w:sz="8" w:space="0" w:color="auto"/>
            </w:tcBorders>
          </w:tcPr>
          <w:p w14:paraId="74B06A1E"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DL</w:t>
            </w:r>
            <w:r w:rsidRPr="00094856">
              <w:rPr>
                <w:rFonts w:eastAsiaTheme="minorEastAsia" w:hint="eastAsia"/>
                <w:lang w:eastAsia="zh-CN"/>
              </w:rPr>
              <w:t>-CPP</w:t>
            </w:r>
          </w:p>
        </w:tc>
        <w:tc>
          <w:tcPr>
            <w:tcW w:w="0" w:type="auto"/>
            <w:tcBorders>
              <w:top w:val="single" w:sz="8" w:space="0" w:color="auto"/>
              <w:left w:val="single" w:sz="8" w:space="0" w:color="auto"/>
              <w:bottom w:val="single" w:sz="8" w:space="0" w:color="auto"/>
              <w:right w:val="single" w:sz="8" w:space="0" w:color="auto"/>
            </w:tcBorders>
          </w:tcPr>
          <w:p w14:paraId="2EE408BF"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DL</w:t>
            </w:r>
            <w:r w:rsidRPr="00094856">
              <w:rPr>
                <w:rFonts w:eastAsiaTheme="minorEastAsia" w:hint="eastAsia"/>
                <w:lang w:eastAsia="zh-CN"/>
              </w:rPr>
              <w:t>-CPP</w:t>
            </w:r>
          </w:p>
        </w:tc>
      </w:tr>
      <w:tr w:rsidR="00A35AE2" w:rsidRPr="00094856" w14:paraId="42C3EBD7"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4020AD02"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 xml:space="preserve">R16/R17 positioning method </w:t>
            </w:r>
          </w:p>
          <w:p w14:paraId="4099EFAE"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(if it is used together with CPP)</w:t>
            </w:r>
          </w:p>
        </w:tc>
        <w:tc>
          <w:tcPr>
            <w:tcW w:w="0" w:type="auto"/>
            <w:tcBorders>
              <w:top w:val="single" w:sz="8" w:space="0" w:color="auto"/>
              <w:left w:val="single" w:sz="8" w:space="0" w:color="auto"/>
              <w:bottom w:val="single" w:sz="8" w:space="0" w:color="auto"/>
              <w:right w:val="single" w:sz="8" w:space="0" w:color="auto"/>
            </w:tcBorders>
          </w:tcPr>
          <w:p w14:paraId="6C8CCAC3"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w:t>
            </w:r>
            <w:r w:rsidRPr="00094856">
              <w:rPr>
                <w:rFonts w:eastAsiaTheme="minorEastAsia"/>
              </w:rPr>
              <w:t>L-TDOA</w:t>
            </w:r>
          </w:p>
        </w:tc>
        <w:tc>
          <w:tcPr>
            <w:tcW w:w="0" w:type="auto"/>
            <w:tcBorders>
              <w:top w:val="single" w:sz="8" w:space="0" w:color="auto"/>
              <w:left w:val="single" w:sz="8" w:space="0" w:color="auto"/>
              <w:bottom w:val="single" w:sz="8" w:space="0" w:color="auto"/>
              <w:right w:val="single" w:sz="8" w:space="0" w:color="auto"/>
            </w:tcBorders>
          </w:tcPr>
          <w:p w14:paraId="704B91E6"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w:t>
            </w:r>
            <w:r w:rsidRPr="00094856">
              <w:rPr>
                <w:rFonts w:eastAsiaTheme="minorEastAsia"/>
              </w:rPr>
              <w:t>L-TDOA</w:t>
            </w:r>
          </w:p>
        </w:tc>
        <w:tc>
          <w:tcPr>
            <w:tcW w:w="0" w:type="auto"/>
            <w:tcBorders>
              <w:top w:val="single" w:sz="8" w:space="0" w:color="auto"/>
              <w:left w:val="single" w:sz="8" w:space="0" w:color="auto"/>
              <w:bottom w:val="single" w:sz="8" w:space="0" w:color="auto"/>
              <w:right w:val="single" w:sz="8" w:space="0" w:color="auto"/>
            </w:tcBorders>
          </w:tcPr>
          <w:p w14:paraId="1E291686"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w:t>
            </w:r>
            <w:r w:rsidRPr="00094856">
              <w:rPr>
                <w:rFonts w:eastAsiaTheme="minorEastAsia"/>
              </w:rPr>
              <w:t>L-TDOA</w:t>
            </w:r>
          </w:p>
        </w:tc>
        <w:tc>
          <w:tcPr>
            <w:tcW w:w="0" w:type="auto"/>
            <w:tcBorders>
              <w:top w:val="single" w:sz="8" w:space="0" w:color="auto"/>
              <w:left w:val="single" w:sz="8" w:space="0" w:color="auto"/>
              <w:bottom w:val="single" w:sz="8" w:space="0" w:color="auto"/>
              <w:right w:val="single" w:sz="8" w:space="0" w:color="auto"/>
            </w:tcBorders>
          </w:tcPr>
          <w:p w14:paraId="2951D0CC"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w:t>
            </w:r>
            <w:r w:rsidRPr="00094856">
              <w:rPr>
                <w:rFonts w:eastAsiaTheme="minorEastAsia"/>
              </w:rPr>
              <w:t>L-TDOA</w:t>
            </w:r>
          </w:p>
        </w:tc>
      </w:tr>
      <w:tr w:rsidR="00A35AE2" w:rsidRPr="00094856" w14:paraId="74A30B42"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713B66C0"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 xml:space="preserve">Carrier phase estimation techniques </w:t>
            </w:r>
          </w:p>
          <w:p w14:paraId="0EE1D72D"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(time-domain, freq-domain, references)</w:t>
            </w:r>
          </w:p>
        </w:tc>
        <w:tc>
          <w:tcPr>
            <w:tcW w:w="0" w:type="auto"/>
            <w:tcBorders>
              <w:top w:val="single" w:sz="8" w:space="0" w:color="auto"/>
              <w:left w:val="single" w:sz="8" w:space="0" w:color="auto"/>
              <w:bottom w:val="single" w:sz="8" w:space="0" w:color="auto"/>
              <w:right w:val="single" w:sz="8" w:space="0" w:color="auto"/>
            </w:tcBorders>
          </w:tcPr>
          <w:p w14:paraId="2B7EE4C1" w14:textId="5960C61C" w:rsidR="00A35AE2" w:rsidRPr="00094856" w:rsidRDefault="00A35AE2" w:rsidP="00E7108D">
            <w:pPr>
              <w:spacing w:afterLines="0"/>
              <w:jc w:val="center"/>
              <w:rPr>
                <w:rFonts w:eastAsia="宋体"/>
              </w:rPr>
            </w:pPr>
            <w:r w:rsidRPr="00094856">
              <w:rPr>
                <w:rFonts w:eastAsiaTheme="minorEastAsia"/>
                <w:lang w:eastAsia="zh-CN"/>
              </w:rPr>
              <w:t>freq</w:t>
            </w:r>
            <w:r w:rsidRPr="00094856">
              <w:rPr>
                <w:rFonts w:eastAsiaTheme="minorEastAsia"/>
              </w:rPr>
              <w:t>-domain</w:t>
            </w:r>
          </w:p>
        </w:tc>
        <w:tc>
          <w:tcPr>
            <w:tcW w:w="0" w:type="auto"/>
            <w:tcBorders>
              <w:top w:val="single" w:sz="8" w:space="0" w:color="auto"/>
              <w:left w:val="single" w:sz="8" w:space="0" w:color="auto"/>
              <w:bottom w:val="single" w:sz="8" w:space="0" w:color="auto"/>
              <w:right w:val="single" w:sz="8" w:space="0" w:color="auto"/>
            </w:tcBorders>
          </w:tcPr>
          <w:p w14:paraId="187DB1C5" w14:textId="53A87A4F" w:rsidR="00A35AE2" w:rsidRPr="00094856" w:rsidRDefault="00A35AE2" w:rsidP="00E7108D">
            <w:pPr>
              <w:spacing w:afterLines="0"/>
              <w:jc w:val="center"/>
              <w:rPr>
                <w:rFonts w:eastAsia="宋体"/>
              </w:rPr>
            </w:pPr>
            <w:r w:rsidRPr="00094856">
              <w:rPr>
                <w:rFonts w:eastAsiaTheme="minorEastAsia"/>
                <w:lang w:eastAsia="zh-CN"/>
              </w:rPr>
              <w:t>freq</w:t>
            </w:r>
            <w:r w:rsidRPr="00094856">
              <w:rPr>
                <w:rFonts w:eastAsiaTheme="minorEastAsia"/>
              </w:rPr>
              <w:t>-domain</w:t>
            </w:r>
          </w:p>
        </w:tc>
        <w:tc>
          <w:tcPr>
            <w:tcW w:w="0" w:type="auto"/>
            <w:tcBorders>
              <w:top w:val="single" w:sz="8" w:space="0" w:color="auto"/>
              <w:left w:val="single" w:sz="8" w:space="0" w:color="auto"/>
              <w:bottom w:val="single" w:sz="8" w:space="0" w:color="auto"/>
              <w:right w:val="single" w:sz="8" w:space="0" w:color="auto"/>
            </w:tcBorders>
          </w:tcPr>
          <w:p w14:paraId="565741B7" w14:textId="369E6245" w:rsidR="00A35AE2" w:rsidRPr="00094856" w:rsidRDefault="00A35AE2" w:rsidP="00E7108D">
            <w:pPr>
              <w:spacing w:afterLines="0"/>
              <w:jc w:val="center"/>
              <w:rPr>
                <w:rFonts w:eastAsia="宋体"/>
              </w:rPr>
            </w:pPr>
            <w:r w:rsidRPr="00094856">
              <w:rPr>
                <w:rFonts w:eastAsiaTheme="minorEastAsia"/>
                <w:lang w:eastAsia="zh-CN"/>
              </w:rPr>
              <w:t>freq</w:t>
            </w:r>
            <w:r w:rsidRPr="00094856">
              <w:rPr>
                <w:rFonts w:eastAsiaTheme="minorEastAsia"/>
              </w:rPr>
              <w:t>-domain</w:t>
            </w:r>
          </w:p>
        </w:tc>
        <w:tc>
          <w:tcPr>
            <w:tcW w:w="0" w:type="auto"/>
            <w:tcBorders>
              <w:top w:val="single" w:sz="8" w:space="0" w:color="auto"/>
              <w:left w:val="single" w:sz="8" w:space="0" w:color="auto"/>
              <w:bottom w:val="single" w:sz="8" w:space="0" w:color="auto"/>
              <w:right w:val="single" w:sz="8" w:space="0" w:color="auto"/>
            </w:tcBorders>
          </w:tcPr>
          <w:p w14:paraId="28558A30" w14:textId="4F3528AA" w:rsidR="00A35AE2" w:rsidRPr="00094856" w:rsidRDefault="00A35AE2" w:rsidP="00E7108D">
            <w:pPr>
              <w:spacing w:afterLines="0"/>
              <w:jc w:val="center"/>
              <w:rPr>
                <w:rFonts w:eastAsia="宋体"/>
              </w:rPr>
            </w:pPr>
            <w:r w:rsidRPr="00094856">
              <w:rPr>
                <w:rFonts w:eastAsiaTheme="minorEastAsia"/>
                <w:lang w:eastAsia="zh-CN"/>
              </w:rPr>
              <w:t>freq</w:t>
            </w:r>
            <w:r w:rsidRPr="00094856">
              <w:rPr>
                <w:rFonts w:eastAsiaTheme="minorEastAsia"/>
              </w:rPr>
              <w:t>-domain</w:t>
            </w:r>
          </w:p>
        </w:tc>
      </w:tr>
      <w:tr w:rsidR="00A35AE2" w:rsidRPr="00094856" w14:paraId="2AFF2225"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2DF3C92E"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 xml:space="preserve">Differential positioning techniques if used </w:t>
            </w:r>
          </w:p>
          <w:p w14:paraId="7C79BA41"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 xml:space="preserve">(e.g., single differential, double differential, etc.)  </w:t>
            </w:r>
          </w:p>
        </w:tc>
        <w:tc>
          <w:tcPr>
            <w:tcW w:w="0" w:type="auto"/>
            <w:tcBorders>
              <w:top w:val="single" w:sz="8" w:space="0" w:color="auto"/>
              <w:left w:val="single" w:sz="8" w:space="0" w:color="auto"/>
              <w:bottom w:val="single" w:sz="8" w:space="0" w:color="auto"/>
              <w:right w:val="single" w:sz="8" w:space="0" w:color="auto"/>
            </w:tcBorders>
          </w:tcPr>
          <w:p w14:paraId="64EB59EE"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double differential</w:t>
            </w:r>
          </w:p>
        </w:tc>
        <w:tc>
          <w:tcPr>
            <w:tcW w:w="0" w:type="auto"/>
            <w:tcBorders>
              <w:top w:val="single" w:sz="8" w:space="0" w:color="auto"/>
              <w:left w:val="single" w:sz="8" w:space="0" w:color="auto"/>
              <w:bottom w:val="single" w:sz="8" w:space="0" w:color="auto"/>
              <w:right w:val="single" w:sz="8" w:space="0" w:color="auto"/>
            </w:tcBorders>
          </w:tcPr>
          <w:p w14:paraId="33E5E524"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double differential</w:t>
            </w:r>
          </w:p>
        </w:tc>
        <w:tc>
          <w:tcPr>
            <w:tcW w:w="0" w:type="auto"/>
            <w:tcBorders>
              <w:top w:val="single" w:sz="8" w:space="0" w:color="auto"/>
              <w:left w:val="single" w:sz="8" w:space="0" w:color="auto"/>
              <w:bottom w:val="single" w:sz="8" w:space="0" w:color="auto"/>
              <w:right w:val="single" w:sz="8" w:space="0" w:color="auto"/>
            </w:tcBorders>
          </w:tcPr>
          <w:p w14:paraId="15945C37"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double differential</w:t>
            </w:r>
          </w:p>
        </w:tc>
        <w:tc>
          <w:tcPr>
            <w:tcW w:w="0" w:type="auto"/>
            <w:tcBorders>
              <w:top w:val="single" w:sz="8" w:space="0" w:color="auto"/>
              <w:left w:val="single" w:sz="8" w:space="0" w:color="auto"/>
              <w:bottom w:val="single" w:sz="8" w:space="0" w:color="auto"/>
              <w:right w:val="single" w:sz="8" w:space="0" w:color="auto"/>
            </w:tcBorders>
          </w:tcPr>
          <w:p w14:paraId="77A25E0D"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double differential</w:t>
            </w:r>
          </w:p>
        </w:tc>
      </w:tr>
      <w:tr w:rsidR="00A35AE2" w:rsidRPr="00094856" w14:paraId="15967164"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18CD9DDD"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 xml:space="preserve">Integer ambiguity resolution techniques </w:t>
            </w:r>
          </w:p>
          <w:p w14:paraId="232DF882"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(e.g., virtual Integer ambiguity, LAMBDA, cost functions, Least squares, …)</w:t>
            </w:r>
          </w:p>
        </w:tc>
        <w:tc>
          <w:tcPr>
            <w:tcW w:w="0" w:type="auto"/>
            <w:tcBorders>
              <w:top w:val="single" w:sz="8" w:space="0" w:color="auto"/>
              <w:left w:val="single" w:sz="8" w:space="0" w:color="auto"/>
              <w:bottom w:val="single" w:sz="8" w:space="0" w:color="auto"/>
              <w:right w:val="single" w:sz="8" w:space="0" w:color="auto"/>
            </w:tcBorders>
          </w:tcPr>
          <w:p w14:paraId="35A3692C"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Style w:val="TALCar"/>
                <w:rFonts w:ascii="Times New Roman" w:hAnsi="Times New Roman"/>
                <w:sz w:val="20"/>
              </w:rPr>
              <w:t>virtual Integer ambiguity</w:t>
            </w:r>
          </w:p>
        </w:tc>
        <w:tc>
          <w:tcPr>
            <w:tcW w:w="0" w:type="auto"/>
            <w:tcBorders>
              <w:top w:val="single" w:sz="8" w:space="0" w:color="auto"/>
              <w:left w:val="single" w:sz="8" w:space="0" w:color="auto"/>
              <w:bottom w:val="single" w:sz="8" w:space="0" w:color="auto"/>
              <w:right w:val="single" w:sz="8" w:space="0" w:color="auto"/>
            </w:tcBorders>
          </w:tcPr>
          <w:p w14:paraId="59067D92"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Style w:val="TALCar"/>
                <w:rFonts w:ascii="Times New Roman" w:hAnsi="Times New Roman"/>
                <w:sz w:val="20"/>
              </w:rPr>
              <w:t>virtual Integer ambiguity</w:t>
            </w:r>
          </w:p>
        </w:tc>
        <w:tc>
          <w:tcPr>
            <w:tcW w:w="0" w:type="auto"/>
            <w:tcBorders>
              <w:top w:val="single" w:sz="8" w:space="0" w:color="auto"/>
              <w:left w:val="single" w:sz="8" w:space="0" w:color="auto"/>
              <w:bottom w:val="single" w:sz="8" w:space="0" w:color="auto"/>
              <w:right w:val="single" w:sz="8" w:space="0" w:color="auto"/>
            </w:tcBorders>
          </w:tcPr>
          <w:p w14:paraId="690C39E8"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Style w:val="TALCar"/>
                <w:rFonts w:ascii="Times New Roman" w:hAnsi="Times New Roman"/>
                <w:sz w:val="20"/>
              </w:rPr>
              <w:t>virtual Integer ambiguity</w:t>
            </w:r>
          </w:p>
        </w:tc>
        <w:tc>
          <w:tcPr>
            <w:tcW w:w="0" w:type="auto"/>
            <w:tcBorders>
              <w:top w:val="single" w:sz="8" w:space="0" w:color="auto"/>
              <w:left w:val="single" w:sz="8" w:space="0" w:color="auto"/>
              <w:bottom w:val="single" w:sz="8" w:space="0" w:color="auto"/>
              <w:right w:val="single" w:sz="8" w:space="0" w:color="auto"/>
            </w:tcBorders>
          </w:tcPr>
          <w:p w14:paraId="15165A64"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Style w:val="TALCar"/>
                <w:rFonts w:ascii="Times New Roman" w:hAnsi="Times New Roman"/>
                <w:sz w:val="20"/>
              </w:rPr>
              <w:t>virtual Integer ambiguity</w:t>
            </w:r>
          </w:p>
        </w:tc>
      </w:tr>
      <w:tr w:rsidR="00A35AE2" w:rsidRPr="00094856" w14:paraId="6931454F"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4788D29C"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Multipath mitigation techniques</w:t>
            </w:r>
          </w:p>
          <w:p w14:paraId="670476DF"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 xml:space="preserve">(e.g., first path detection, ...) </w:t>
            </w:r>
          </w:p>
        </w:tc>
        <w:tc>
          <w:tcPr>
            <w:tcW w:w="0" w:type="auto"/>
            <w:tcBorders>
              <w:top w:val="single" w:sz="8" w:space="0" w:color="auto"/>
              <w:left w:val="single" w:sz="8" w:space="0" w:color="auto"/>
              <w:bottom w:val="single" w:sz="8" w:space="0" w:color="auto"/>
              <w:right w:val="single" w:sz="8" w:space="0" w:color="auto"/>
            </w:tcBorders>
          </w:tcPr>
          <w:p w14:paraId="31513ECD"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first path detection</w:t>
            </w:r>
          </w:p>
        </w:tc>
        <w:tc>
          <w:tcPr>
            <w:tcW w:w="0" w:type="auto"/>
            <w:tcBorders>
              <w:top w:val="single" w:sz="8" w:space="0" w:color="auto"/>
              <w:left w:val="single" w:sz="8" w:space="0" w:color="auto"/>
              <w:bottom w:val="single" w:sz="8" w:space="0" w:color="auto"/>
              <w:right w:val="single" w:sz="8" w:space="0" w:color="auto"/>
            </w:tcBorders>
          </w:tcPr>
          <w:p w14:paraId="14E306A2"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first path detection</w:t>
            </w:r>
          </w:p>
        </w:tc>
        <w:tc>
          <w:tcPr>
            <w:tcW w:w="0" w:type="auto"/>
            <w:tcBorders>
              <w:top w:val="single" w:sz="8" w:space="0" w:color="auto"/>
              <w:left w:val="single" w:sz="8" w:space="0" w:color="auto"/>
              <w:bottom w:val="single" w:sz="8" w:space="0" w:color="auto"/>
              <w:right w:val="single" w:sz="8" w:space="0" w:color="auto"/>
            </w:tcBorders>
          </w:tcPr>
          <w:p w14:paraId="64822541"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first path detection</w:t>
            </w:r>
          </w:p>
        </w:tc>
        <w:tc>
          <w:tcPr>
            <w:tcW w:w="0" w:type="auto"/>
            <w:tcBorders>
              <w:top w:val="single" w:sz="8" w:space="0" w:color="auto"/>
              <w:left w:val="single" w:sz="8" w:space="0" w:color="auto"/>
              <w:bottom w:val="single" w:sz="8" w:space="0" w:color="auto"/>
              <w:right w:val="single" w:sz="8" w:space="0" w:color="auto"/>
            </w:tcBorders>
          </w:tcPr>
          <w:p w14:paraId="6FDC157D"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first path detection</w:t>
            </w:r>
          </w:p>
        </w:tc>
      </w:tr>
      <w:tr w:rsidR="00A35AE2" w:rsidRPr="00094856" w14:paraId="4040338B"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223CCCEE"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Single-measurement instance CPP, or multiple measurement instances CPP</w:t>
            </w:r>
          </w:p>
        </w:tc>
        <w:tc>
          <w:tcPr>
            <w:tcW w:w="0" w:type="auto"/>
            <w:tcBorders>
              <w:top w:val="single" w:sz="8" w:space="0" w:color="auto"/>
              <w:left w:val="single" w:sz="8" w:space="0" w:color="auto"/>
              <w:bottom w:val="single" w:sz="8" w:space="0" w:color="auto"/>
              <w:right w:val="single" w:sz="8" w:space="0" w:color="auto"/>
            </w:tcBorders>
          </w:tcPr>
          <w:p w14:paraId="118E8926"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Single-measurement</w:t>
            </w:r>
          </w:p>
        </w:tc>
        <w:tc>
          <w:tcPr>
            <w:tcW w:w="0" w:type="auto"/>
            <w:tcBorders>
              <w:top w:val="single" w:sz="8" w:space="0" w:color="auto"/>
              <w:left w:val="single" w:sz="8" w:space="0" w:color="auto"/>
              <w:bottom w:val="single" w:sz="8" w:space="0" w:color="auto"/>
              <w:right w:val="single" w:sz="8" w:space="0" w:color="auto"/>
            </w:tcBorders>
          </w:tcPr>
          <w:p w14:paraId="2430439C"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Single-measurement</w:t>
            </w:r>
          </w:p>
        </w:tc>
        <w:tc>
          <w:tcPr>
            <w:tcW w:w="0" w:type="auto"/>
            <w:tcBorders>
              <w:top w:val="single" w:sz="8" w:space="0" w:color="auto"/>
              <w:left w:val="single" w:sz="8" w:space="0" w:color="auto"/>
              <w:bottom w:val="single" w:sz="8" w:space="0" w:color="auto"/>
              <w:right w:val="single" w:sz="8" w:space="0" w:color="auto"/>
            </w:tcBorders>
          </w:tcPr>
          <w:p w14:paraId="6A9E721D"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Single-measurement</w:t>
            </w:r>
          </w:p>
        </w:tc>
        <w:tc>
          <w:tcPr>
            <w:tcW w:w="0" w:type="auto"/>
            <w:tcBorders>
              <w:top w:val="single" w:sz="8" w:space="0" w:color="auto"/>
              <w:left w:val="single" w:sz="8" w:space="0" w:color="auto"/>
              <w:bottom w:val="single" w:sz="8" w:space="0" w:color="auto"/>
              <w:right w:val="single" w:sz="8" w:space="0" w:color="auto"/>
            </w:tcBorders>
          </w:tcPr>
          <w:p w14:paraId="5B8CB673"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Single-measurement</w:t>
            </w:r>
          </w:p>
        </w:tc>
      </w:tr>
      <w:tr w:rsidR="00A35AE2" w:rsidRPr="00094856" w14:paraId="5A09B298"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7A062632"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UE position calculation algorithm (e.g. Least squares, Taylor series, …)</w:t>
            </w:r>
          </w:p>
        </w:tc>
        <w:tc>
          <w:tcPr>
            <w:tcW w:w="0" w:type="auto"/>
            <w:tcBorders>
              <w:top w:val="single" w:sz="8" w:space="0" w:color="auto"/>
              <w:left w:val="single" w:sz="8" w:space="0" w:color="auto"/>
              <w:bottom w:val="single" w:sz="8" w:space="0" w:color="auto"/>
              <w:right w:val="single" w:sz="8" w:space="0" w:color="auto"/>
            </w:tcBorders>
          </w:tcPr>
          <w:p w14:paraId="58F45009"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lang w:eastAsia="zh-CN"/>
              </w:rPr>
              <w:t>Chan</w:t>
            </w:r>
            <w:r w:rsidRPr="00094856">
              <w:rPr>
                <w:rFonts w:eastAsiaTheme="minorEastAsia"/>
              </w:rPr>
              <w:t xml:space="preserve"> and Least squares</w:t>
            </w:r>
          </w:p>
        </w:tc>
        <w:tc>
          <w:tcPr>
            <w:tcW w:w="0" w:type="auto"/>
            <w:tcBorders>
              <w:top w:val="single" w:sz="8" w:space="0" w:color="auto"/>
              <w:left w:val="single" w:sz="8" w:space="0" w:color="auto"/>
              <w:bottom w:val="single" w:sz="8" w:space="0" w:color="auto"/>
              <w:right w:val="single" w:sz="8" w:space="0" w:color="auto"/>
            </w:tcBorders>
          </w:tcPr>
          <w:p w14:paraId="2FAF5D7C"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lang w:eastAsia="zh-CN"/>
              </w:rPr>
              <w:t>Chan</w:t>
            </w:r>
            <w:r w:rsidRPr="00094856">
              <w:rPr>
                <w:rFonts w:eastAsiaTheme="minorEastAsia"/>
              </w:rPr>
              <w:t xml:space="preserve"> and Least squares</w:t>
            </w:r>
          </w:p>
        </w:tc>
        <w:tc>
          <w:tcPr>
            <w:tcW w:w="0" w:type="auto"/>
            <w:tcBorders>
              <w:top w:val="single" w:sz="8" w:space="0" w:color="auto"/>
              <w:left w:val="single" w:sz="8" w:space="0" w:color="auto"/>
              <w:bottom w:val="single" w:sz="8" w:space="0" w:color="auto"/>
              <w:right w:val="single" w:sz="8" w:space="0" w:color="auto"/>
            </w:tcBorders>
          </w:tcPr>
          <w:p w14:paraId="75A22D51"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lang w:eastAsia="zh-CN"/>
              </w:rPr>
              <w:t>Chan</w:t>
            </w:r>
            <w:r w:rsidRPr="00094856">
              <w:rPr>
                <w:rFonts w:eastAsiaTheme="minorEastAsia"/>
              </w:rPr>
              <w:t xml:space="preserve"> and Least squares</w:t>
            </w:r>
          </w:p>
        </w:tc>
        <w:tc>
          <w:tcPr>
            <w:tcW w:w="0" w:type="auto"/>
            <w:tcBorders>
              <w:top w:val="single" w:sz="8" w:space="0" w:color="auto"/>
              <w:left w:val="single" w:sz="8" w:space="0" w:color="auto"/>
              <w:bottom w:val="single" w:sz="8" w:space="0" w:color="auto"/>
              <w:right w:val="single" w:sz="8" w:space="0" w:color="auto"/>
            </w:tcBorders>
          </w:tcPr>
          <w:p w14:paraId="69B1835F"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lang w:eastAsia="zh-CN"/>
              </w:rPr>
              <w:t>Chan</w:t>
            </w:r>
            <w:r w:rsidRPr="00094856">
              <w:rPr>
                <w:rFonts w:eastAsiaTheme="minorEastAsia"/>
              </w:rPr>
              <w:t xml:space="preserve"> and Least squares</w:t>
            </w:r>
          </w:p>
        </w:tc>
      </w:tr>
      <w:tr w:rsidR="00A35AE2" w:rsidRPr="00094856" w14:paraId="430CA0D9"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41155E51"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 xml:space="preserve">Network synchronization assumption (e.g., </w:t>
            </w:r>
            <w:r w:rsidRPr="00094856">
              <w:rPr>
                <w:rFonts w:eastAsia="宋体"/>
                <w:lang w:val="en-GB" w:eastAsia="ko-KR"/>
              </w:rPr>
              <w:t xml:space="preserve">0ns, </w:t>
            </w:r>
            <w:r w:rsidRPr="00094856">
              <w:rPr>
                <w:rFonts w:eastAsia="宋体"/>
              </w:rPr>
              <w:t>10ns</w:t>
            </w:r>
            <w:proofErr w:type="gramStart"/>
            <w:r w:rsidRPr="00094856">
              <w:rPr>
                <w:rFonts w:eastAsia="宋体"/>
              </w:rPr>
              <w:t>, ..</w:t>
            </w:r>
            <w:proofErr w:type="gramEnd"/>
            <w:r w:rsidRPr="00094856">
              <w:rPr>
                <w:rFonts w:eastAsia="宋体"/>
              </w:rPr>
              <w:t>)</w:t>
            </w:r>
          </w:p>
        </w:tc>
        <w:tc>
          <w:tcPr>
            <w:tcW w:w="0" w:type="auto"/>
            <w:tcBorders>
              <w:top w:val="single" w:sz="8" w:space="0" w:color="auto"/>
              <w:left w:val="single" w:sz="8" w:space="0" w:color="auto"/>
              <w:bottom w:val="single" w:sz="8" w:space="0" w:color="auto"/>
              <w:right w:val="single" w:sz="8" w:space="0" w:color="auto"/>
            </w:tcBorders>
          </w:tcPr>
          <w:p w14:paraId="6BD00EE2"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t>0ns</w:t>
            </w:r>
          </w:p>
        </w:tc>
        <w:tc>
          <w:tcPr>
            <w:tcW w:w="0" w:type="auto"/>
            <w:tcBorders>
              <w:top w:val="single" w:sz="8" w:space="0" w:color="auto"/>
              <w:left w:val="single" w:sz="8" w:space="0" w:color="auto"/>
              <w:bottom w:val="single" w:sz="8" w:space="0" w:color="auto"/>
              <w:right w:val="single" w:sz="8" w:space="0" w:color="auto"/>
            </w:tcBorders>
          </w:tcPr>
          <w:p w14:paraId="27D7DC8E"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t>0ns</w:t>
            </w:r>
          </w:p>
        </w:tc>
        <w:tc>
          <w:tcPr>
            <w:tcW w:w="0" w:type="auto"/>
            <w:tcBorders>
              <w:top w:val="single" w:sz="8" w:space="0" w:color="auto"/>
              <w:left w:val="single" w:sz="8" w:space="0" w:color="auto"/>
              <w:bottom w:val="single" w:sz="8" w:space="0" w:color="auto"/>
              <w:right w:val="single" w:sz="8" w:space="0" w:color="auto"/>
            </w:tcBorders>
          </w:tcPr>
          <w:p w14:paraId="1F34EF02"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t>0ns</w:t>
            </w:r>
          </w:p>
        </w:tc>
        <w:tc>
          <w:tcPr>
            <w:tcW w:w="0" w:type="auto"/>
            <w:tcBorders>
              <w:top w:val="single" w:sz="8" w:space="0" w:color="auto"/>
              <w:left w:val="single" w:sz="8" w:space="0" w:color="auto"/>
              <w:bottom w:val="single" w:sz="8" w:space="0" w:color="auto"/>
              <w:right w:val="single" w:sz="8" w:space="0" w:color="auto"/>
            </w:tcBorders>
          </w:tcPr>
          <w:p w14:paraId="4CC1D4C6"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t>0ns</w:t>
            </w:r>
          </w:p>
        </w:tc>
      </w:tr>
      <w:tr w:rsidR="00A35AE2" w:rsidRPr="00094856" w14:paraId="0C4CBC0F"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56837468" w14:textId="77777777" w:rsidR="00A35AE2" w:rsidRPr="00B87E3C" w:rsidRDefault="00A35AE2" w:rsidP="00BC5874">
            <w:pPr>
              <w:keepNext/>
              <w:keepLines/>
              <w:overflowPunct w:val="0"/>
              <w:autoSpaceDE w:val="0"/>
              <w:autoSpaceDN w:val="0"/>
              <w:adjustRightInd w:val="0"/>
              <w:spacing w:afterLines="0"/>
              <w:jc w:val="center"/>
              <w:rPr>
                <w:rFonts w:eastAsia="宋体"/>
              </w:rPr>
            </w:pPr>
            <w:r w:rsidRPr="00094856">
              <w:rPr>
                <w:rFonts w:eastAsia="宋体"/>
              </w:rPr>
              <w:t xml:space="preserve">UE/TRP Initial phase offset </w:t>
            </w:r>
          </w:p>
        </w:tc>
        <w:tc>
          <w:tcPr>
            <w:tcW w:w="0" w:type="auto"/>
            <w:tcBorders>
              <w:top w:val="single" w:sz="8" w:space="0" w:color="auto"/>
              <w:left w:val="single" w:sz="8" w:space="0" w:color="auto"/>
              <w:bottom w:val="single" w:sz="8" w:space="0" w:color="auto"/>
              <w:right w:val="single" w:sz="8" w:space="0" w:color="auto"/>
            </w:tcBorders>
          </w:tcPr>
          <w:p w14:paraId="0C158FE1"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323D52E7"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75A2292D"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6912AB91"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0</w:t>
            </w:r>
          </w:p>
        </w:tc>
      </w:tr>
      <w:tr w:rsidR="00A35AE2" w:rsidRPr="00094856" w14:paraId="7749B1F2"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76D751E1"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B87E3C">
              <w:rPr>
                <w:rFonts w:eastAsia="宋体"/>
              </w:rPr>
              <w:t>CFO/Doppler</w:t>
            </w:r>
          </w:p>
        </w:tc>
        <w:tc>
          <w:tcPr>
            <w:tcW w:w="0" w:type="auto"/>
            <w:tcBorders>
              <w:top w:val="single" w:sz="8" w:space="0" w:color="auto"/>
              <w:left w:val="single" w:sz="8" w:space="0" w:color="auto"/>
              <w:bottom w:val="single" w:sz="8" w:space="0" w:color="auto"/>
              <w:right w:val="single" w:sz="8" w:space="0" w:color="auto"/>
            </w:tcBorders>
          </w:tcPr>
          <w:p w14:paraId="3D6D1B0D" w14:textId="77777777" w:rsidR="00A35AE2" w:rsidRPr="00094856" w:rsidRDefault="00A35AE2" w:rsidP="00BC5874">
            <w:pPr>
              <w:keepNext/>
              <w:keepLines/>
              <w:overflowPunct w:val="0"/>
              <w:autoSpaceDE w:val="0"/>
              <w:autoSpaceDN w:val="0"/>
              <w:adjustRightInd w:val="0"/>
              <w:spacing w:afterLines="0"/>
              <w:jc w:val="center"/>
              <w:rPr>
                <w:rFonts w:eastAsiaTheme="minorEastAsia"/>
                <w:lang w:eastAsia="zh-CN"/>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1DB3945F"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0D4FC167"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47BB4B6F"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0</w:t>
            </w:r>
          </w:p>
        </w:tc>
      </w:tr>
      <w:tr w:rsidR="00A35AE2" w:rsidRPr="00094856" w14:paraId="5295D396"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613C7BD6"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i/>
                <w:lang w:val="en-GB" w:eastAsia="ko-KR"/>
              </w:rPr>
              <w:t>O</w:t>
            </w:r>
            <w:r w:rsidRPr="00094856">
              <w:rPr>
                <w:rFonts w:eastAsia="宋体"/>
                <w:bCs/>
                <w:i/>
                <w:iCs/>
                <w:lang w:val="en-GB" w:eastAsia="ko-KR"/>
              </w:rPr>
              <w:t>scillator-drifts</w:t>
            </w:r>
          </w:p>
        </w:tc>
        <w:tc>
          <w:tcPr>
            <w:tcW w:w="0" w:type="auto"/>
            <w:tcBorders>
              <w:top w:val="single" w:sz="8" w:space="0" w:color="auto"/>
              <w:left w:val="single" w:sz="8" w:space="0" w:color="auto"/>
              <w:bottom w:val="single" w:sz="8" w:space="0" w:color="auto"/>
              <w:right w:val="single" w:sz="8" w:space="0" w:color="auto"/>
            </w:tcBorders>
          </w:tcPr>
          <w:p w14:paraId="6867A25F" w14:textId="77777777" w:rsidR="00A35AE2" w:rsidRPr="00094856" w:rsidRDefault="00A35AE2" w:rsidP="00BC5874">
            <w:pPr>
              <w:keepNext/>
              <w:keepLines/>
              <w:overflowPunct w:val="0"/>
              <w:autoSpaceDE w:val="0"/>
              <w:autoSpaceDN w:val="0"/>
              <w:adjustRightInd w:val="0"/>
              <w:spacing w:afterLines="0"/>
              <w:jc w:val="center"/>
              <w:rPr>
                <w:rFonts w:eastAsiaTheme="minorEastAsia"/>
                <w:lang w:eastAsia="zh-CN"/>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6ACD0A59"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5712F17D"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0CC73DAD"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0</w:t>
            </w:r>
          </w:p>
        </w:tc>
      </w:tr>
      <w:tr w:rsidR="00A35AE2" w:rsidRPr="00094856" w14:paraId="0A40F697"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58E3151B"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ARP errors</w:t>
            </w:r>
          </w:p>
        </w:tc>
        <w:tc>
          <w:tcPr>
            <w:tcW w:w="0" w:type="auto"/>
            <w:tcBorders>
              <w:top w:val="single" w:sz="8" w:space="0" w:color="auto"/>
              <w:left w:val="single" w:sz="8" w:space="0" w:color="auto"/>
              <w:bottom w:val="single" w:sz="8" w:space="0" w:color="auto"/>
              <w:right w:val="single" w:sz="8" w:space="0" w:color="auto"/>
            </w:tcBorders>
          </w:tcPr>
          <w:p w14:paraId="1AAD9111" w14:textId="77777777"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0FA2EE01"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78915202"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7A041906"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0</w:t>
            </w:r>
          </w:p>
        </w:tc>
      </w:tr>
      <w:tr w:rsidR="00A35AE2" w:rsidRPr="00094856" w14:paraId="671DF81D"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7940B89F"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Phase Center Offsets</w:t>
            </w:r>
          </w:p>
        </w:tc>
        <w:tc>
          <w:tcPr>
            <w:tcW w:w="0" w:type="auto"/>
            <w:tcBorders>
              <w:top w:val="single" w:sz="8" w:space="0" w:color="auto"/>
              <w:left w:val="single" w:sz="8" w:space="0" w:color="auto"/>
              <w:bottom w:val="single" w:sz="8" w:space="0" w:color="auto"/>
              <w:right w:val="single" w:sz="8" w:space="0" w:color="auto"/>
            </w:tcBorders>
          </w:tcPr>
          <w:p w14:paraId="42F7ADB0" w14:textId="4565D0CF"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宋体"/>
              </w:rPr>
              <w:t xml:space="preserve">dPhi in example </w:t>
            </w:r>
            <w:r w:rsidR="00744371" w:rsidRPr="00094856">
              <w:rPr>
                <w:rFonts w:eastAsia="宋体" w:hint="eastAsia"/>
                <w:lang w:eastAsia="zh-CN"/>
              </w:rPr>
              <w:t>1</w:t>
            </w:r>
          </w:p>
          <w:p w14:paraId="32CF116E"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a=3, w=[-5deg, 5deg]</w:t>
            </w:r>
          </w:p>
        </w:tc>
        <w:tc>
          <w:tcPr>
            <w:tcW w:w="0" w:type="auto"/>
            <w:tcBorders>
              <w:top w:val="single" w:sz="8" w:space="0" w:color="auto"/>
              <w:left w:val="single" w:sz="8" w:space="0" w:color="auto"/>
              <w:bottom w:val="single" w:sz="8" w:space="0" w:color="auto"/>
              <w:right w:val="single" w:sz="8" w:space="0" w:color="auto"/>
            </w:tcBorders>
          </w:tcPr>
          <w:p w14:paraId="4CDC704B" w14:textId="6E0860E0"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宋体"/>
              </w:rPr>
              <w:t xml:space="preserve">dPhi in example </w:t>
            </w:r>
            <w:r w:rsidR="00744371" w:rsidRPr="00094856">
              <w:rPr>
                <w:rFonts w:eastAsia="宋体" w:hint="eastAsia"/>
                <w:lang w:eastAsia="zh-CN"/>
              </w:rPr>
              <w:t>1</w:t>
            </w:r>
          </w:p>
          <w:p w14:paraId="3FCCC417"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a=3, w=[-</w:t>
            </w:r>
            <w:r w:rsidRPr="00094856">
              <w:rPr>
                <w:rFonts w:eastAsia="宋体" w:hint="eastAsia"/>
                <w:lang w:eastAsia="zh-CN"/>
              </w:rPr>
              <w:t>10</w:t>
            </w:r>
            <w:r w:rsidRPr="00094856">
              <w:rPr>
                <w:rFonts w:eastAsia="宋体"/>
              </w:rPr>
              <w:t xml:space="preserve">deg, </w:t>
            </w:r>
            <w:r w:rsidRPr="00094856">
              <w:rPr>
                <w:rFonts w:eastAsia="宋体" w:hint="eastAsia"/>
                <w:lang w:eastAsia="zh-CN"/>
              </w:rPr>
              <w:t>10</w:t>
            </w:r>
            <w:r w:rsidRPr="00094856">
              <w:rPr>
                <w:rFonts w:eastAsia="宋体"/>
              </w:rPr>
              <w:t>deg]</w:t>
            </w:r>
          </w:p>
        </w:tc>
        <w:tc>
          <w:tcPr>
            <w:tcW w:w="0" w:type="auto"/>
            <w:tcBorders>
              <w:top w:val="single" w:sz="8" w:space="0" w:color="auto"/>
              <w:left w:val="single" w:sz="8" w:space="0" w:color="auto"/>
              <w:bottom w:val="single" w:sz="8" w:space="0" w:color="auto"/>
              <w:right w:val="single" w:sz="8" w:space="0" w:color="auto"/>
            </w:tcBorders>
          </w:tcPr>
          <w:p w14:paraId="2D8B6DD7" w14:textId="52795CBF"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宋体"/>
              </w:rPr>
              <w:t xml:space="preserve">dPhi in example </w:t>
            </w:r>
            <w:r w:rsidR="00744371" w:rsidRPr="00094856">
              <w:rPr>
                <w:rFonts w:eastAsia="宋体" w:hint="eastAsia"/>
                <w:lang w:eastAsia="zh-CN"/>
              </w:rPr>
              <w:t>1</w:t>
            </w:r>
          </w:p>
          <w:p w14:paraId="59018F85"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a=3, w=[-5deg, 5deg]</w:t>
            </w:r>
          </w:p>
        </w:tc>
        <w:tc>
          <w:tcPr>
            <w:tcW w:w="0" w:type="auto"/>
            <w:tcBorders>
              <w:top w:val="single" w:sz="8" w:space="0" w:color="auto"/>
              <w:left w:val="single" w:sz="8" w:space="0" w:color="auto"/>
              <w:bottom w:val="single" w:sz="8" w:space="0" w:color="auto"/>
              <w:right w:val="single" w:sz="8" w:space="0" w:color="auto"/>
            </w:tcBorders>
          </w:tcPr>
          <w:p w14:paraId="2BEBC6EC" w14:textId="14E7F078" w:rsidR="00A35AE2" w:rsidRPr="00094856" w:rsidRDefault="00A35AE2" w:rsidP="00BC5874">
            <w:pPr>
              <w:keepNext/>
              <w:keepLines/>
              <w:overflowPunct w:val="0"/>
              <w:autoSpaceDE w:val="0"/>
              <w:autoSpaceDN w:val="0"/>
              <w:adjustRightInd w:val="0"/>
              <w:spacing w:afterLines="0"/>
              <w:jc w:val="center"/>
              <w:rPr>
                <w:rFonts w:eastAsia="宋体"/>
                <w:lang w:eastAsia="zh-CN"/>
              </w:rPr>
            </w:pPr>
            <w:r w:rsidRPr="00094856">
              <w:rPr>
                <w:rFonts w:eastAsia="宋体"/>
              </w:rPr>
              <w:t xml:space="preserve">dPhi in example </w:t>
            </w:r>
            <w:r w:rsidR="00744371" w:rsidRPr="00094856">
              <w:rPr>
                <w:rFonts w:eastAsia="宋体" w:hint="eastAsia"/>
                <w:lang w:eastAsia="zh-CN"/>
              </w:rPr>
              <w:t>1</w:t>
            </w:r>
          </w:p>
          <w:p w14:paraId="0F3B0AE7"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a=3, w=[-</w:t>
            </w:r>
            <w:r w:rsidRPr="00094856">
              <w:rPr>
                <w:rFonts w:eastAsia="宋体" w:hint="eastAsia"/>
                <w:lang w:eastAsia="zh-CN"/>
              </w:rPr>
              <w:t>10</w:t>
            </w:r>
            <w:r w:rsidRPr="00094856">
              <w:rPr>
                <w:rFonts w:eastAsia="宋体"/>
              </w:rPr>
              <w:t xml:space="preserve">deg, </w:t>
            </w:r>
            <w:r w:rsidRPr="00094856">
              <w:rPr>
                <w:rFonts w:eastAsia="宋体" w:hint="eastAsia"/>
                <w:lang w:eastAsia="zh-CN"/>
              </w:rPr>
              <w:t>10</w:t>
            </w:r>
            <w:r w:rsidRPr="00094856">
              <w:rPr>
                <w:rFonts w:eastAsia="宋体"/>
              </w:rPr>
              <w:t>deg]</w:t>
            </w:r>
          </w:p>
        </w:tc>
      </w:tr>
      <w:tr w:rsidR="00A35AE2" w:rsidRPr="00094856" w14:paraId="4D1626D7"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3C45338"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Phase noise (FR2)</w:t>
            </w:r>
          </w:p>
        </w:tc>
        <w:tc>
          <w:tcPr>
            <w:tcW w:w="0" w:type="auto"/>
            <w:tcBorders>
              <w:top w:val="single" w:sz="8" w:space="0" w:color="auto"/>
              <w:left w:val="single" w:sz="8" w:space="0" w:color="auto"/>
              <w:bottom w:val="single" w:sz="8" w:space="0" w:color="auto"/>
              <w:right w:val="single" w:sz="8" w:space="0" w:color="auto"/>
            </w:tcBorders>
          </w:tcPr>
          <w:p w14:paraId="1DB9474A"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None</w:t>
            </w:r>
          </w:p>
        </w:tc>
        <w:tc>
          <w:tcPr>
            <w:tcW w:w="0" w:type="auto"/>
            <w:tcBorders>
              <w:top w:val="single" w:sz="8" w:space="0" w:color="auto"/>
              <w:left w:val="single" w:sz="8" w:space="0" w:color="auto"/>
              <w:bottom w:val="single" w:sz="8" w:space="0" w:color="auto"/>
              <w:right w:val="single" w:sz="8" w:space="0" w:color="auto"/>
            </w:tcBorders>
          </w:tcPr>
          <w:p w14:paraId="67F0A158"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None</w:t>
            </w:r>
          </w:p>
        </w:tc>
        <w:tc>
          <w:tcPr>
            <w:tcW w:w="0" w:type="auto"/>
            <w:tcBorders>
              <w:top w:val="single" w:sz="8" w:space="0" w:color="auto"/>
              <w:left w:val="single" w:sz="8" w:space="0" w:color="auto"/>
              <w:bottom w:val="single" w:sz="8" w:space="0" w:color="auto"/>
              <w:right w:val="single" w:sz="8" w:space="0" w:color="auto"/>
            </w:tcBorders>
          </w:tcPr>
          <w:p w14:paraId="156AA768"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None</w:t>
            </w:r>
          </w:p>
        </w:tc>
        <w:tc>
          <w:tcPr>
            <w:tcW w:w="0" w:type="auto"/>
            <w:tcBorders>
              <w:top w:val="single" w:sz="8" w:space="0" w:color="auto"/>
              <w:left w:val="single" w:sz="8" w:space="0" w:color="auto"/>
              <w:bottom w:val="single" w:sz="8" w:space="0" w:color="auto"/>
              <w:right w:val="single" w:sz="8" w:space="0" w:color="auto"/>
            </w:tcBorders>
          </w:tcPr>
          <w:p w14:paraId="37A4EC9D"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Theme="minorEastAsia"/>
              </w:rPr>
              <w:t>None</w:t>
            </w:r>
          </w:p>
        </w:tc>
      </w:tr>
      <w:tr w:rsidR="00A35AE2" w:rsidRPr="00094856" w14:paraId="1C99AEBE"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65DCDDD8" w14:textId="77777777" w:rsidR="00A35AE2" w:rsidRPr="00094856" w:rsidRDefault="00A35AE2" w:rsidP="00BC5874">
            <w:pPr>
              <w:keepNext/>
              <w:keepLines/>
              <w:overflowPunct w:val="0"/>
              <w:autoSpaceDE w:val="0"/>
              <w:autoSpaceDN w:val="0"/>
              <w:adjustRightInd w:val="0"/>
              <w:spacing w:afterLines="0"/>
              <w:jc w:val="center"/>
              <w:rPr>
                <w:rFonts w:eastAsia="宋体"/>
              </w:rPr>
            </w:pPr>
            <w:r w:rsidRPr="00094856">
              <w:rPr>
                <w:rFonts w:eastAsia="宋体"/>
              </w:rPr>
              <w:t>Additional notes, if any</w:t>
            </w:r>
          </w:p>
        </w:tc>
        <w:tc>
          <w:tcPr>
            <w:tcW w:w="0" w:type="auto"/>
            <w:tcBorders>
              <w:top w:val="single" w:sz="8" w:space="0" w:color="auto"/>
              <w:left w:val="single" w:sz="8" w:space="0" w:color="auto"/>
              <w:bottom w:val="single" w:sz="8" w:space="0" w:color="auto"/>
              <w:right w:val="single" w:sz="8" w:space="0" w:color="auto"/>
            </w:tcBorders>
          </w:tcPr>
          <w:p w14:paraId="65379C35" w14:textId="75C77317" w:rsidR="00A35AE2" w:rsidRPr="00094856" w:rsidRDefault="00BF4424" w:rsidP="00BC5874">
            <w:pPr>
              <w:keepNext/>
              <w:keepLines/>
              <w:overflowPunct w:val="0"/>
              <w:autoSpaceDE w:val="0"/>
              <w:autoSpaceDN w:val="0"/>
              <w:adjustRightInd w:val="0"/>
              <w:spacing w:afterLines="0"/>
              <w:jc w:val="center"/>
              <w:rPr>
                <w:rFonts w:eastAsia="宋体"/>
              </w:rPr>
            </w:pPr>
            <w:r w:rsidRPr="00094856">
              <w:t>Four PRUs with LOS channel</w:t>
            </w:r>
          </w:p>
        </w:tc>
        <w:tc>
          <w:tcPr>
            <w:tcW w:w="0" w:type="auto"/>
            <w:tcBorders>
              <w:top w:val="single" w:sz="8" w:space="0" w:color="auto"/>
              <w:left w:val="single" w:sz="8" w:space="0" w:color="auto"/>
              <w:bottom w:val="single" w:sz="8" w:space="0" w:color="auto"/>
              <w:right w:val="single" w:sz="8" w:space="0" w:color="auto"/>
            </w:tcBorders>
          </w:tcPr>
          <w:p w14:paraId="217076F2" w14:textId="07CBEDAF" w:rsidR="00A35AE2" w:rsidRPr="00094856" w:rsidRDefault="00BF4424" w:rsidP="00BC5874">
            <w:pPr>
              <w:keepNext/>
              <w:keepLines/>
              <w:overflowPunct w:val="0"/>
              <w:autoSpaceDE w:val="0"/>
              <w:autoSpaceDN w:val="0"/>
              <w:adjustRightInd w:val="0"/>
              <w:spacing w:afterLines="0"/>
              <w:jc w:val="center"/>
              <w:rPr>
                <w:rFonts w:eastAsia="宋体"/>
              </w:rPr>
            </w:pPr>
            <w:r w:rsidRPr="00094856">
              <w:rPr>
                <w:rFonts w:eastAsiaTheme="minorEastAsia" w:hint="eastAsia"/>
                <w:lang w:eastAsia="zh-CN"/>
              </w:rPr>
              <w:t>Four PRUs with LOS channel</w:t>
            </w:r>
          </w:p>
        </w:tc>
        <w:tc>
          <w:tcPr>
            <w:tcW w:w="0" w:type="auto"/>
            <w:tcBorders>
              <w:top w:val="single" w:sz="8" w:space="0" w:color="auto"/>
              <w:left w:val="single" w:sz="8" w:space="0" w:color="auto"/>
              <w:bottom w:val="single" w:sz="8" w:space="0" w:color="auto"/>
              <w:right w:val="single" w:sz="8" w:space="0" w:color="auto"/>
            </w:tcBorders>
          </w:tcPr>
          <w:p w14:paraId="728FE5A5" w14:textId="3EAADB94" w:rsidR="00A35AE2" w:rsidRPr="00094856" w:rsidRDefault="00BF4424" w:rsidP="00BC5874">
            <w:pPr>
              <w:keepNext/>
              <w:keepLines/>
              <w:overflowPunct w:val="0"/>
              <w:autoSpaceDE w:val="0"/>
              <w:autoSpaceDN w:val="0"/>
              <w:adjustRightInd w:val="0"/>
              <w:spacing w:afterLines="0"/>
              <w:jc w:val="center"/>
              <w:rPr>
                <w:rFonts w:eastAsia="宋体"/>
              </w:rPr>
            </w:pPr>
            <w:r w:rsidRPr="00094856">
              <w:rPr>
                <w:rFonts w:eastAsiaTheme="minorEastAsia" w:hint="eastAsia"/>
                <w:lang w:eastAsia="zh-CN"/>
              </w:rPr>
              <w:t>Four PRUs with LOS channel</w:t>
            </w:r>
          </w:p>
        </w:tc>
        <w:tc>
          <w:tcPr>
            <w:tcW w:w="0" w:type="auto"/>
            <w:tcBorders>
              <w:top w:val="single" w:sz="8" w:space="0" w:color="auto"/>
              <w:left w:val="single" w:sz="8" w:space="0" w:color="auto"/>
              <w:bottom w:val="single" w:sz="8" w:space="0" w:color="auto"/>
              <w:right w:val="single" w:sz="8" w:space="0" w:color="auto"/>
            </w:tcBorders>
          </w:tcPr>
          <w:p w14:paraId="1569F2F0" w14:textId="64864375" w:rsidR="00A35AE2" w:rsidRPr="00094856" w:rsidRDefault="00BF4424" w:rsidP="00BC5874">
            <w:pPr>
              <w:keepNext/>
              <w:keepLines/>
              <w:overflowPunct w:val="0"/>
              <w:autoSpaceDE w:val="0"/>
              <w:autoSpaceDN w:val="0"/>
              <w:adjustRightInd w:val="0"/>
              <w:spacing w:afterLines="0"/>
              <w:jc w:val="center"/>
              <w:rPr>
                <w:rFonts w:eastAsia="宋体"/>
              </w:rPr>
            </w:pPr>
            <w:r w:rsidRPr="00094856">
              <w:rPr>
                <w:rFonts w:eastAsiaTheme="minorEastAsia" w:hint="eastAsia"/>
                <w:lang w:eastAsia="zh-CN"/>
              </w:rPr>
              <w:t>Four PRUs with LOS channel</w:t>
            </w:r>
          </w:p>
        </w:tc>
      </w:tr>
    </w:tbl>
    <w:p w14:paraId="4ED1626C" w14:textId="77777777" w:rsidR="00A35AE2" w:rsidRPr="00094856" w:rsidRDefault="00A35AE2" w:rsidP="00A35AE2">
      <w:pPr>
        <w:spacing w:after="120"/>
        <w:rPr>
          <w:rFonts w:eastAsiaTheme="minorEastAsia"/>
          <w:lang w:eastAsia="zh-CN"/>
        </w:rPr>
      </w:pPr>
    </w:p>
    <w:p w14:paraId="5D2CF97B" w14:textId="77777777" w:rsidR="00A35AE2" w:rsidRPr="00094856" w:rsidRDefault="00A35AE2" w:rsidP="00A35AE2">
      <w:pPr>
        <w:spacing w:after="120"/>
        <w:rPr>
          <w:rFonts w:eastAsiaTheme="minorEastAsia"/>
          <w:lang w:eastAsia="zh-CN"/>
        </w:rPr>
      </w:pPr>
    </w:p>
    <w:p w14:paraId="216BD7E6" w14:textId="77777777" w:rsidR="00A35AE2" w:rsidRPr="00B87E3C" w:rsidRDefault="00A35AE2" w:rsidP="00A35AE2">
      <w:pPr>
        <w:autoSpaceDE w:val="0"/>
        <w:autoSpaceDN w:val="0"/>
        <w:adjustRightInd w:val="0"/>
        <w:snapToGrid w:val="0"/>
        <w:spacing w:afterLines="0" w:after="120"/>
        <w:jc w:val="center"/>
        <w:rPr>
          <w:rFonts w:eastAsia="宋体"/>
          <w:sz w:val="21"/>
          <w:szCs w:val="21"/>
          <w:lang w:eastAsia="zh-CN"/>
        </w:rPr>
      </w:pPr>
      <w:r w:rsidRPr="00094856">
        <w:rPr>
          <w:rFonts w:eastAsia="宋体"/>
          <w:b/>
          <w:lang w:val="en-GB"/>
        </w:rPr>
        <w:t>Table B.4.X.1</w:t>
      </w:r>
      <w:r w:rsidRPr="00094856">
        <w:rPr>
          <w:rFonts w:eastAsia="宋体" w:hint="eastAsia"/>
          <w:b/>
          <w:lang w:val="en-GB" w:eastAsia="zh-CN"/>
        </w:rPr>
        <w:t>-5</w:t>
      </w:r>
      <w:r w:rsidRPr="00094856">
        <w:rPr>
          <w:rFonts w:eastAsia="宋体"/>
          <w:b/>
        </w:rPr>
        <w:t xml:space="preserve">: NR </w:t>
      </w:r>
      <w:r w:rsidRPr="00094856">
        <w:rPr>
          <w:rFonts w:eastAsia="宋体"/>
          <w:b/>
          <w:lang w:val="en-GB"/>
        </w:rPr>
        <w:t xml:space="preserve">carrier phase </w:t>
      </w:r>
      <w:r w:rsidRPr="00094856">
        <w:rPr>
          <w:rFonts w:eastAsia="宋体"/>
          <w:b/>
        </w:rPr>
        <w:t xml:space="preserve">positioning enhancements - evaluation scenarios and parameters with the initial phase offset </w:t>
      </w:r>
      <w:r w:rsidRPr="00094856">
        <w:rPr>
          <w:rFonts w:eastAsia="宋体"/>
          <w:b/>
          <w:lang w:val="en-GB"/>
        </w:rPr>
        <w:t>from [X]</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5436"/>
        <w:gridCol w:w="2902"/>
        <w:gridCol w:w="2902"/>
        <w:gridCol w:w="2902"/>
      </w:tblGrid>
      <w:tr w:rsidR="008165A0" w:rsidRPr="00094856" w14:paraId="747BA0B3" w14:textId="77777777" w:rsidTr="00BC5874">
        <w:trPr>
          <w:trHeight w:val="462"/>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414661D4" w14:textId="77777777" w:rsidR="008165A0" w:rsidRPr="00094856" w:rsidRDefault="008165A0" w:rsidP="00BC5874">
            <w:pPr>
              <w:keepNext/>
              <w:keepLines/>
              <w:spacing w:afterLines="0"/>
              <w:jc w:val="center"/>
              <w:rPr>
                <w:b/>
              </w:rPr>
            </w:pPr>
            <w:r w:rsidRPr="00094856">
              <w:rPr>
                <w:b/>
              </w:rPr>
              <w:lastRenderedPageBreak/>
              <w:t>Parameter</w:t>
            </w:r>
          </w:p>
        </w:tc>
        <w:tc>
          <w:tcPr>
            <w:tcW w:w="0" w:type="auto"/>
            <w:tcBorders>
              <w:top w:val="single" w:sz="8" w:space="0" w:color="auto"/>
              <w:left w:val="single" w:sz="8" w:space="0" w:color="auto"/>
              <w:bottom w:val="single" w:sz="8" w:space="0" w:color="auto"/>
              <w:right w:val="single" w:sz="8" w:space="0" w:color="auto"/>
            </w:tcBorders>
          </w:tcPr>
          <w:p w14:paraId="4423E299" w14:textId="2FD67416" w:rsidR="008165A0" w:rsidRPr="00094856" w:rsidRDefault="008165A0" w:rsidP="001F668C">
            <w:pPr>
              <w:keepNext/>
              <w:keepLines/>
              <w:spacing w:afterLines="0"/>
              <w:jc w:val="center"/>
              <w:rPr>
                <w:b/>
              </w:rPr>
            </w:pPr>
            <w:r w:rsidRPr="00094856">
              <w:rPr>
                <w:b/>
              </w:rPr>
              <w:t xml:space="preserve">[Case </w:t>
            </w:r>
            <w:r w:rsidR="001F668C" w:rsidRPr="00094856">
              <w:rPr>
                <w:rFonts w:eastAsiaTheme="minorEastAsia" w:hint="eastAsia"/>
                <w:b/>
                <w:lang w:eastAsia="zh-CN"/>
              </w:rPr>
              <w:t>2</w:t>
            </w:r>
            <w:r w:rsidR="001F668C">
              <w:rPr>
                <w:rFonts w:eastAsiaTheme="minorEastAsia" w:hint="eastAsia"/>
                <w:b/>
                <w:lang w:eastAsia="zh-CN"/>
              </w:rPr>
              <w:t>4</w:t>
            </w:r>
            <w:r w:rsidRPr="00094856">
              <w:rPr>
                <w:b/>
              </w:rPr>
              <w:t>], [InF-SH]</w:t>
            </w:r>
          </w:p>
        </w:tc>
        <w:tc>
          <w:tcPr>
            <w:tcW w:w="0" w:type="auto"/>
            <w:tcBorders>
              <w:top w:val="single" w:sz="8" w:space="0" w:color="auto"/>
              <w:left w:val="single" w:sz="8" w:space="0" w:color="auto"/>
              <w:bottom w:val="single" w:sz="8" w:space="0" w:color="auto"/>
              <w:right w:val="single" w:sz="8" w:space="0" w:color="auto"/>
            </w:tcBorders>
          </w:tcPr>
          <w:p w14:paraId="2FB8E698" w14:textId="51303526" w:rsidR="008165A0" w:rsidRPr="00094856" w:rsidRDefault="008165A0" w:rsidP="001F668C">
            <w:pPr>
              <w:keepNext/>
              <w:keepLines/>
              <w:spacing w:afterLines="0"/>
              <w:jc w:val="center"/>
              <w:rPr>
                <w:b/>
              </w:rPr>
            </w:pPr>
            <w:r w:rsidRPr="00094856">
              <w:rPr>
                <w:b/>
              </w:rPr>
              <w:t xml:space="preserve">[Case </w:t>
            </w:r>
            <w:r w:rsidR="001F668C" w:rsidRPr="00094856">
              <w:rPr>
                <w:rFonts w:eastAsiaTheme="minorEastAsia" w:hint="eastAsia"/>
                <w:b/>
                <w:lang w:eastAsia="zh-CN"/>
              </w:rPr>
              <w:t>2</w:t>
            </w:r>
            <w:r w:rsidR="001F668C">
              <w:rPr>
                <w:rFonts w:eastAsiaTheme="minorEastAsia" w:hint="eastAsia"/>
                <w:b/>
                <w:lang w:eastAsia="zh-CN"/>
              </w:rPr>
              <w:t>5</w:t>
            </w:r>
            <w:r w:rsidRPr="00094856">
              <w:rPr>
                <w:b/>
              </w:rPr>
              <w:t>], [InF-</w:t>
            </w:r>
            <w:r w:rsidRPr="00094856">
              <w:rPr>
                <w:b/>
                <w:lang w:eastAsia="zh-CN"/>
              </w:rPr>
              <w:t>S</w:t>
            </w:r>
            <w:r w:rsidRPr="00094856">
              <w:rPr>
                <w:b/>
              </w:rPr>
              <w:t>H]</w:t>
            </w:r>
          </w:p>
        </w:tc>
        <w:tc>
          <w:tcPr>
            <w:tcW w:w="0" w:type="auto"/>
            <w:tcBorders>
              <w:top w:val="single" w:sz="8" w:space="0" w:color="auto"/>
              <w:left w:val="single" w:sz="8" w:space="0" w:color="auto"/>
              <w:bottom w:val="single" w:sz="8" w:space="0" w:color="auto"/>
              <w:right w:val="single" w:sz="8" w:space="0" w:color="auto"/>
            </w:tcBorders>
          </w:tcPr>
          <w:p w14:paraId="637314FB" w14:textId="4173E5BF" w:rsidR="008165A0" w:rsidRPr="00094856" w:rsidRDefault="008165A0" w:rsidP="001F668C">
            <w:pPr>
              <w:keepNext/>
              <w:keepLines/>
              <w:spacing w:afterLines="0"/>
              <w:jc w:val="center"/>
              <w:rPr>
                <w:b/>
              </w:rPr>
            </w:pPr>
            <w:r w:rsidRPr="00094856">
              <w:rPr>
                <w:b/>
              </w:rPr>
              <w:t xml:space="preserve">[Case </w:t>
            </w:r>
            <w:r w:rsidR="001F668C" w:rsidRPr="00094856">
              <w:rPr>
                <w:rFonts w:eastAsiaTheme="minorEastAsia" w:hint="eastAsia"/>
                <w:b/>
                <w:lang w:eastAsia="zh-CN"/>
              </w:rPr>
              <w:t>2</w:t>
            </w:r>
            <w:r w:rsidR="001F668C">
              <w:rPr>
                <w:rFonts w:eastAsiaTheme="minorEastAsia" w:hint="eastAsia"/>
                <w:b/>
                <w:lang w:eastAsia="zh-CN"/>
              </w:rPr>
              <w:t>6</w:t>
            </w:r>
            <w:r w:rsidRPr="00094856">
              <w:rPr>
                <w:b/>
              </w:rPr>
              <w:t>], [InF-</w:t>
            </w:r>
            <w:r w:rsidRPr="00094856">
              <w:rPr>
                <w:rFonts w:eastAsiaTheme="minorEastAsia" w:hint="eastAsia"/>
                <w:b/>
                <w:lang w:eastAsia="zh-CN"/>
              </w:rPr>
              <w:t>D</w:t>
            </w:r>
            <w:r w:rsidRPr="00094856">
              <w:rPr>
                <w:b/>
              </w:rPr>
              <w:t>H]</w:t>
            </w:r>
          </w:p>
        </w:tc>
      </w:tr>
      <w:tr w:rsidR="008165A0" w:rsidRPr="00094856" w14:paraId="0A6841A3"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45D0D855"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lang w:eastAsia="ko-KR"/>
              </w:rPr>
              <w:t>Scenario</w:t>
            </w:r>
            <w:r w:rsidRPr="00094856">
              <w:rPr>
                <w:rFonts w:eastAsia="宋体"/>
              </w:rPr>
              <w:t xml:space="preserve"> </w:t>
            </w:r>
          </w:p>
          <w:p w14:paraId="7807FE88"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[TS 38.855, TS 38.857]</w:t>
            </w:r>
          </w:p>
        </w:tc>
        <w:tc>
          <w:tcPr>
            <w:tcW w:w="0" w:type="auto"/>
            <w:tcBorders>
              <w:top w:val="single" w:sz="8" w:space="0" w:color="auto"/>
              <w:left w:val="single" w:sz="8" w:space="0" w:color="auto"/>
              <w:bottom w:val="single" w:sz="8" w:space="0" w:color="auto"/>
              <w:right w:val="single" w:sz="8" w:space="0" w:color="auto"/>
            </w:tcBorders>
          </w:tcPr>
          <w:p w14:paraId="65BC9673"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38.85</w:t>
            </w:r>
            <w:r w:rsidRPr="00094856">
              <w:rPr>
                <w:rFonts w:eastAsiaTheme="minorEastAsia"/>
                <w:lang w:eastAsia="zh-CN"/>
              </w:rPr>
              <w:t>7</w:t>
            </w:r>
          </w:p>
        </w:tc>
        <w:tc>
          <w:tcPr>
            <w:tcW w:w="0" w:type="auto"/>
            <w:tcBorders>
              <w:top w:val="single" w:sz="8" w:space="0" w:color="auto"/>
              <w:left w:val="single" w:sz="8" w:space="0" w:color="auto"/>
              <w:bottom w:val="single" w:sz="8" w:space="0" w:color="auto"/>
              <w:right w:val="single" w:sz="8" w:space="0" w:color="auto"/>
            </w:tcBorders>
          </w:tcPr>
          <w:p w14:paraId="0EE49AF6"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38.85</w:t>
            </w:r>
            <w:r w:rsidRPr="00094856">
              <w:rPr>
                <w:rFonts w:eastAsiaTheme="minorEastAsia"/>
                <w:lang w:eastAsia="zh-CN"/>
              </w:rPr>
              <w:t>7</w:t>
            </w:r>
          </w:p>
        </w:tc>
        <w:tc>
          <w:tcPr>
            <w:tcW w:w="0" w:type="auto"/>
            <w:tcBorders>
              <w:top w:val="single" w:sz="8" w:space="0" w:color="auto"/>
              <w:left w:val="single" w:sz="8" w:space="0" w:color="auto"/>
              <w:bottom w:val="single" w:sz="8" w:space="0" w:color="auto"/>
              <w:right w:val="single" w:sz="8" w:space="0" w:color="auto"/>
            </w:tcBorders>
          </w:tcPr>
          <w:p w14:paraId="73199965"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38.85</w:t>
            </w:r>
            <w:r w:rsidRPr="00094856">
              <w:rPr>
                <w:rFonts w:eastAsiaTheme="minorEastAsia"/>
                <w:lang w:eastAsia="zh-CN"/>
              </w:rPr>
              <w:t>7</w:t>
            </w:r>
          </w:p>
        </w:tc>
      </w:tr>
      <w:tr w:rsidR="008165A0" w:rsidRPr="00094856" w14:paraId="1B9FC3E4"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5CAAB6B9"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Single carrier frequency, or multiple carrier frequencies, GHz</w:t>
            </w:r>
          </w:p>
        </w:tc>
        <w:tc>
          <w:tcPr>
            <w:tcW w:w="0" w:type="auto"/>
            <w:tcBorders>
              <w:top w:val="single" w:sz="8" w:space="0" w:color="auto"/>
              <w:left w:val="single" w:sz="8" w:space="0" w:color="auto"/>
              <w:bottom w:val="single" w:sz="8" w:space="0" w:color="auto"/>
              <w:right w:val="single" w:sz="8" w:space="0" w:color="auto"/>
            </w:tcBorders>
          </w:tcPr>
          <w:p w14:paraId="1C30AD01" w14:textId="77777777" w:rsidR="008165A0" w:rsidRPr="00094856" w:rsidRDefault="008165A0" w:rsidP="00BC5874">
            <w:pPr>
              <w:spacing w:afterLines="0"/>
              <w:jc w:val="center"/>
              <w:rPr>
                <w:rFonts w:eastAsiaTheme="minorEastAsia"/>
              </w:rPr>
            </w:pPr>
            <w:r w:rsidRPr="00094856">
              <w:rPr>
                <w:rFonts w:eastAsiaTheme="minorEastAsia"/>
              </w:rPr>
              <w:t>Single</w:t>
            </w:r>
          </w:p>
          <w:p w14:paraId="1269B205"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3.5 GHz</w:t>
            </w:r>
          </w:p>
        </w:tc>
        <w:tc>
          <w:tcPr>
            <w:tcW w:w="0" w:type="auto"/>
            <w:tcBorders>
              <w:top w:val="single" w:sz="8" w:space="0" w:color="auto"/>
              <w:left w:val="single" w:sz="8" w:space="0" w:color="auto"/>
              <w:bottom w:val="single" w:sz="8" w:space="0" w:color="auto"/>
              <w:right w:val="single" w:sz="8" w:space="0" w:color="auto"/>
            </w:tcBorders>
          </w:tcPr>
          <w:p w14:paraId="7BDF1532" w14:textId="77777777" w:rsidR="008165A0" w:rsidRPr="00094856" w:rsidRDefault="008165A0" w:rsidP="00BC5874">
            <w:pPr>
              <w:spacing w:afterLines="0"/>
              <w:jc w:val="center"/>
              <w:rPr>
                <w:rFonts w:eastAsiaTheme="minorEastAsia"/>
              </w:rPr>
            </w:pPr>
            <w:r w:rsidRPr="00094856">
              <w:rPr>
                <w:rFonts w:eastAsiaTheme="minorEastAsia"/>
              </w:rPr>
              <w:t>Single</w:t>
            </w:r>
          </w:p>
          <w:p w14:paraId="383D25E3"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3.5 GHz</w:t>
            </w:r>
          </w:p>
        </w:tc>
        <w:tc>
          <w:tcPr>
            <w:tcW w:w="0" w:type="auto"/>
            <w:tcBorders>
              <w:top w:val="single" w:sz="8" w:space="0" w:color="auto"/>
              <w:left w:val="single" w:sz="8" w:space="0" w:color="auto"/>
              <w:bottom w:val="single" w:sz="8" w:space="0" w:color="auto"/>
              <w:right w:val="single" w:sz="8" w:space="0" w:color="auto"/>
            </w:tcBorders>
          </w:tcPr>
          <w:p w14:paraId="1CE33F92" w14:textId="77777777" w:rsidR="008165A0" w:rsidRPr="00094856" w:rsidRDefault="008165A0" w:rsidP="00BC5874">
            <w:pPr>
              <w:spacing w:afterLines="0"/>
              <w:jc w:val="center"/>
              <w:rPr>
                <w:rFonts w:eastAsiaTheme="minorEastAsia"/>
              </w:rPr>
            </w:pPr>
            <w:r w:rsidRPr="00094856">
              <w:rPr>
                <w:rFonts w:eastAsiaTheme="minorEastAsia"/>
              </w:rPr>
              <w:t>Single</w:t>
            </w:r>
          </w:p>
          <w:p w14:paraId="550A902A" w14:textId="77777777" w:rsidR="008165A0" w:rsidRPr="00B87E3C"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3.5 GHz</w:t>
            </w:r>
          </w:p>
        </w:tc>
      </w:tr>
      <w:tr w:rsidR="008165A0" w:rsidRPr="00094856" w14:paraId="2A59B87C"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5B2AC5DD"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lang w:val="en-GB" w:eastAsia="ko-KR"/>
              </w:rPr>
              <w:t>Bandwidth, MHz</w:t>
            </w:r>
          </w:p>
        </w:tc>
        <w:tc>
          <w:tcPr>
            <w:tcW w:w="0" w:type="auto"/>
            <w:tcBorders>
              <w:top w:val="single" w:sz="8" w:space="0" w:color="auto"/>
              <w:left w:val="single" w:sz="8" w:space="0" w:color="auto"/>
              <w:bottom w:val="single" w:sz="8" w:space="0" w:color="auto"/>
              <w:right w:val="single" w:sz="8" w:space="0" w:color="auto"/>
            </w:tcBorders>
          </w:tcPr>
          <w:p w14:paraId="12F5866E"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100</w:t>
            </w:r>
          </w:p>
        </w:tc>
        <w:tc>
          <w:tcPr>
            <w:tcW w:w="0" w:type="auto"/>
            <w:tcBorders>
              <w:top w:val="single" w:sz="8" w:space="0" w:color="auto"/>
              <w:left w:val="single" w:sz="8" w:space="0" w:color="auto"/>
              <w:bottom w:val="single" w:sz="8" w:space="0" w:color="auto"/>
              <w:right w:val="single" w:sz="8" w:space="0" w:color="auto"/>
            </w:tcBorders>
          </w:tcPr>
          <w:p w14:paraId="7032E6F3"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100</w:t>
            </w:r>
          </w:p>
        </w:tc>
        <w:tc>
          <w:tcPr>
            <w:tcW w:w="0" w:type="auto"/>
            <w:tcBorders>
              <w:top w:val="single" w:sz="8" w:space="0" w:color="auto"/>
              <w:left w:val="single" w:sz="8" w:space="0" w:color="auto"/>
              <w:bottom w:val="single" w:sz="8" w:space="0" w:color="auto"/>
              <w:right w:val="single" w:sz="8" w:space="0" w:color="auto"/>
            </w:tcBorders>
          </w:tcPr>
          <w:p w14:paraId="6BD2F2EF"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100</w:t>
            </w:r>
          </w:p>
        </w:tc>
      </w:tr>
      <w:tr w:rsidR="008165A0" w:rsidRPr="00094856" w14:paraId="426DD1D1"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4F0748C2"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Subcarrier spacing, kHz</w:t>
            </w:r>
          </w:p>
        </w:tc>
        <w:tc>
          <w:tcPr>
            <w:tcW w:w="0" w:type="auto"/>
            <w:tcBorders>
              <w:top w:val="single" w:sz="8" w:space="0" w:color="auto"/>
              <w:left w:val="single" w:sz="8" w:space="0" w:color="auto"/>
              <w:bottom w:val="single" w:sz="8" w:space="0" w:color="auto"/>
              <w:right w:val="single" w:sz="8" w:space="0" w:color="auto"/>
            </w:tcBorders>
          </w:tcPr>
          <w:p w14:paraId="657F20E7"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30</w:t>
            </w:r>
          </w:p>
        </w:tc>
        <w:tc>
          <w:tcPr>
            <w:tcW w:w="0" w:type="auto"/>
            <w:tcBorders>
              <w:top w:val="single" w:sz="8" w:space="0" w:color="auto"/>
              <w:left w:val="single" w:sz="8" w:space="0" w:color="auto"/>
              <w:bottom w:val="single" w:sz="8" w:space="0" w:color="auto"/>
              <w:right w:val="single" w:sz="8" w:space="0" w:color="auto"/>
            </w:tcBorders>
          </w:tcPr>
          <w:p w14:paraId="591E235F"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30</w:t>
            </w:r>
          </w:p>
        </w:tc>
        <w:tc>
          <w:tcPr>
            <w:tcW w:w="0" w:type="auto"/>
            <w:tcBorders>
              <w:top w:val="single" w:sz="8" w:space="0" w:color="auto"/>
              <w:left w:val="single" w:sz="8" w:space="0" w:color="auto"/>
              <w:bottom w:val="single" w:sz="8" w:space="0" w:color="auto"/>
              <w:right w:val="single" w:sz="8" w:space="0" w:color="auto"/>
            </w:tcBorders>
          </w:tcPr>
          <w:p w14:paraId="743FCB1A"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30</w:t>
            </w:r>
          </w:p>
        </w:tc>
      </w:tr>
      <w:tr w:rsidR="008165A0" w:rsidRPr="00094856" w14:paraId="5DC9E163"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A172847"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RS signal descriptions</w:t>
            </w:r>
          </w:p>
          <w:p w14:paraId="3570EE1B"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(PRS or posSRS, Number of OFDM simbles, Comb size)</w:t>
            </w:r>
          </w:p>
        </w:tc>
        <w:tc>
          <w:tcPr>
            <w:tcW w:w="0" w:type="auto"/>
            <w:tcBorders>
              <w:top w:val="single" w:sz="8" w:space="0" w:color="auto"/>
              <w:left w:val="single" w:sz="8" w:space="0" w:color="auto"/>
              <w:bottom w:val="single" w:sz="8" w:space="0" w:color="auto"/>
              <w:right w:val="single" w:sz="8" w:space="0" w:color="auto"/>
            </w:tcBorders>
          </w:tcPr>
          <w:p w14:paraId="486B5222" w14:textId="77777777" w:rsidR="008165A0" w:rsidRPr="00094856" w:rsidRDefault="008165A0" w:rsidP="00BC5874">
            <w:pPr>
              <w:spacing w:afterLines="0"/>
              <w:jc w:val="center"/>
              <w:rPr>
                <w:rFonts w:eastAsiaTheme="minorEastAsia"/>
                <w:lang w:eastAsia="zh-CN"/>
              </w:rPr>
            </w:pPr>
            <w:r w:rsidRPr="00094856">
              <w:rPr>
                <w:rFonts w:eastAsiaTheme="minorEastAsia"/>
                <w:lang w:eastAsia="zh-CN"/>
              </w:rPr>
              <w:t>PRS</w:t>
            </w:r>
          </w:p>
          <w:p w14:paraId="583AB166"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Comb-</w:t>
            </w:r>
            <w:r w:rsidRPr="00094856">
              <w:rPr>
                <w:rFonts w:eastAsiaTheme="minorEastAsia"/>
                <w:lang w:eastAsia="zh-CN"/>
              </w:rPr>
              <w:t>6</w:t>
            </w:r>
          </w:p>
        </w:tc>
        <w:tc>
          <w:tcPr>
            <w:tcW w:w="0" w:type="auto"/>
            <w:tcBorders>
              <w:top w:val="single" w:sz="8" w:space="0" w:color="auto"/>
              <w:left w:val="single" w:sz="8" w:space="0" w:color="auto"/>
              <w:bottom w:val="single" w:sz="8" w:space="0" w:color="auto"/>
              <w:right w:val="single" w:sz="8" w:space="0" w:color="auto"/>
            </w:tcBorders>
          </w:tcPr>
          <w:p w14:paraId="5EB48818" w14:textId="77777777" w:rsidR="008165A0" w:rsidRPr="00094856" w:rsidRDefault="008165A0" w:rsidP="00BC5874">
            <w:pPr>
              <w:spacing w:afterLines="0"/>
              <w:jc w:val="center"/>
              <w:rPr>
                <w:rFonts w:eastAsiaTheme="minorEastAsia"/>
                <w:lang w:eastAsia="zh-CN"/>
              </w:rPr>
            </w:pPr>
            <w:r w:rsidRPr="00094856">
              <w:rPr>
                <w:rFonts w:eastAsiaTheme="minorEastAsia"/>
                <w:lang w:eastAsia="zh-CN"/>
              </w:rPr>
              <w:t>PRS</w:t>
            </w:r>
          </w:p>
          <w:p w14:paraId="4ED5EC17"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Comb-</w:t>
            </w:r>
            <w:r w:rsidRPr="00094856">
              <w:rPr>
                <w:rFonts w:eastAsiaTheme="minorEastAsia"/>
                <w:lang w:eastAsia="zh-CN"/>
              </w:rPr>
              <w:t>6</w:t>
            </w:r>
          </w:p>
        </w:tc>
        <w:tc>
          <w:tcPr>
            <w:tcW w:w="0" w:type="auto"/>
            <w:tcBorders>
              <w:top w:val="single" w:sz="8" w:space="0" w:color="auto"/>
              <w:left w:val="single" w:sz="8" w:space="0" w:color="auto"/>
              <w:bottom w:val="single" w:sz="8" w:space="0" w:color="auto"/>
              <w:right w:val="single" w:sz="8" w:space="0" w:color="auto"/>
            </w:tcBorders>
          </w:tcPr>
          <w:p w14:paraId="7FCF135B" w14:textId="77777777" w:rsidR="008165A0" w:rsidRPr="00094856" w:rsidRDefault="008165A0" w:rsidP="00BC5874">
            <w:pPr>
              <w:spacing w:afterLines="0"/>
              <w:jc w:val="center"/>
              <w:rPr>
                <w:rFonts w:eastAsiaTheme="minorEastAsia"/>
                <w:lang w:eastAsia="zh-CN"/>
              </w:rPr>
            </w:pPr>
            <w:r w:rsidRPr="00094856">
              <w:rPr>
                <w:rFonts w:eastAsiaTheme="minorEastAsia"/>
                <w:lang w:eastAsia="zh-CN"/>
              </w:rPr>
              <w:t>PRS</w:t>
            </w:r>
          </w:p>
          <w:p w14:paraId="46268491"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Comb-</w:t>
            </w:r>
            <w:r w:rsidRPr="00094856">
              <w:rPr>
                <w:rFonts w:eastAsiaTheme="minorEastAsia"/>
                <w:lang w:eastAsia="zh-CN"/>
              </w:rPr>
              <w:t>6</w:t>
            </w:r>
          </w:p>
        </w:tc>
      </w:tr>
      <w:tr w:rsidR="008165A0" w:rsidRPr="00094856" w14:paraId="3514F954"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24D8848F"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 xml:space="preserve">NR Carrier phase positioning method </w:t>
            </w:r>
          </w:p>
          <w:p w14:paraId="21622383"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(DL, UL, or DL+UL(RTT))</w:t>
            </w:r>
          </w:p>
        </w:tc>
        <w:tc>
          <w:tcPr>
            <w:tcW w:w="0" w:type="auto"/>
            <w:tcBorders>
              <w:top w:val="single" w:sz="8" w:space="0" w:color="auto"/>
              <w:left w:val="single" w:sz="8" w:space="0" w:color="auto"/>
              <w:bottom w:val="single" w:sz="8" w:space="0" w:color="auto"/>
              <w:right w:val="single" w:sz="8" w:space="0" w:color="auto"/>
            </w:tcBorders>
          </w:tcPr>
          <w:p w14:paraId="4CF92FF5"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DL</w:t>
            </w:r>
            <w:r w:rsidRPr="00094856">
              <w:rPr>
                <w:rFonts w:eastAsiaTheme="minorEastAsia" w:hint="eastAsia"/>
                <w:lang w:eastAsia="zh-CN"/>
              </w:rPr>
              <w:t>-CPP</w:t>
            </w:r>
          </w:p>
        </w:tc>
        <w:tc>
          <w:tcPr>
            <w:tcW w:w="0" w:type="auto"/>
            <w:tcBorders>
              <w:top w:val="single" w:sz="8" w:space="0" w:color="auto"/>
              <w:left w:val="single" w:sz="8" w:space="0" w:color="auto"/>
              <w:bottom w:val="single" w:sz="8" w:space="0" w:color="auto"/>
              <w:right w:val="single" w:sz="8" w:space="0" w:color="auto"/>
            </w:tcBorders>
          </w:tcPr>
          <w:p w14:paraId="0EB19BE7"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DL</w:t>
            </w:r>
            <w:r w:rsidRPr="00094856">
              <w:rPr>
                <w:rFonts w:eastAsiaTheme="minorEastAsia" w:hint="eastAsia"/>
                <w:lang w:eastAsia="zh-CN"/>
              </w:rPr>
              <w:t>-CPP</w:t>
            </w:r>
          </w:p>
        </w:tc>
        <w:tc>
          <w:tcPr>
            <w:tcW w:w="0" w:type="auto"/>
            <w:tcBorders>
              <w:top w:val="single" w:sz="8" w:space="0" w:color="auto"/>
              <w:left w:val="single" w:sz="8" w:space="0" w:color="auto"/>
              <w:bottom w:val="single" w:sz="8" w:space="0" w:color="auto"/>
              <w:right w:val="single" w:sz="8" w:space="0" w:color="auto"/>
            </w:tcBorders>
          </w:tcPr>
          <w:p w14:paraId="4EB6B4D9"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DL</w:t>
            </w:r>
            <w:r w:rsidRPr="00094856">
              <w:rPr>
                <w:rFonts w:eastAsiaTheme="minorEastAsia" w:hint="eastAsia"/>
                <w:lang w:eastAsia="zh-CN"/>
              </w:rPr>
              <w:t>-CPP</w:t>
            </w:r>
          </w:p>
        </w:tc>
      </w:tr>
      <w:tr w:rsidR="008165A0" w:rsidRPr="00094856" w14:paraId="6867F7D9"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0ADCCEF"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 xml:space="preserve">R16/R17 positioning method </w:t>
            </w:r>
          </w:p>
          <w:p w14:paraId="269B8FE4"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(if it is used together with CPP)</w:t>
            </w:r>
          </w:p>
        </w:tc>
        <w:tc>
          <w:tcPr>
            <w:tcW w:w="0" w:type="auto"/>
            <w:tcBorders>
              <w:top w:val="single" w:sz="8" w:space="0" w:color="auto"/>
              <w:left w:val="single" w:sz="8" w:space="0" w:color="auto"/>
              <w:bottom w:val="single" w:sz="8" w:space="0" w:color="auto"/>
              <w:right w:val="single" w:sz="8" w:space="0" w:color="auto"/>
            </w:tcBorders>
          </w:tcPr>
          <w:p w14:paraId="38EBF7F8"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w:t>
            </w:r>
            <w:r w:rsidRPr="00094856">
              <w:rPr>
                <w:rFonts w:eastAsiaTheme="minorEastAsia"/>
              </w:rPr>
              <w:t>L-TDOA</w:t>
            </w:r>
          </w:p>
        </w:tc>
        <w:tc>
          <w:tcPr>
            <w:tcW w:w="0" w:type="auto"/>
            <w:tcBorders>
              <w:top w:val="single" w:sz="8" w:space="0" w:color="auto"/>
              <w:left w:val="single" w:sz="8" w:space="0" w:color="auto"/>
              <w:bottom w:val="single" w:sz="8" w:space="0" w:color="auto"/>
              <w:right w:val="single" w:sz="8" w:space="0" w:color="auto"/>
            </w:tcBorders>
          </w:tcPr>
          <w:p w14:paraId="4F94B7C7"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w:t>
            </w:r>
            <w:r w:rsidRPr="00094856">
              <w:rPr>
                <w:rFonts w:eastAsiaTheme="minorEastAsia"/>
              </w:rPr>
              <w:t>L-TDOA</w:t>
            </w:r>
          </w:p>
        </w:tc>
        <w:tc>
          <w:tcPr>
            <w:tcW w:w="0" w:type="auto"/>
            <w:tcBorders>
              <w:top w:val="single" w:sz="8" w:space="0" w:color="auto"/>
              <w:left w:val="single" w:sz="8" w:space="0" w:color="auto"/>
              <w:bottom w:val="single" w:sz="8" w:space="0" w:color="auto"/>
              <w:right w:val="single" w:sz="8" w:space="0" w:color="auto"/>
            </w:tcBorders>
          </w:tcPr>
          <w:p w14:paraId="175B24E3"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w:t>
            </w:r>
            <w:r w:rsidRPr="00094856">
              <w:rPr>
                <w:rFonts w:eastAsiaTheme="minorEastAsia"/>
              </w:rPr>
              <w:t>L-TDOA</w:t>
            </w:r>
          </w:p>
        </w:tc>
      </w:tr>
      <w:tr w:rsidR="008165A0" w:rsidRPr="00094856" w14:paraId="21B18163"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779C292E"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 xml:space="preserve">Carrier phase estimation techniques </w:t>
            </w:r>
          </w:p>
          <w:p w14:paraId="3CE4B263"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(time-domain, freq-domain, references)</w:t>
            </w:r>
          </w:p>
        </w:tc>
        <w:tc>
          <w:tcPr>
            <w:tcW w:w="0" w:type="auto"/>
            <w:tcBorders>
              <w:top w:val="single" w:sz="8" w:space="0" w:color="auto"/>
              <w:left w:val="single" w:sz="8" w:space="0" w:color="auto"/>
              <w:bottom w:val="single" w:sz="8" w:space="0" w:color="auto"/>
              <w:right w:val="single" w:sz="8" w:space="0" w:color="auto"/>
            </w:tcBorders>
          </w:tcPr>
          <w:p w14:paraId="2C9C505D"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lang w:eastAsia="zh-CN"/>
              </w:rPr>
              <w:t>freq</w:t>
            </w:r>
            <w:r w:rsidRPr="00094856">
              <w:rPr>
                <w:rFonts w:eastAsiaTheme="minorEastAsia"/>
              </w:rPr>
              <w:t>-domain</w:t>
            </w:r>
          </w:p>
        </w:tc>
        <w:tc>
          <w:tcPr>
            <w:tcW w:w="0" w:type="auto"/>
            <w:tcBorders>
              <w:top w:val="single" w:sz="8" w:space="0" w:color="auto"/>
              <w:left w:val="single" w:sz="8" w:space="0" w:color="auto"/>
              <w:bottom w:val="single" w:sz="8" w:space="0" w:color="auto"/>
              <w:right w:val="single" w:sz="8" w:space="0" w:color="auto"/>
            </w:tcBorders>
          </w:tcPr>
          <w:p w14:paraId="03C3D5CF"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lang w:eastAsia="zh-CN"/>
              </w:rPr>
              <w:t>freq</w:t>
            </w:r>
            <w:r w:rsidRPr="00094856">
              <w:rPr>
                <w:rFonts w:eastAsiaTheme="minorEastAsia"/>
              </w:rPr>
              <w:t>-domain</w:t>
            </w:r>
          </w:p>
        </w:tc>
        <w:tc>
          <w:tcPr>
            <w:tcW w:w="0" w:type="auto"/>
            <w:tcBorders>
              <w:top w:val="single" w:sz="8" w:space="0" w:color="auto"/>
              <w:left w:val="single" w:sz="8" w:space="0" w:color="auto"/>
              <w:bottom w:val="single" w:sz="8" w:space="0" w:color="auto"/>
              <w:right w:val="single" w:sz="8" w:space="0" w:color="auto"/>
            </w:tcBorders>
          </w:tcPr>
          <w:p w14:paraId="0AEE0765"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lang w:eastAsia="zh-CN"/>
              </w:rPr>
              <w:t>freq</w:t>
            </w:r>
            <w:r w:rsidRPr="00094856">
              <w:rPr>
                <w:rFonts w:eastAsiaTheme="minorEastAsia"/>
              </w:rPr>
              <w:t>-domain</w:t>
            </w:r>
          </w:p>
        </w:tc>
      </w:tr>
      <w:tr w:rsidR="008165A0" w:rsidRPr="00094856" w14:paraId="174FB227"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31BD7281"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 xml:space="preserve">Differential positioning techniques if used </w:t>
            </w:r>
          </w:p>
          <w:p w14:paraId="4BDE99E7"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 xml:space="preserve">(e.g., single differential, double differential, etc.)  </w:t>
            </w:r>
          </w:p>
        </w:tc>
        <w:tc>
          <w:tcPr>
            <w:tcW w:w="0" w:type="auto"/>
            <w:tcBorders>
              <w:top w:val="single" w:sz="8" w:space="0" w:color="auto"/>
              <w:left w:val="single" w:sz="8" w:space="0" w:color="auto"/>
              <w:bottom w:val="single" w:sz="8" w:space="0" w:color="auto"/>
              <w:right w:val="single" w:sz="8" w:space="0" w:color="auto"/>
            </w:tcBorders>
          </w:tcPr>
          <w:p w14:paraId="35C300FF" w14:textId="22A3E27E" w:rsidR="008165A0" w:rsidRPr="00094856" w:rsidRDefault="00B327DF" w:rsidP="00B327DF">
            <w:pPr>
              <w:keepNext/>
              <w:keepLines/>
              <w:overflowPunct w:val="0"/>
              <w:autoSpaceDE w:val="0"/>
              <w:autoSpaceDN w:val="0"/>
              <w:adjustRightInd w:val="0"/>
              <w:spacing w:afterLines="0"/>
              <w:jc w:val="center"/>
              <w:rPr>
                <w:rFonts w:eastAsia="宋体"/>
                <w:lang w:eastAsia="zh-CN"/>
              </w:rPr>
            </w:pPr>
            <w:r w:rsidRPr="00094856">
              <w:rPr>
                <w:rFonts w:eastAsiaTheme="minorEastAsia" w:hint="eastAsia"/>
                <w:lang w:eastAsia="zh-CN"/>
              </w:rPr>
              <w:t>single</w:t>
            </w:r>
            <w:r w:rsidRPr="00094856">
              <w:rPr>
                <w:rFonts w:eastAsiaTheme="minorEastAsia"/>
              </w:rPr>
              <w:t xml:space="preserve"> </w:t>
            </w:r>
            <w:r w:rsidR="008165A0" w:rsidRPr="00094856">
              <w:rPr>
                <w:rFonts w:eastAsiaTheme="minorEastAsia"/>
              </w:rPr>
              <w:t>differential</w:t>
            </w:r>
          </w:p>
        </w:tc>
        <w:tc>
          <w:tcPr>
            <w:tcW w:w="0" w:type="auto"/>
            <w:tcBorders>
              <w:top w:val="single" w:sz="8" w:space="0" w:color="auto"/>
              <w:left w:val="single" w:sz="8" w:space="0" w:color="auto"/>
              <w:bottom w:val="single" w:sz="8" w:space="0" w:color="auto"/>
              <w:right w:val="single" w:sz="8" w:space="0" w:color="auto"/>
            </w:tcBorders>
          </w:tcPr>
          <w:p w14:paraId="1509F475" w14:textId="0434C8BB" w:rsidR="008165A0" w:rsidRPr="00B87E3C" w:rsidRDefault="00B327DF"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 xml:space="preserve">double </w:t>
            </w:r>
            <w:r w:rsidR="008165A0" w:rsidRPr="00094856">
              <w:rPr>
                <w:rFonts w:eastAsiaTheme="minorEastAsia"/>
              </w:rPr>
              <w:t>differential</w:t>
            </w:r>
          </w:p>
        </w:tc>
        <w:tc>
          <w:tcPr>
            <w:tcW w:w="0" w:type="auto"/>
            <w:tcBorders>
              <w:top w:val="single" w:sz="8" w:space="0" w:color="auto"/>
              <w:left w:val="single" w:sz="8" w:space="0" w:color="auto"/>
              <w:bottom w:val="single" w:sz="8" w:space="0" w:color="auto"/>
              <w:right w:val="single" w:sz="8" w:space="0" w:color="auto"/>
            </w:tcBorders>
          </w:tcPr>
          <w:p w14:paraId="39F3DA5C" w14:textId="77777777" w:rsidR="008165A0" w:rsidRPr="00B87E3C"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double differential</w:t>
            </w:r>
          </w:p>
        </w:tc>
      </w:tr>
      <w:tr w:rsidR="008165A0" w:rsidRPr="00094856" w14:paraId="44D3D294"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6772344B"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 xml:space="preserve">Integer ambiguity resolution techniques </w:t>
            </w:r>
          </w:p>
          <w:p w14:paraId="234D0EF1"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(e.g., virtual Integer ambiguity, LAMBDA, cost functions, Least squares, …)</w:t>
            </w:r>
          </w:p>
        </w:tc>
        <w:tc>
          <w:tcPr>
            <w:tcW w:w="0" w:type="auto"/>
            <w:tcBorders>
              <w:top w:val="single" w:sz="8" w:space="0" w:color="auto"/>
              <w:left w:val="single" w:sz="8" w:space="0" w:color="auto"/>
              <w:bottom w:val="single" w:sz="8" w:space="0" w:color="auto"/>
              <w:right w:val="single" w:sz="8" w:space="0" w:color="auto"/>
            </w:tcBorders>
          </w:tcPr>
          <w:p w14:paraId="5E430A64"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Integer least squares and cost functions</w:t>
            </w:r>
          </w:p>
        </w:tc>
        <w:tc>
          <w:tcPr>
            <w:tcW w:w="0" w:type="auto"/>
            <w:tcBorders>
              <w:top w:val="single" w:sz="8" w:space="0" w:color="auto"/>
              <w:left w:val="single" w:sz="8" w:space="0" w:color="auto"/>
              <w:bottom w:val="single" w:sz="8" w:space="0" w:color="auto"/>
              <w:right w:val="single" w:sz="8" w:space="0" w:color="auto"/>
            </w:tcBorders>
          </w:tcPr>
          <w:p w14:paraId="4CF28C2C"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Integer least squares and cost functions</w:t>
            </w:r>
          </w:p>
        </w:tc>
        <w:tc>
          <w:tcPr>
            <w:tcW w:w="0" w:type="auto"/>
            <w:tcBorders>
              <w:top w:val="single" w:sz="8" w:space="0" w:color="auto"/>
              <w:left w:val="single" w:sz="8" w:space="0" w:color="auto"/>
              <w:bottom w:val="single" w:sz="8" w:space="0" w:color="auto"/>
              <w:right w:val="single" w:sz="8" w:space="0" w:color="auto"/>
            </w:tcBorders>
          </w:tcPr>
          <w:p w14:paraId="0FF858C4"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Integer least squares and cost functions</w:t>
            </w:r>
          </w:p>
        </w:tc>
      </w:tr>
      <w:tr w:rsidR="008165A0" w:rsidRPr="00094856" w14:paraId="0D3D3A1E"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D425654"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Multipath mitigation techniques</w:t>
            </w:r>
          </w:p>
          <w:p w14:paraId="44F690D5"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 xml:space="preserve">(e.g., first path detection, ...) </w:t>
            </w:r>
          </w:p>
        </w:tc>
        <w:tc>
          <w:tcPr>
            <w:tcW w:w="0" w:type="auto"/>
            <w:tcBorders>
              <w:top w:val="single" w:sz="8" w:space="0" w:color="auto"/>
              <w:left w:val="single" w:sz="8" w:space="0" w:color="auto"/>
              <w:bottom w:val="single" w:sz="8" w:space="0" w:color="auto"/>
              <w:right w:val="single" w:sz="8" w:space="0" w:color="auto"/>
            </w:tcBorders>
          </w:tcPr>
          <w:p w14:paraId="421F1DAF"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first path detection</w:t>
            </w:r>
          </w:p>
        </w:tc>
        <w:tc>
          <w:tcPr>
            <w:tcW w:w="0" w:type="auto"/>
            <w:tcBorders>
              <w:top w:val="single" w:sz="8" w:space="0" w:color="auto"/>
              <w:left w:val="single" w:sz="8" w:space="0" w:color="auto"/>
              <w:bottom w:val="single" w:sz="8" w:space="0" w:color="auto"/>
              <w:right w:val="single" w:sz="8" w:space="0" w:color="auto"/>
            </w:tcBorders>
          </w:tcPr>
          <w:p w14:paraId="3EC2A867"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first path detection</w:t>
            </w:r>
          </w:p>
        </w:tc>
        <w:tc>
          <w:tcPr>
            <w:tcW w:w="0" w:type="auto"/>
            <w:tcBorders>
              <w:top w:val="single" w:sz="8" w:space="0" w:color="auto"/>
              <w:left w:val="single" w:sz="8" w:space="0" w:color="auto"/>
              <w:bottom w:val="single" w:sz="8" w:space="0" w:color="auto"/>
              <w:right w:val="single" w:sz="8" w:space="0" w:color="auto"/>
            </w:tcBorders>
          </w:tcPr>
          <w:p w14:paraId="4CC34B7D"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first path detection</w:t>
            </w:r>
          </w:p>
        </w:tc>
      </w:tr>
      <w:tr w:rsidR="008165A0" w:rsidRPr="00094856" w14:paraId="5386B9C5"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0EB4248"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Single-measurement instance CPP, or multiple measurement instances CPP</w:t>
            </w:r>
          </w:p>
        </w:tc>
        <w:tc>
          <w:tcPr>
            <w:tcW w:w="0" w:type="auto"/>
            <w:tcBorders>
              <w:top w:val="single" w:sz="8" w:space="0" w:color="auto"/>
              <w:left w:val="single" w:sz="8" w:space="0" w:color="auto"/>
              <w:bottom w:val="single" w:sz="8" w:space="0" w:color="auto"/>
              <w:right w:val="single" w:sz="8" w:space="0" w:color="auto"/>
            </w:tcBorders>
          </w:tcPr>
          <w:p w14:paraId="5C5A6C2B"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Single-measurement</w:t>
            </w:r>
          </w:p>
        </w:tc>
        <w:tc>
          <w:tcPr>
            <w:tcW w:w="0" w:type="auto"/>
            <w:tcBorders>
              <w:top w:val="single" w:sz="8" w:space="0" w:color="auto"/>
              <w:left w:val="single" w:sz="8" w:space="0" w:color="auto"/>
              <w:bottom w:val="single" w:sz="8" w:space="0" w:color="auto"/>
              <w:right w:val="single" w:sz="8" w:space="0" w:color="auto"/>
            </w:tcBorders>
          </w:tcPr>
          <w:p w14:paraId="13F48750"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Single-measurement</w:t>
            </w:r>
          </w:p>
        </w:tc>
        <w:tc>
          <w:tcPr>
            <w:tcW w:w="0" w:type="auto"/>
            <w:tcBorders>
              <w:top w:val="single" w:sz="8" w:space="0" w:color="auto"/>
              <w:left w:val="single" w:sz="8" w:space="0" w:color="auto"/>
              <w:bottom w:val="single" w:sz="8" w:space="0" w:color="auto"/>
              <w:right w:val="single" w:sz="8" w:space="0" w:color="auto"/>
            </w:tcBorders>
          </w:tcPr>
          <w:p w14:paraId="26F7D743"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Single-measurement</w:t>
            </w:r>
          </w:p>
        </w:tc>
      </w:tr>
      <w:tr w:rsidR="008165A0" w:rsidRPr="00094856" w14:paraId="189E979E"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7291A051"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UE position calculation algorithm (e.g. Least squares, Taylor series, …)</w:t>
            </w:r>
          </w:p>
        </w:tc>
        <w:tc>
          <w:tcPr>
            <w:tcW w:w="0" w:type="auto"/>
            <w:tcBorders>
              <w:top w:val="single" w:sz="8" w:space="0" w:color="auto"/>
              <w:left w:val="single" w:sz="8" w:space="0" w:color="auto"/>
              <w:bottom w:val="single" w:sz="8" w:space="0" w:color="auto"/>
              <w:right w:val="single" w:sz="8" w:space="0" w:color="auto"/>
            </w:tcBorders>
          </w:tcPr>
          <w:p w14:paraId="57C036E4"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lang w:eastAsia="zh-CN"/>
              </w:rPr>
              <w:t>Chan</w:t>
            </w:r>
            <w:r w:rsidRPr="00094856">
              <w:rPr>
                <w:rFonts w:eastAsiaTheme="minorEastAsia"/>
              </w:rPr>
              <w:t xml:space="preserve"> and Least squares</w:t>
            </w:r>
          </w:p>
        </w:tc>
        <w:tc>
          <w:tcPr>
            <w:tcW w:w="0" w:type="auto"/>
            <w:tcBorders>
              <w:top w:val="single" w:sz="8" w:space="0" w:color="auto"/>
              <w:left w:val="single" w:sz="8" w:space="0" w:color="auto"/>
              <w:bottom w:val="single" w:sz="8" w:space="0" w:color="auto"/>
              <w:right w:val="single" w:sz="8" w:space="0" w:color="auto"/>
            </w:tcBorders>
          </w:tcPr>
          <w:p w14:paraId="04069F39"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lang w:eastAsia="zh-CN"/>
              </w:rPr>
              <w:t>Chan</w:t>
            </w:r>
            <w:r w:rsidRPr="00094856">
              <w:rPr>
                <w:rFonts w:eastAsiaTheme="minorEastAsia"/>
              </w:rPr>
              <w:t xml:space="preserve"> and Least squares</w:t>
            </w:r>
          </w:p>
        </w:tc>
        <w:tc>
          <w:tcPr>
            <w:tcW w:w="0" w:type="auto"/>
            <w:tcBorders>
              <w:top w:val="single" w:sz="8" w:space="0" w:color="auto"/>
              <w:left w:val="single" w:sz="8" w:space="0" w:color="auto"/>
              <w:bottom w:val="single" w:sz="8" w:space="0" w:color="auto"/>
              <w:right w:val="single" w:sz="8" w:space="0" w:color="auto"/>
            </w:tcBorders>
          </w:tcPr>
          <w:p w14:paraId="0D1711BF"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lang w:eastAsia="zh-CN"/>
              </w:rPr>
              <w:t>Chan</w:t>
            </w:r>
            <w:r w:rsidRPr="00094856">
              <w:rPr>
                <w:rFonts w:eastAsiaTheme="minorEastAsia"/>
              </w:rPr>
              <w:t xml:space="preserve"> and Least squares</w:t>
            </w:r>
          </w:p>
        </w:tc>
      </w:tr>
      <w:tr w:rsidR="008165A0" w:rsidRPr="00094856" w14:paraId="2351F632"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172B3655"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 xml:space="preserve">Network synchronization assumption (e.g., </w:t>
            </w:r>
            <w:r w:rsidRPr="00094856">
              <w:rPr>
                <w:rFonts w:eastAsia="宋体"/>
                <w:lang w:val="en-GB" w:eastAsia="ko-KR"/>
              </w:rPr>
              <w:t xml:space="preserve">0ns, </w:t>
            </w:r>
            <w:r w:rsidRPr="00094856">
              <w:rPr>
                <w:rFonts w:eastAsia="宋体"/>
              </w:rPr>
              <w:t>10ns</w:t>
            </w:r>
            <w:proofErr w:type="gramStart"/>
            <w:r w:rsidRPr="00094856">
              <w:rPr>
                <w:rFonts w:eastAsia="宋体"/>
              </w:rPr>
              <w:t>, ..</w:t>
            </w:r>
            <w:proofErr w:type="gramEnd"/>
            <w:r w:rsidRPr="00094856">
              <w:rPr>
                <w:rFonts w:eastAsia="宋体"/>
              </w:rPr>
              <w:t>)</w:t>
            </w:r>
          </w:p>
        </w:tc>
        <w:tc>
          <w:tcPr>
            <w:tcW w:w="0" w:type="auto"/>
            <w:tcBorders>
              <w:top w:val="single" w:sz="8" w:space="0" w:color="auto"/>
              <w:left w:val="single" w:sz="8" w:space="0" w:color="auto"/>
              <w:bottom w:val="single" w:sz="8" w:space="0" w:color="auto"/>
              <w:right w:val="single" w:sz="8" w:space="0" w:color="auto"/>
            </w:tcBorders>
          </w:tcPr>
          <w:p w14:paraId="6FD01B9D"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t>0ns</w:t>
            </w:r>
          </w:p>
        </w:tc>
        <w:tc>
          <w:tcPr>
            <w:tcW w:w="0" w:type="auto"/>
            <w:tcBorders>
              <w:top w:val="single" w:sz="8" w:space="0" w:color="auto"/>
              <w:left w:val="single" w:sz="8" w:space="0" w:color="auto"/>
              <w:bottom w:val="single" w:sz="8" w:space="0" w:color="auto"/>
              <w:right w:val="single" w:sz="8" w:space="0" w:color="auto"/>
            </w:tcBorders>
          </w:tcPr>
          <w:p w14:paraId="1DC053D8"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t>0ns</w:t>
            </w:r>
          </w:p>
        </w:tc>
        <w:tc>
          <w:tcPr>
            <w:tcW w:w="0" w:type="auto"/>
            <w:tcBorders>
              <w:top w:val="single" w:sz="8" w:space="0" w:color="auto"/>
              <w:left w:val="single" w:sz="8" w:space="0" w:color="auto"/>
              <w:bottom w:val="single" w:sz="8" w:space="0" w:color="auto"/>
              <w:right w:val="single" w:sz="8" w:space="0" w:color="auto"/>
            </w:tcBorders>
          </w:tcPr>
          <w:p w14:paraId="765D380B"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t>0ns</w:t>
            </w:r>
          </w:p>
        </w:tc>
      </w:tr>
      <w:tr w:rsidR="008165A0" w:rsidRPr="00094856" w14:paraId="44E541F4"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1A5EA5F9" w14:textId="77777777" w:rsidR="008165A0" w:rsidRPr="00B87E3C" w:rsidRDefault="008165A0" w:rsidP="00BC5874">
            <w:pPr>
              <w:keepNext/>
              <w:keepLines/>
              <w:overflowPunct w:val="0"/>
              <w:autoSpaceDE w:val="0"/>
              <w:autoSpaceDN w:val="0"/>
              <w:adjustRightInd w:val="0"/>
              <w:spacing w:afterLines="0"/>
              <w:jc w:val="center"/>
              <w:rPr>
                <w:rFonts w:eastAsia="宋体"/>
              </w:rPr>
            </w:pPr>
            <w:r w:rsidRPr="00094856">
              <w:rPr>
                <w:rFonts w:eastAsia="宋体"/>
              </w:rPr>
              <w:t xml:space="preserve">UE/TRP Initial phase offset </w:t>
            </w:r>
          </w:p>
        </w:tc>
        <w:tc>
          <w:tcPr>
            <w:tcW w:w="0" w:type="auto"/>
            <w:tcBorders>
              <w:top w:val="single" w:sz="8" w:space="0" w:color="auto"/>
              <w:left w:val="single" w:sz="8" w:space="0" w:color="auto"/>
              <w:bottom w:val="single" w:sz="8" w:space="0" w:color="auto"/>
              <w:right w:val="single" w:sz="8" w:space="0" w:color="auto"/>
            </w:tcBorders>
          </w:tcPr>
          <w:p w14:paraId="3C11F1B6"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t>UE and TRP Initial phase offset</w:t>
            </w:r>
          </w:p>
        </w:tc>
        <w:tc>
          <w:tcPr>
            <w:tcW w:w="0" w:type="auto"/>
            <w:tcBorders>
              <w:top w:val="single" w:sz="8" w:space="0" w:color="auto"/>
              <w:left w:val="single" w:sz="8" w:space="0" w:color="auto"/>
              <w:bottom w:val="single" w:sz="8" w:space="0" w:color="auto"/>
              <w:right w:val="single" w:sz="8" w:space="0" w:color="auto"/>
            </w:tcBorders>
          </w:tcPr>
          <w:p w14:paraId="1772AC0F"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t>UE and TRP Initial phase offset</w:t>
            </w:r>
          </w:p>
        </w:tc>
        <w:tc>
          <w:tcPr>
            <w:tcW w:w="0" w:type="auto"/>
            <w:tcBorders>
              <w:top w:val="single" w:sz="8" w:space="0" w:color="auto"/>
              <w:left w:val="single" w:sz="8" w:space="0" w:color="auto"/>
              <w:bottom w:val="single" w:sz="8" w:space="0" w:color="auto"/>
              <w:right w:val="single" w:sz="8" w:space="0" w:color="auto"/>
            </w:tcBorders>
          </w:tcPr>
          <w:p w14:paraId="253F863B"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t>UE and TRP Initial phase offset</w:t>
            </w:r>
          </w:p>
        </w:tc>
      </w:tr>
      <w:tr w:rsidR="008165A0" w:rsidRPr="00094856" w14:paraId="3CC7AA9A"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2A1FFD4B"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B87E3C">
              <w:rPr>
                <w:rFonts w:eastAsia="宋体"/>
              </w:rPr>
              <w:t>CFO/Doppler</w:t>
            </w:r>
          </w:p>
        </w:tc>
        <w:tc>
          <w:tcPr>
            <w:tcW w:w="0" w:type="auto"/>
            <w:tcBorders>
              <w:top w:val="single" w:sz="8" w:space="0" w:color="auto"/>
              <w:left w:val="single" w:sz="8" w:space="0" w:color="auto"/>
              <w:bottom w:val="single" w:sz="8" w:space="0" w:color="auto"/>
              <w:right w:val="single" w:sz="8" w:space="0" w:color="auto"/>
            </w:tcBorders>
          </w:tcPr>
          <w:p w14:paraId="2844DCF2" w14:textId="77777777" w:rsidR="008165A0" w:rsidRPr="00094856" w:rsidRDefault="008165A0" w:rsidP="00BC5874">
            <w:pPr>
              <w:keepNext/>
              <w:keepLines/>
              <w:overflowPunct w:val="0"/>
              <w:autoSpaceDE w:val="0"/>
              <w:autoSpaceDN w:val="0"/>
              <w:adjustRightInd w:val="0"/>
              <w:spacing w:afterLines="0"/>
              <w:jc w:val="center"/>
              <w:rPr>
                <w:rFonts w:eastAsiaTheme="minorEastAsia"/>
                <w:lang w:eastAsia="zh-CN"/>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74DCFA51"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5C7BDD6D"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0</w:t>
            </w:r>
          </w:p>
        </w:tc>
      </w:tr>
      <w:tr w:rsidR="008165A0" w:rsidRPr="00094856" w14:paraId="560325FA"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52E89E40"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i/>
                <w:lang w:val="en-GB" w:eastAsia="ko-KR"/>
              </w:rPr>
              <w:t>O</w:t>
            </w:r>
            <w:r w:rsidRPr="00094856">
              <w:rPr>
                <w:rFonts w:eastAsia="宋体"/>
                <w:bCs/>
                <w:i/>
                <w:iCs/>
                <w:lang w:val="en-GB" w:eastAsia="ko-KR"/>
              </w:rPr>
              <w:t>scillator-drifts</w:t>
            </w:r>
          </w:p>
        </w:tc>
        <w:tc>
          <w:tcPr>
            <w:tcW w:w="0" w:type="auto"/>
            <w:tcBorders>
              <w:top w:val="single" w:sz="8" w:space="0" w:color="auto"/>
              <w:left w:val="single" w:sz="8" w:space="0" w:color="auto"/>
              <w:bottom w:val="single" w:sz="8" w:space="0" w:color="auto"/>
              <w:right w:val="single" w:sz="8" w:space="0" w:color="auto"/>
            </w:tcBorders>
          </w:tcPr>
          <w:p w14:paraId="410BE1F4" w14:textId="77777777" w:rsidR="008165A0" w:rsidRPr="00094856" w:rsidRDefault="008165A0" w:rsidP="00BC5874">
            <w:pPr>
              <w:keepNext/>
              <w:keepLines/>
              <w:overflowPunct w:val="0"/>
              <w:autoSpaceDE w:val="0"/>
              <w:autoSpaceDN w:val="0"/>
              <w:adjustRightInd w:val="0"/>
              <w:spacing w:afterLines="0"/>
              <w:jc w:val="center"/>
              <w:rPr>
                <w:rFonts w:eastAsiaTheme="minorEastAsia"/>
                <w:lang w:eastAsia="zh-CN"/>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7FE82C45"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08F76315"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0</w:t>
            </w:r>
          </w:p>
        </w:tc>
      </w:tr>
      <w:tr w:rsidR="008165A0" w:rsidRPr="00094856" w14:paraId="10AD2C0E"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51D4DEBB"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ARP errors</w:t>
            </w:r>
          </w:p>
        </w:tc>
        <w:tc>
          <w:tcPr>
            <w:tcW w:w="0" w:type="auto"/>
            <w:tcBorders>
              <w:top w:val="single" w:sz="8" w:space="0" w:color="auto"/>
              <w:left w:val="single" w:sz="8" w:space="0" w:color="auto"/>
              <w:bottom w:val="single" w:sz="8" w:space="0" w:color="auto"/>
              <w:right w:val="single" w:sz="8" w:space="0" w:color="auto"/>
            </w:tcBorders>
          </w:tcPr>
          <w:p w14:paraId="6E718FE3"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15A9DD25"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30959AA7"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0</w:t>
            </w:r>
          </w:p>
        </w:tc>
      </w:tr>
      <w:tr w:rsidR="008165A0" w:rsidRPr="00094856" w14:paraId="6F9533A7"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5E7FCDF4"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Phase Center Offsets</w:t>
            </w:r>
          </w:p>
        </w:tc>
        <w:tc>
          <w:tcPr>
            <w:tcW w:w="0" w:type="auto"/>
            <w:tcBorders>
              <w:top w:val="single" w:sz="8" w:space="0" w:color="auto"/>
              <w:left w:val="single" w:sz="8" w:space="0" w:color="auto"/>
              <w:bottom w:val="single" w:sz="8" w:space="0" w:color="auto"/>
              <w:right w:val="single" w:sz="8" w:space="0" w:color="auto"/>
            </w:tcBorders>
          </w:tcPr>
          <w:p w14:paraId="680D04AC"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56791E10"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0</w:t>
            </w:r>
          </w:p>
        </w:tc>
        <w:tc>
          <w:tcPr>
            <w:tcW w:w="0" w:type="auto"/>
            <w:tcBorders>
              <w:top w:val="single" w:sz="8" w:space="0" w:color="auto"/>
              <w:left w:val="single" w:sz="8" w:space="0" w:color="auto"/>
              <w:bottom w:val="single" w:sz="8" w:space="0" w:color="auto"/>
              <w:right w:val="single" w:sz="8" w:space="0" w:color="auto"/>
            </w:tcBorders>
          </w:tcPr>
          <w:p w14:paraId="7F833502"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0</w:t>
            </w:r>
          </w:p>
        </w:tc>
      </w:tr>
      <w:tr w:rsidR="008165A0" w:rsidRPr="00094856" w14:paraId="14D21F2A"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49EB894D"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Phase noise (FR2)</w:t>
            </w:r>
          </w:p>
        </w:tc>
        <w:tc>
          <w:tcPr>
            <w:tcW w:w="0" w:type="auto"/>
            <w:tcBorders>
              <w:top w:val="single" w:sz="8" w:space="0" w:color="auto"/>
              <w:left w:val="single" w:sz="8" w:space="0" w:color="auto"/>
              <w:bottom w:val="single" w:sz="8" w:space="0" w:color="auto"/>
              <w:right w:val="single" w:sz="8" w:space="0" w:color="auto"/>
            </w:tcBorders>
          </w:tcPr>
          <w:p w14:paraId="6BFF1D92"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None</w:t>
            </w:r>
          </w:p>
        </w:tc>
        <w:tc>
          <w:tcPr>
            <w:tcW w:w="0" w:type="auto"/>
            <w:tcBorders>
              <w:top w:val="single" w:sz="8" w:space="0" w:color="auto"/>
              <w:left w:val="single" w:sz="8" w:space="0" w:color="auto"/>
              <w:bottom w:val="single" w:sz="8" w:space="0" w:color="auto"/>
              <w:right w:val="single" w:sz="8" w:space="0" w:color="auto"/>
            </w:tcBorders>
          </w:tcPr>
          <w:p w14:paraId="351E58A2"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None</w:t>
            </w:r>
          </w:p>
        </w:tc>
        <w:tc>
          <w:tcPr>
            <w:tcW w:w="0" w:type="auto"/>
            <w:tcBorders>
              <w:top w:val="single" w:sz="8" w:space="0" w:color="auto"/>
              <w:left w:val="single" w:sz="8" w:space="0" w:color="auto"/>
              <w:bottom w:val="single" w:sz="8" w:space="0" w:color="auto"/>
              <w:right w:val="single" w:sz="8" w:space="0" w:color="auto"/>
            </w:tcBorders>
          </w:tcPr>
          <w:p w14:paraId="683B1C96"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None</w:t>
            </w:r>
          </w:p>
        </w:tc>
      </w:tr>
      <w:tr w:rsidR="008165A0" w:rsidRPr="00094856" w14:paraId="4F72513A" w14:textId="77777777" w:rsidTr="00BC5874">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5C02499A"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Additional notes, if any</w:t>
            </w:r>
          </w:p>
        </w:tc>
        <w:tc>
          <w:tcPr>
            <w:tcW w:w="0" w:type="auto"/>
            <w:tcBorders>
              <w:top w:val="single" w:sz="8" w:space="0" w:color="auto"/>
              <w:left w:val="single" w:sz="8" w:space="0" w:color="auto"/>
              <w:bottom w:val="single" w:sz="8" w:space="0" w:color="auto"/>
              <w:right w:val="single" w:sz="8" w:space="0" w:color="auto"/>
            </w:tcBorders>
          </w:tcPr>
          <w:p w14:paraId="5ECE6D63" w14:textId="0DD6BF1E" w:rsidR="008165A0" w:rsidRPr="00094856" w:rsidRDefault="00BF4424" w:rsidP="00BC5874">
            <w:pPr>
              <w:keepNext/>
              <w:keepLines/>
              <w:overflowPunct w:val="0"/>
              <w:autoSpaceDE w:val="0"/>
              <w:autoSpaceDN w:val="0"/>
              <w:adjustRightInd w:val="0"/>
              <w:spacing w:afterLines="0"/>
              <w:jc w:val="center"/>
              <w:rPr>
                <w:rFonts w:eastAsia="宋体"/>
              </w:rPr>
            </w:pPr>
            <w:r w:rsidRPr="00094856">
              <w:t>Four PRUs with LOS channel</w:t>
            </w:r>
          </w:p>
        </w:tc>
        <w:tc>
          <w:tcPr>
            <w:tcW w:w="0" w:type="auto"/>
            <w:tcBorders>
              <w:top w:val="single" w:sz="8" w:space="0" w:color="auto"/>
              <w:left w:val="single" w:sz="8" w:space="0" w:color="auto"/>
              <w:bottom w:val="single" w:sz="8" w:space="0" w:color="auto"/>
              <w:right w:val="single" w:sz="8" w:space="0" w:color="auto"/>
            </w:tcBorders>
          </w:tcPr>
          <w:p w14:paraId="30476401" w14:textId="026E8CB0" w:rsidR="008165A0" w:rsidRPr="00094856" w:rsidRDefault="00BF4424" w:rsidP="00BC5874">
            <w:pPr>
              <w:keepNext/>
              <w:keepLines/>
              <w:overflowPunct w:val="0"/>
              <w:autoSpaceDE w:val="0"/>
              <w:autoSpaceDN w:val="0"/>
              <w:adjustRightInd w:val="0"/>
              <w:spacing w:afterLines="0"/>
              <w:jc w:val="center"/>
              <w:rPr>
                <w:rFonts w:eastAsia="宋体"/>
              </w:rPr>
            </w:pPr>
            <w:r w:rsidRPr="00094856">
              <w:t>Four PRUs with LOS channel</w:t>
            </w:r>
          </w:p>
        </w:tc>
        <w:tc>
          <w:tcPr>
            <w:tcW w:w="0" w:type="auto"/>
            <w:tcBorders>
              <w:top w:val="single" w:sz="8" w:space="0" w:color="auto"/>
              <w:left w:val="single" w:sz="8" w:space="0" w:color="auto"/>
              <w:bottom w:val="single" w:sz="8" w:space="0" w:color="auto"/>
              <w:right w:val="single" w:sz="8" w:space="0" w:color="auto"/>
            </w:tcBorders>
          </w:tcPr>
          <w:p w14:paraId="3DD44990" w14:textId="6617E48C" w:rsidR="008165A0" w:rsidRPr="00094856" w:rsidRDefault="00BF4424" w:rsidP="00BC5874">
            <w:pPr>
              <w:keepNext/>
              <w:keepLines/>
              <w:overflowPunct w:val="0"/>
              <w:autoSpaceDE w:val="0"/>
              <w:autoSpaceDN w:val="0"/>
              <w:adjustRightInd w:val="0"/>
              <w:spacing w:afterLines="0"/>
              <w:jc w:val="center"/>
              <w:rPr>
                <w:rFonts w:eastAsia="宋体"/>
              </w:rPr>
            </w:pPr>
            <w:r w:rsidRPr="00094856">
              <w:t>Four PRUs with LOS channel</w:t>
            </w:r>
          </w:p>
        </w:tc>
      </w:tr>
    </w:tbl>
    <w:p w14:paraId="6FA303D2" w14:textId="77777777" w:rsidR="00A35AE2" w:rsidRPr="00094856" w:rsidRDefault="00A35AE2" w:rsidP="00A35AE2">
      <w:pPr>
        <w:spacing w:after="120"/>
        <w:rPr>
          <w:rFonts w:eastAsiaTheme="minorEastAsia"/>
          <w:lang w:eastAsia="zh-CN"/>
        </w:rPr>
      </w:pPr>
    </w:p>
    <w:p w14:paraId="5BD682C1" w14:textId="77777777" w:rsidR="00A35AE2" w:rsidRPr="00094856" w:rsidRDefault="00A35AE2" w:rsidP="00A35AE2">
      <w:pPr>
        <w:spacing w:after="120"/>
        <w:rPr>
          <w:rFonts w:eastAsiaTheme="minorEastAsia"/>
          <w:lang w:eastAsia="zh-CN"/>
        </w:rPr>
      </w:pPr>
    </w:p>
    <w:p w14:paraId="4F62FC81" w14:textId="77777777" w:rsidR="00A35AE2" w:rsidRPr="00B87E3C" w:rsidRDefault="00A35AE2" w:rsidP="00A35AE2">
      <w:pPr>
        <w:autoSpaceDE w:val="0"/>
        <w:autoSpaceDN w:val="0"/>
        <w:adjustRightInd w:val="0"/>
        <w:snapToGrid w:val="0"/>
        <w:spacing w:afterLines="0" w:after="120"/>
        <w:jc w:val="center"/>
        <w:rPr>
          <w:rFonts w:eastAsia="宋体"/>
          <w:sz w:val="21"/>
          <w:szCs w:val="21"/>
          <w:lang w:eastAsia="zh-CN"/>
        </w:rPr>
      </w:pPr>
      <w:r w:rsidRPr="00094856">
        <w:rPr>
          <w:rFonts w:eastAsia="宋体"/>
          <w:b/>
          <w:lang w:val="en-GB"/>
        </w:rPr>
        <w:t>Table B.4.X.1</w:t>
      </w:r>
      <w:r w:rsidRPr="00094856">
        <w:rPr>
          <w:rFonts w:eastAsia="宋体" w:hint="eastAsia"/>
          <w:b/>
          <w:lang w:val="en-GB" w:eastAsia="zh-CN"/>
        </w:rPr>
        <w:t>-6</w:t>
      </w:r>
      <w:r w:rsidRPr="00094856">
        <w:rPr>
          <w:rFonts w:eastAsia="宋体"/>
          <w:b/>
        </w:rPr>
        <w:t xml:space="preserve">: NR </w:t>
      </w:r>
      <w:r w:rsidRPr="00094856">
        <w:rPr>
          <w:rFonts w:eastAsia="宋体"/>
          <w:b/>
          <w:lang w:val="en-GB"/>
        </w:rPr>
        <w:t xml:space="preserve">carrier phase </w:t>
      </w:r>
      <w:r w:rsidRPr="00094856">
        <w:rPr>
          <w:rFonts w:eastAsia="宋体"/>
          <w:b/>
        </w:rPr>
        <w:t xml:space="preserve">positioning enhancements - evaluation scenarios and parameters with TRP ARP error, frequency error, PCO, and initial phase offset </w:t>
      </w:r>
      <w:r w:rsidRPr="00094856">
        <w:rPr>
          <w:rFonts w:eastAsia="宋体"/>
          <w:b/>
          <w:lang w:val="en-GB"/>
        </w:rPr>
        <w:t>from [X]</w:t>
      </w:r>
    </w:p>
    <w:tbl>
      <w:tblPr>
        <w:tblW w:w="96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3028"/>
        <w:gridCol w:w="2210"/>
        <w:gridCol w:w="2210"/>
        <w:gridCol w:w="2210"/>
      </w:tblGrid>
      <w:tr w:rsidR="008165A0" w:rsidRPr="00094856" w14:paraId="0A69320D" w14:textId="77777777" w:rsidTr="00554330">
        <w:trPr>
          <w:trHeight w:val="462"/>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237DCB43" w14:textId="77777777" w:rsidR="008165A0" w:rsidRPr="00094856" w:rsidRDefault="008165A0" w:rsidP="00BC5874">
            <w:pPr>
              <w:keepNext/>
              <w:keepLines/>
              <w:spacing w:afterLines="0"/>
              <w:jc w:val="center"/>
              <w:rPr>
                <w:b/>
              </w:rPr>
            </w:pPr>
            <w:r w:rsidRPr="00094856">
              <w:rPr>
                <w:b/>
              </w:rPr>
              <w:lastRenderedPageBreak/>
              <w:t>Parameter</w:t>
            </w:r>
          </w:p>
        </w:tc>
        <w:tc>
          <w:tcPr>
            <w:tcW w:w="0" w:type="auto"/>
            <w:tcBorders>
              <w:top w:val="single" w:sz="8" w:space="0" w:color="auto"/>
              <w:left w:val="single" w:sz="8" w:space="0" w:color="auto"/>
              <w:bottom w:val="single" w:sz="8" w:space="0" w:color="auto"/>
              <w:right w:val="single" w:sz="8" w:space="0" w:color="auto"/>
            </w:tcBorders>
          </w:tcPr>
          <w:p w14:paraId="0978720B" w14:textId="16419C4B" w:rsidR="008165A0" w:rsidRPr="00094856" w:rsidRDefault="008165A0" w:rsidP="001F668C">
            <w:pPr>
              <w:keepNext/>
              <w:keepLines/>
              <w:spacing w:afterLines="0"/>
              <w:jc w:val="center"/>
              <w:rPr>
                <w:b/>
              </w:rPr>
            </w:pPr>
            <w:r w:rsidRPr="00094856">
              <w:rPr>
                <w:b/>
              </w:rPr>
              <w:t xml:space="preserve">[Case </w:t>
            </w:r>
            <w:r w:rsidR="001F668C" w:rsidRPr="00094856">
              <w:rPr>
                <w:rFonts w:eastAsiaTheme="minorEastAsia" w:hint="eastAsia"/>
                <w:b/>
                <w:lang w:eastAsia="zh-CN"/>
              </w:rPr>
              <w:t>2</w:t>
            </w:r>
            <w:r w:rsidR="001F668C">
              <w:rPr>
                <w:rFonts w:eastAsiaTheme="minorEastAsia" w:hint="eastAsia"/>
                <w:b/>
                <w:lang w:eastAsia="zh-CN"/>
              </w:rPr>
              <w:t>7</w:t>
            </w:r>
            <w:r w:rsidRPr="00094856">
              <w:rPr>
                <w:b/>
              </w:rPr>
              <w:t>], [InF-</w:t>
            </w:r>
            <w:r w:rsidRPr="00094856">
              <w:rPr>
                <w:b/>
                <w:lang w:eastAsia="zh-CN"/>
              </w:rPr>
              <w:t>S</w:t>
            </w:r>
            <w:r w:rsidRPr="00094856">
              <w:rPr>
                <w:b/>
              </w:rPr>
              <w:t>H]</w:t>
            </w:r>
          </w:p>
        </w:tc>
        <w:tc>
          <w:tcPr>
            <w:tcW w:w="0" w:type="auto"/>
            <w:tcBorders>
              <w:top w:val="single" w:sz="8" w:space="0" w:color="auto"/>
              <w:left w:val="single" w:sz="8" w:space="0" w:color="auto"/>
              <w:bottom w:val="single" w:sz="8" w:space="0" w:color="auto"/>
              <w:right w:val="single" w:sz="8" w:space="0" w:color="auto"/>
            </w:tcBorders>
          </w:tcPr>
          <w:p w14:paraId="6CBBBDED" w14:textId="6E159CCB" w:rsidR="008165A0" w:rsidRPr="00094856" w:rsidRDefault="008165A0" w:rsidP="001F668C">
            <w:pPr>
              <w:keepNext/>
              <w:keepLines/>
              <w:spacing w:afterLines="0"/>
              <w:jc w:val="center"/>
              <w:rPr>
                <w:b/>
              </w:rPr>
            </w:pPr>
            <w:r w:rsidRPr="00094856">
              <w:rPr>
                <w:b/>
              </w:rPr>
              <w:t xml:space="preserve">[Case </w:t>
            </w:r>
            <w:r w:rsidR="001F668C" w:rsidRPr="00094856">
              <w:rPr>
                <w:rFonts w:eastAsiaTheme="minorEastAsia" w:hint="eastAsia"/>
                <w:b/>
                <w:lang w:eastAsia="zh-CN"/>
              </w:rPr>
              <w:t>2</w:t>
            </w:r>
            <w:r w:rsidR="001F668C">
              <w:rPr>
                <w:rFonts w:eastAsiaTheme="minorEastAsia" w:hint="eastAsia"/>
                <w:b/>
                <w:lang w:eastAsia="zh-CN"/>
              </w:rPr>
              <w:t>8</w:t>
            </w:r>
            <w:r w:rsidRPr="00094856">
              <w:rPr>
                <w:b/>
              </w:rPr>
              <w:t>], [InF-</w:t>
            </w:r>
            <w:r w:rsidRPr="00094856">
              <w:rPr>
                <w:rFonts w:eastAsiaTheme="minorEastAsia" w:hint="eastAsia"/>
                <w:b/>
                <w:lang w:eastAsia="zh-CN"/>
              </w:rPr>
              <w:t>S</w:t>
            </w:r>
            <w:r w:rsidRPr="00094856">
              <w:rPr>
                <w:b/>
              </w:rPr>
              <w:t>H]</w:t>
            </w:r>
          </w:p>
        </w:tc>
        <w:tc>
          <w:tcPr>
            <w:tcW w:w="0" w:type="auto"/>
            <w:tcBorders>
              <w:top w:val="single" w:sz="8" w:space="0" w:color="auto"/>
              <w:left w:val="single" w:sz="8" w:space="0" w:color="auto"/>
              <w:bottom w:val="single" w:sz="8" w:space="0" w:color="auto"/>
              <w:right w:val="single" w:sz="8" w:space="0" w:color="auto"/>
            </w:tcBorders>
          </w:tcPr>
          <w:p w14:paraId="0BAD0426" w14:textId="4E2D16C0" w:rsidR="008165A0" w:rsidRPr="00094856" w:rsidDel="008165A0" w:rsidRDefault="008165A0" w:rsidP="001F668C">
            <w:pPr>
              <w:keepNext/>
              <w:keepLines/>
              <w:spacing w:afterLines="0"/>
              <w:jc w:val="center"/>
              <w:rPr>
                <w:b/>
              </w:rPr>
            </w:pPr>
            <w:r w:rsidRPr="00094856">
              <w:rPr>
                <w:b/>
              </w:rPr>
              <w:t xml:space="preserve">[Case </w:t>
            </w:r>
            <w:r w:rsidR="001F668C">
              <w:rPr>
                <w:rFonts w:eastAsiaTheme="minorEastAsia" w:hint="eastAsia"/>
                <w:b/>
                <w:lang w:eastAsia="zh-CN"/>
              </w:rPr>
              <w:t>29</w:t>
            </w:r>
            <w:r w:rsidRPr="00094856">
              <w:rPr>
                <w:b/>
              </w:rPr>
              <w:t>], [InF-</w:t>
            </w:r>
            <w:r w:rsidRPr="00094856">
              <w:rPr>
                <w:rFonts w:eastAsiaTheme="minorEastAsia" w:hint="eastAsia"/>
                <w:b/>
                <w:lang w:eastAsia="zh-CN"/>
              </w:rPr>
              <w:t>D</w:t>
            </w:r>
            <w:r w:rsidRPr="00094856">
              <w:rPr>
                <w:b/>
              </w:rPr>
              <w:t>H]</w:t>
            </w:r>
          </w:p>
        </w:tc>
      </w:tr>
      <w:tr w:rsidR="008165A0" w:rsidRPr="00094856" w14:paraId="3CEA307A"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0B1DAD8"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lang w:eastAsia="ko-KR"/>
              </w:rPr>
              <w:t>Scenario</w:t>
            </w:r>
            <w:r w:rsidRPr="00094856">
              <w:rPr>
                <w:rFonts w:eastAsia="宋体"/>
              </w:rPr>
              <w:t xml:space="preserve"> </w:t>
            </w:r>
          </w:p>
          <w:p w14:paraId="422533D6"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[TS 38.855, TS 38.857]</w:t>
            </w:r>
          </w:p>
        </w:tc>
        <w:tc>
          <w:tcPr>
            <w:tcW w:w="0" w:type="auto"/>
            <w:tcBorders>
              <w:top w:val="single" w:sz="8" w:space="0" w:color="auto"/>
              <w:left w:val="single" w:sz="8" w:space="0" w:color="auto"/>
              <w:bottom w:val="single" w:sz="8" w:space="0" w:color="auto"/>
              <w:right w:val="single" w:sz="8" w:space="0" w:color="auto"/>
            </w:tcBorders>
          </w:tcPr>
          <w:p w14:paraId="16ABACDB"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38.85</w:t>
            </w:r>
            <w:r w:rsidRPr="00094856">
              <w:rPr>
                <w:rFonts w:eastAsiaTheme="minorEastAsia"/>
                <w:lang w:eastAsia="zh-CN"/>
              </w:rPr>
              <w:t>7</w:t>
            </w:r>
          </w:p>
        </w:tc>
        <w:tc>
          <w:tcPr>
            <w:tcW w:w="0" w:type="auto"/>
            <w:tcBorders>
              <w:top w:val="single" w:sz="8" w:space="0" w:color="auto"/>
              <w:left w:val="single" w:sz="8" w:space="0" w:color="auto"/>
              <w:bottom w:val="single" w:sz="8" w:space="0" w:color="auto"/>
              <w:right w:val="single" w:sz="8" w:space="0" w:color="auto"/>
            </w:tcBorders>
          </w:tcPr>
          <w:p w14:paraId="53130FF2"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38.85</w:t>
            </w:r>
            <w:r w:rsidRPr="00094856">
              <w:rPr>
                <w:rFonts w:eastAsiaTheme="minorEastAsia"/>
                <w:lang w:eastAsia="zh-CN"/>
              </w:rPr>
              <w:t>7</w:t>
            </w:r>
          </w:p>
        </w:tc>
        <w:tc>
          <w:tcPr>
            <w:tcW w:w="0" w:type="auto"/>
            <w:tcBorders>
              <w:top w:val="single" w:sz="8" w:space="0" w:color="auto"/>
              <w:left w:val="single" w:sz="8" w:space="0" w:color="auto"/>
              <w:bottom w:val="single" w:sz="8" w:space="0" w:color="auto"/>
              <w:right w:val="single" w:sz="8" w:space="0" w:color="auto"/>
            </w:tcBorders>
          </w:tcPr>
          <w:p w14:paraId="0EE98CD3" w14:textId="72CDF12D" w:rsidR="008165A0" w:rsidRPr="00094856" w:rsidDel="008165A0" w:rsidRDefault="008165A0" w:rsidP="00BC5874">
            <w:pPr>
              <w:keepNext/>
              <w:keepLines/>
              <w:overflowPunct w:val="0"/>
              <w:autoSpaceDE w:val="0"/>
              <w:autoSpaceDN w:val="0"/>
              <w:adjustRightInd w:val="0"/>
              <w:spacing w:afterLines="0"/>
              <w:jc w:val="center"/>
              <w:rPr>
                <w:rFonts w:eastAsiaTheme="minorEastAsia"/>
              </w:rPr>
            </w:pPr>
            <w:r w:rsidRPr="00094856">
              <w:rPr>
                <w:rFonts w:eastAsiaTheme="minorEastAsia"/>
              </w:rPr>
              <w:t>38.85</w:t>
            </w:r>
            <w:r w:rsidRPr="00094856">
              <w:rPr>
                <w:rFonts w:eastAsiaTheme="minorEastAsia"/>
                <w:lang w:eastAsia="zh-CN"/>
              </w:rPr>
              <w:t>7</w:t>
            </w:r>
          </w:p>
        </w:tc>
      </w:tr>
      <w:tr w:rsidR="008165A0" w:rsidRPr="00094856" w14:paraId="26389F8B"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7F5288B7"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Single carrier frequency, or multiple carrier frequencies, GHz</w:t>
            </w:r>
          </w:p>
        </w:tc>
        <w:tc>
          <w:tcPr>
            <w:tcW w:w="0" w:type="auto"/>
            <w:tcBorders>
              <w:top w:val="single" w:sz="8" w:space="0" w:color="auto"/>
              <w:left w:val="single" w:sz="8" w:space="0" w:color="auto"/>
              <w:bottom w:val="single" w:sz="8" w:space="0" w:color="auto"/>
              <w:right w:val="single" w:sz="8" w:space="0" w:color="auto"/>
            </w:tcBorders>
          </w:tcPr>
          <w:p w14:paraId="3A0220AD" w14:textId="2100E058" w:rsidR="008165A0" w:rsidRPr="00094856" w:rsidRDefault="008165A0" w:rsidP="00245B03">
            <w:pPr>
              <w:spacing w:afterLines="0"/>
              <w:jc w:val="center"/>
              <w:rPr>
                <w:rFonts w:eastAsia="宋体"/>
              </w:rPr>
            </w:pPr>
            <w:r w:rsidRPr="00094856">
              <w:rPr>
                <w:rFonts w:eastAsiaTheme="minorEastAsia"/>
              </w:rPr>
              <w:t>Single</w:t>
            </w:r>
            <w:r w:rsidR="004E28A8" w:rsidRPr="00094856">
              <w:rPr>
                <w:rFonts w:eastAsiaTheme="minorEastAsia" w:hint="eastAsia"/>
                <w:lang w:eastAsia="zh-CN"/>
              </w:rPr>
              <w:t xml:space="preserve">, </w:t>
            </w:r>
            <w:r w:rsidR="00C62A45" w:rsidRPr="00094856">
              <w:rPr>
                <w:rFonts w:eastAsiaTheme="minorEastAsia" w:hint="eastAsia"/>
                <w:lang w:eastAsia="zh-CN"/>
              </w:rPr>
              <w:t>2.6</w:t>
            </w:r>
            <w:r w:rsidRPr="00094856">
              <w:rPr>
                <w:rFonts w:eastAsiaTheme="minorEastAsia"/>
              </w:rPr>
              <w:t xml:space="preserve"> GHz</w:t>
            </w:r>
          </w:p>
        </w:tc>
        <w:tc>
          <w:tcPr>
            <w:tcW w:w="0" w:type="auto"/>
            <w:tcBorders>
              <w:top w:val="single" w:sz="8" w:space="0" w:color="auto"/>
              <w:left w:val="single" w:sz="8" w:space="0" w:color="auto"/>
              <w:bottom w:val="single" w:sz="8" w:space="0" w:color="auto"/>
              <w:right w:val="single" w:sz="8" w:space="0" w:color="auto"/>
            </w:tcBorders>
          </w:tcPr>
          <w:p w14:paraId="7EAC72BF" w14:textId="639ED477" w:rsidR="008165A0" w:rsidRPr="00B87E3C" w:rsidRDefault="008165A0" w:rsidP="00A70E5C">
            <w:pPr>
              <w:keepNext/>
              <w:keepLines/>
              <w:overflowPunct w:val="0"/>
              <w:autoSpaceDE w:val="0"/>
              <w:autoSpaceDN w:val="0"/>
              <w:adjustRightInd w:val="0"/>
              <w:spacing w:afterLines="0"/>
              <w:jc w:val="center"/>
              <w:rPr>
                <w:rFonts w:eastAsia="宋体"/>
              </w:rPr>
            </w:pPr>
            <w:r w:rsidRPr="00094856">
              <w:rPr>
                <w:rStyle w:val="TALCar"/>
                <w:rFonts w:ascii="Times New Roman" w:hAnsi="Times New Roman"/>
                <w:sz w:val="20"/>
                <w:lang w:eastAsia="zh-CN"/>
              </w:rPr>
              <w:t>M</w:t>
            </w:r>
            <w:r w:rsidRPr="00094856">
              <w:rPr>
                <w:rStyle w:val="TALCar"/>
                <w:rFonts w:ascii="Times New Roman" w:hAnsi="Times New Roman"/>
                <w:sz w:val="20"/>
              </w:rPr>
              <w:t>ultiple</w:t>
            </w:r>
            <w:r w:rsidRPr="00094856">
              <w:rPr>
                <w:rStyle w:val="TALCar"/>
                <w:rFonts w:ascii="Times New Roman" w:hAnsi="Times New Roman"/>
                <w:sz w:val="20"/>
                <w:lang w:eastAsia="zh-CN"/>
              </w:rPr>
              <w:t>, 3.45/3.55 GHz</w:t>
            </w:r>
          </w:p>
        </w:tc>
        <w:tc>
          <w:tcPr>
            <w:tcW w:w="0" w:type="auto"/>
            <w:tcBorders>
              <w:top w:val="single" w:sz="8" w:space="0" w:color="auto"/>
              <w:left w:val="single" w:sz="8" w:space="0" w:color="auto"/>
              <w:bottom w:val="single" w:sz="8" w:space="0" w:color="auto"/>
              <w:right w:val="single" w:sz="8" w:space="0" w:color="auto"/>
            </w:tcBorders>
          </w:tcPr>
          <w:p w14:paraId="221B704B" w14:textId="4088AA0D" w:rsidR="008165A0" w:rsidRPr="00094856" w:rsidDel="008165A0" w:rsidRDefault="008165A0" w:rsidP="009C53FB">
            <w:pPr>
              <w:spacing w:afterLines="0"/>
              <w:jc w:val="center"/>
              <w:rPr>
                <w:rFonts w:eastAsiaTheme="minorEastAsia"/>
              </w:rPr>
            </w:pPr>
            <w:r w:rsidRPr="00094856">
              <w:rPr>
                <w:rStyle w:val="TALCar"/>
                <w:rFonts w:ascii="Times New Roman" w:hAnsi="Times New Roman"/>
                <w:sz w:val="20"/>
                <w:lang w:eastAsia="zh-CN"/>
              </w:rPr>
              <w:t>M</w:t>
            </w:r>
            <w:r w:rsidRPr="00094856">
              <w:rPr>
                <w:rStyle w:val="TALCar"/>
                <w:rFonts w:ascii="Times New Roman" w:hAnsi="Times New Roman"/>
                <w:sz w:val="20"/>
              </w:rPr>
              <w:t>ultiple</w:t>
            </w:r>
            <w:r w:rsidRPr="00094856">
              <w:rPr>
                <w:rStyle w:val="TALCar"/>
                <w:rFonts w:ascii="Times New Roman" w:hAnsi="Times New Roman"/>
                <w:sz w:val="20"/>
                <w:lang w:eastAsia="zh-CN"/>
              </w:rPr>
              <w:t>, 3.45/3.55 GHz</w:t>
            </w:r>
          </w:p>
        </w:tc>
      </w:tr>
      <w:tr w:rsidR="008165A0" w:rsidRPr="00094856" w14:paraId="76F4F24B"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654D5742"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lang w:val="en-GB" w:eastAsia="ko-KR"/>
              </w:rPr>
              <w:t>Bandwidth, MHz</w:t>
            </w:r>
          </w:p>
        </w:tc>
        <w:tc>
          <w:tcPr>
            <w:tcW w:w="0" w:type="auto"/>
            <w:tcBorders>
              <w:top w:val="single" w:sz="8" w:space="0" w:color="auto"/>
              <w:left w:val="single" w:sz="8" w:space="0" w:color="auto"/>
              <w:bottom w:val="single" w:sz="8" w:space="0" w:color="auto"/>
              <w:right w:val="single" w:sz="8" w:space="0" w:color="auto"/>
            </w:tcBorders>
          </w:tcPr>
          <w:p w14:paraId="61C11572"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100</w:t>
            </w:r>
          </w:p>
        </w:tc>
        <w:tc>
          <w:tcPr>
            <w:tcW w:w="0" w:type="auto"/>
            <w:tcBorders>
              <w:top w:val="single" w:sz="8" w:space="0" w:color="auto"/>
              <w:left w:val="single" w:sz="8" w:space="0" w:color="auto"/>
              <w:bottom w:val="single" w:sz="8" w:space="0" w:color="auto"/>
              <w:right w:val="single" w:sz="8" w:space="0" w:color="auto"/>
            </w:tcBorders>
          </w:tcPr>
          <w:p w14:paraId="47609BB8"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100</w:t>
            </w:r>
          </w:p>
        </w:tc>
        <w:tc>
          <w:tcPr>
            <w:tcW w:w="0" w:type="auto"/>
            <w:tcBorders>
              <w:top w:val="single" w:sz="8" w:space="0" w:color="auto"/>
              <w:left w:val="single" w:sz="8" w:space="0" w:color="auto"/>
              <w:bottom w:val="single" w:sz="8" w:space="0" w:color="auto"/>
              <w:right w:val="single" w:sz="8" w:space="0" w:color="auto"/>
            </w:tcBorders>
          </w:tcPr>
          <w:p w14:paraId="1E3C16C3" w14:textId="5C637A81" w:rsidR="008165A0" w:rsidRPr="00094856" w:rsidDel="008165A0" w:rsidRDefault="008165A0" w:rsidP="00BC5874">
            <w:pPr>
              <w:keepNext/>
              <w:keepLines/>
              <w:overflowPunct w:val="0"/>
              <w:autoSpaceDE w:val="0"/>
              <w:autoSpaceDN w:val="0"/>
              <w:adjustRightInd w:val="0"/>
              <w:spacing w:afterLines="0"/>
              <w:jc w:val="center"/>
              <w:rPr>
                <w:rFonts w:eastAsiaTheme="minorEastAsia"/>
              </w:rPr>
            </w:pPr>
            <w:r w:rsidRPr="00094856">
              <w:rPr>
                <w:rFonts w:eastAsiaTheme="minorEastAsia"/>
                <w:lang w:eastAsia="zh-CN"/>
              </w:rPr>
              <w:t>100</w:t>
            </w:r>
          </w:p>
        </w:tc>
      </w:tr>
      <w:tr w:rsidR="008165A0" w:rsidRPr="00094856" w14:paraId="286E29C9"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2E0019BD"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Subcarrier spacing, kHz</w:t>
            </w:r>
          </w:p>
        </w:tc>
        <w:tc>
          <w:tcPr>
            <w:tcW w:w="0" w:type="auto"/>
            <w:tcBorders>
              <w:top w:val="single" w:sz="8" w:space="0" w:color="auto"/>
              <w:left w:val="single" w:sz="8" w:space="0" w:color="auto"/>
              <w:bottom w:val="single" w:sz="8" w:space="0" w:color="auto"/>
              <w:right w:val="single" w:sz="8" w:space="0" w:color="auto"/>
            </w:tcBorders>
          </w:tcPr>
          <w:p w14:paraId="6A8ABB2C"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30</w:t>
            </w:r>
          </w:p>
        </w:tc>
        <w:tc>
          <w:tcPr>
            <w:tcW w:w="0" w:type="auto"/>
            <w:tcBorders>
              <w:top w:val="single" w:sz="8" w:space="0" w:color="auto"/>
              <w:left w:val="single" w:sz="8" w:space="0" w:color="auto"/>
              <w:bottom w:val="single" w:sz="8" w:space="0" w:color="auto"/>
              <w:right w:val="single" w:sz="8" w:space="0" w:color="auto"/>
            </w:tcBorders>
          </w:tcPr>
          <w:p w14:paraId="673B83BD"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30</w:t>
            </w:r>
          </w:p>
        </w:tc>
        <w:tc>
          <w:tcPr>
            <w:tcW w:w="0" w:type="auto"/>
            <w:tcBorders>
              <w:top w:val="single" w:sz="8" w:space="0" w:color="auto"/>
              <w:left w:val="single" w:sz="8" w:space="0" w:color="auto"/>
              <w:bottom w:val="single" w:sz="8" w:space="0" w:color="auto"/>
              <w:right w:val="single" w:sz="8" w:space="0" w:color="auto"/>
            </w:tcBorders>
          </w:tcPr>
          <w:p w14:paraId="39C928EE" w14:textId="6F5F8AAA" w:rsidR="008165A0" w:rsidRPr="00094856" w:rsidDel="008165A0" w:rsidRDefault="008165A0" w:rsidP="00BC5874">
            <w:pPr>
              <w:keepNext/>
              <w:keepLines/>
              <w:overflowPunct w:val="0"/>
              <w:autoSpaceDE w:val="0"/>
              <w:autoSpaceDN w:val="0"/>
              <w:adjustRightInd w:val="0"/>
              <w:spacing w:afterLines="0"/>
              <w:jc w:val="center"/>
              <w:rPr>
                <w:rFonts w:eastAsiaTheme="minorEastAsia"/>
              </w:rPr>
            </w:pPr>
            <w:r w:rsidRPr="00094856">
              <w:rPr>
                <w:rFonts w:eastAsiaTheme="minorEastAsia"/>
              </w:rPr>
              <w:t>30</w:t>
            </w:r>
          </w:p>
        </w:tc>
      </w:tr>
      <w:tr w:rsidR="008165A0" w:rsidRPr="00094856" w14:paraId="69A44F37"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2545C0A3"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RS signal descriptions</w:t>
            </w:r>
          </w:p>
          <w:p w14:paraId="7FFC0507"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(PRS or posSRS, Number of OFDM simbles, Comb size)</w:t>
            </w:r>
          </w:p>
        </w:tc>
        <w:tc>
          <w:tcPr>
            <w:tcW w:w="0" w:type="auto"/>
            <w:tcBorders>
              <w:top w:val="single" w:sz="8" w:space="0" w:color="auto"/>
              <w:left w:val="single" w:sz="8" w:space="0" w:color="auto"/>
              <w:bottom w:val="single" w:sz="8" w:space="0" w:color="auto"/>
              <w:right w:val="single" w:sz="8" w:space="0" w:color="auto"/>
            </w:tcBorders>
          </w:tcPr>
          <w:p w14:paraId="5B1CB945" w14:textId="77777777" w:rsidR="008165A0" w:rsidRPr="00094856" w:rsidRDefault="008165A0" w:rsidP="00BC5874">
            <w:pPr>
              <w:spacing w:afterLines="0"/>
              <w:jc w:val="center"/>
              <w:rPr>
                <w:rFonts w:eastAsiaTheme="minorEastAsia"/>
                <w:lang w:eastAsia="zh-CN"/>
              </w:rPr>
            </w:pPr>
            <w:r w:rsidRPr="00094856">
              <w:rPr>
                <w:rFonts w:eastAsiaTheme="minorEastAsia"/>
                <w:lang w:eastAsia="zh-CN"/>
              </w:rPr>
              <w:t>PRS</w:t>
            </w:r>
          </w:p>
          <w:p w14:paraId="77FC7D0E"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Comb-</w:t>
            </w:r>
            <w:r w:rsidRPr="00094856">
              <w:rPr>
                <w:rFonts w:eastAsiaTheme="minorEastAsia"/>
                <w:lang w:eastAsia="zh-CN"/>
              </w:rPr>
              <w:t>6</w:t>
            </w:r>
          </w:p>
        </w:tc>
        <w:tc>
          <w:tcPr>
            <w:tcW w:w="0" w:type="auto"/>
            <w:tcBorders>
              <w:top w:val="single" w:sz="8" w:space="0" w:color="auto"/>
              <w:left w:val="single" w:sz="8" w:space="0" w:color="auto"/>
              <w:bottom w:val="single" w:sz="8" w:space="0" w:color="auto"/>
              <w:right w:val="single" w:sz="8" w:space="0" w:color="auto"/>
            </w:tcBorders>
          </w:tcPr>
          <w:p w14:paraId="2C567EFE" w14:textId="77777777" w:rsidR="008165A0" w:rsidRPr="00094856" w:rsidRDefault="008165A0" w:rsidP="00BC5874">
            <w:pPr>
              <w:spacing w:afterLines="0"/>
              <w:jc w:val="center"/>
              <w:rPr>
                <w:rFonts w:eastAsiaTheme="minorEastAsia"/>
                <w:lang w:eastAsia="zh-CN"/>
              </w:rPr>
            </w:pPr>
            <w:r w:rsidRPr="00094856">
              <w:rPr>
                <w:rFonts w:eastAsiaTheme="minorEastAsia"/>
                <w:lang w:eastAsia="zh-CN"/>
              </w:rPr>
              <w:t>PRS</w:t>
            </w:r>
          </w:p>
          <w:p w14:paraId="0D52A853"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Comb-</w:t>
            </w:r>
            <w:r w:rsidRPr="00094856">
              <w:rPr>
                <w:rFonts w:eastAsiaTheme="minorEastAsia"/>
                <w:lang w:eastAsia="zh-CN"/>
              </w:rPr>
              <w:t>6</w:t>
            </w:r>
          </w:p>
        </w:tc>
        <w:tc>
          <w:tcPr>
            <w:tcW w:w="0" w:type="auto"/>
            <w:tcBorders>
              <w:top w:val="single" w:sz="8" w:space="0" w:color="auto"/>
              <w:left w:val="single" w:sz="8" w:space="0" w:color="auto"/>
              <w:bottom w:val="single" w:sz="8" w:space="0" w:color="auto"/>
              <w:right w:val="single" w:sz="8" w:space="0" w:color="auto"/>
            </w:tcBorders>
          </w:tcPr>
          <w:p w14:paraId="3F5799DD" w14:textId="77777777" w:rsidR="008165A0" w:rsidRPr="00094856" w:rsidRDefault="008165A0" w:rsidP="009C53FB">
            <w:pPr>
              <w:spacing w:afterLines="0"/>
              <w:jc w:val="center"/>
              <w:rPr>
                <w:rFonts w:eastAsiaTheme="minorEastAsia"/>
                <w:lang w:eastAsia="zh-CN"/>
              </w:rPr>
            </w:pPr>
            <w:r w:rsidRPr="00094856">
              <w:rPr>
                <w:rFonts w:eastAsiaTheme="minorEastAsia"/>
                <w:lang w:eastAsia="zh-CN"/>
              </w:rPr>
              <w:t>PRS</w:t>
            </w:r>
          </w:p>
          <w:p w14:paraId="66B50692" w14:textId="1EB681BD" w:rsidR="008165A0" w:rsidRPr="00094856" w:rsidDel="008165A0" w:rsidRDefault="008165A0" w:rsidP="00BC5874">
            <w:pPr>
              <w:spacing w:afterLines="0"/>
              <w:jc w:val="center"/>
              <w:rPr>
                <w:rFonts w:eastAsiaTheme="minorEastAsia"/>
                <w:lang w:eastAsia="zh-CN"/>
              </w:rPr>
            </w:pPr>
            <w:r w:rsidRPr="00094856">
              <w:rPr>
                <w:rFonts w:eastAsiaTheme="minorEastAsia"/>
              </w:rPr>
              <w:t>Comb-</w:t>
            </w:r>
            <w:r w:rsidRPr="00094856">
              <w:rPr>
                <w:rFonts w:eastAsiaTheme="minorEastAsia"/>
                <w:lang w:eastAsia="zh-CN"/>
              </w:rPr>
              <w:t>6</w:t>
            </w:r>
          </w:p>
        </w:tc>
      </w:tr>
      <w:tr w:rsidR="008165A0" w:rsidRPr="00094856" w14:paraId="4089F78A"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5F7FD1F0"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 xml:space="preserve">NR Carrier phase positioning method </w:t>
            </w:r>
          </w:p>
          <w:p w14:paraId="45A5BFAD"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(DL, UL, or DL+UL(RTT))</w:t>
            </w:r>
          </w:p>
        </w:tc>
        <w:tc>
          <w:tcPr>
            <w:tcW w:w="0" w:type="auto"/>
            <w:tcBorders>
              <w:top w:val="single" w:sz="8" w:space="0" w:color="auto"/>
              <w:left w:val="single" w:sz="8" w:space="0" w:color="auto"/>
              <w:bottom w:val="single" w:sz="8" w:space="0" w:color="auto"/>
              <w:right w:val="single" w:sz="8" w:space="0" w:color="auto"/>
            </w:tcBorders>
          </w:tcPr>
          <w:p w14:paraId="468804F7"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DL</w:t>
            </w:r>
            <w:r w:rsidRPr="00094856">
              <w:rPr>
                <w:rFonts w:eastAsiaTheme="minorEastAsia" w:hint="eastAsia"/>
                <w:lang w:eastAsia="zh-CN"/>
              </w:rPr>
              <w:t>-CPP</w:t>
            </w:r>
          </w:p>
        </w:tc>
        <w:tc>
          <w:tcPr>
            <w:tcW w:w="0" w:type="auto"/>
            <w:tcBorders>
              <w:top w:val="single" w:sz="8" w:space="0" w:color="auto"/>
              <w:left w:val="single" w:sz="8" w:space="0" w:color="auto"/>
              <w:bottom w:val="single" w:sz="8" w:space="0" w:color="auto"/>
              <w:right w:val="single" w:sz="8" w:space="0" w:color="auto"/>
            </w:tcBorders>
          </w:tcPr>
          <w:p w14:paraId="6B334E33"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DL</w:t>
            </w:r>
            <w:r w:rsidRPr="00094856">
              <w:rPr>
                <w:rFonts w:eastAsiaTheme="minorEastAsia" w:hint="eastAsia"/>
                <w:lang w:eastAsia="zh-CN"/>
              </w:rPr>
              <w:t>-CPP</w:t>
            </w:r>
          </w:p>
        </w:tc>
        <w:tc>
          <w:tcPr>
            <w:tcW w:w="0" w:type="auto"/>
            <w:tcBorders>
              <w:top w:val="single" w:sz="8" w:space="0" w:color="auto"/>
              <w:left w:val="single" w:sz="8" w:space="0" w:color="auto"/>
              <w:bottom w:val="single" w:sz="8" w:space="0" w:color="auto"/>
              <w:right w:val="single" w:sz="8" w:space="0" w:color="auto"/>
            </w:tcBorders>
          </w:tcPr>
          <w:p w14:paraId="658FA806" w14:textId="5A9BE9F4" w:rsidR="008165A0" w:rsidRPr="00094856" w:rsidDel="008165A0" w:rsidRDefault="008165A0" w:rsidP="00BC5874">
            <w:pPr>
              <w:keepNext/>
              <w:keepLines/>
              <w:overflowPunct w:val="0"/>
              <w:autoSpaceDE w:val="0"/>
              <w:autoSpaceDN w:val="0"/>
              <w:adjustRightInd w:val="0"/>
              <w:spacing w:afterLines="0"/>
              <w:jc w:val="center"/>
              <w:rPr>
                <w:rFonts w:eastAsiaTheme="minorEastAsia"/>
                <w:lang w:eastAsia="zh-CN"/>
              </w:rPr>
            </w:pPr>
            <w:r w:rsidRPr="00094856">
              <w:rPr>
                <w:rFonts w:eastAsiaTheme="minorEastAsia"/>
                <w:lang w:eastAsia="zh-CN"/>
              </w:rPr>
              <w:t>DL</w:t>
            </w:r>
            <w:r w:rsidRPr="00094856">
              <w:rPr>
                <w:rFonts w:eastAsiaTheme="minorEastAsia" w:hint="eastAsia"/>
                <w:lang w:eastAsia="zh-CN"/>
              </w:rPr>
              <w:t>-CPP</w:t>
            </w:r>
          </w:p>
        </w:tc>
      </w:tr>
      <w:tr w:rsidR="008165A0" w:rsidRPr="00094856" w14:paraId="532287A3"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7EA34AA"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 xml:space="preserve">R16/R17 positioning method </w:t>
            </w:r>
          </w:p>
          <w:p w14:paraId="3EF314D5"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(if it is used together with CPP)</w:t>
            </w:r>
          </w:p>
        </w:tc>
        <w:tc>
          <w:tcPr>
            <w:tcW w:w="0" w:type="auto"/>
            <w:tcBorders>
              <w:top w:val="single" w:sz="8" w:space="0" w:color="auto"/>
              <w:left w:val="single" w:sz="8" w:space="0" w:color="auto"/>
              <w:bottom w:val="single" w:sz="8" w:space="0" w:color="auto"/>
              <w:right w:val="single" w:sz="8" w:space="0" w:color="auto"/>
            </w:tcBorders>
          </w:tcPr>
          <w:p w14:paraId="6B5E3BBC"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w:t>
            </w:r>
            <w:r w:rsidRPr="00094856">
              <w:rPr>
                <w:rFonts w:eastAsiaTheme="minorEastAsia"/>
              </w:rPr>
              <w:t>L-TDOA</w:t>
            </w:r>
          </w:p>
        </w:tc>
        <w:tc>
          <w:tcPr>
            <w:tcW w:w="0" w:type="auto"/>
            <w:tcBorders>
              <w:top w:val="single" w:sz="8" w:space="0" w:color="auto"/>
              <w:left w:val="single" w:sz="8" w:space="0" w:color="auto"/>
              <w:bottom w:val="single" w:sz="8" w:space="0" w:color="auto"/>
              <w:right w:val="single" w:sz="8" w:space="0" w:color="auto"/>
            </w:tcBorders>
          </w:tcPr>
          <w:p w14:paraId="19267B82"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lang w:eastAsia="zh-CN"/>
              </w:rPr>
              <w:t>D</w:t>
            </w:r>
            <w:r w:rsidRPr="00094856">
              <w:rPr>
                <w:rFonts w:eastAsiaTheme="minorEastAsia"/>
              </w:rPr>
              <w:t>L-TDOA</w:t>
            </w:r>
          </w:p>
        </w:tc>
        <w:tc>
          <w:tcPr>
            <w:tcW w:w="0" w:type="auto"/>
            <w:tcBorders>
              <w:top w:val="single" w:sz="8" w:space="0" w:color="auto"/>
              <w:left w:val="single" w:sz="8" w:space="0" w:color="auto"/>
              <w:bottom w:val="single" w:sz="8" w:space="0" w:color="auto"/>
              <w:right w:val="single" w:sz="8" w:space="0" w:color="auto"/>
            </w:tcBorders>
          </w:tcPr>
          <w:p w14:paraId="21E5D0E2" w14:textId="2A6B1B9F" w:rsidR="008165A0" w:rsidRPr="00094856" w:rsidDel="008165A0" w:rsidRDefault="008165A0" w:rsidP="00BC5874">
            <w:pPr>
              <w:keepNext/>
              <w:keepLines/>
              <w:overflowPunct w:val="0"/>
              <w:autoSpaceDE w:val="0"/>
              <w:autoSpaceDN w:val="0"/>
              <w:adjustRightInd w:val="0"/>
              <w:spacing w:afterLines="0"/>
              <w:jc w:val="center"/>
              <w:rPr>
                <w:rFonts w:eastAsiaTheme="minorEastAsia"/>
                <w:lang w:eastAsia="zh-CN"/>
              </w:rPr>
            </w:pPr>
            <w:r w:rsidRPr="00094856">
              <w:rPr>
                <w:rFonts w:eastAsiaTheme="minorEastAsia"/>
                <w:lang w:eastAsia="zh-CN"/>
              </w:rPr>
              <w:t>D</w:t>
            </w:r>
            <w:r w:rsidRPr="00094856">
              <w:rPr>
                <w:rFonts w:eastAsiaTheme="minorEastAsia"/>
              </w:rPr>
              <w:t>L-TDOA</w:t>
            </w:r>
          </w:p>
        </w:tc>
      </w:tr>
      <w:tr w:rsidR="008165A0" w:rsidRPr="00094856" w14:paraId="316F0E6F"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6EBA5174"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 xml:space="preserve">Carrier phase estimation techniques </w:t>
            </w:r>
          </w:p>
          <w:p w14:paraId="7CD3B5CA"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(time-domain, freq-domain, references)</w:t>
            </w:r>
          </w:p>
        </w:tc>
        <w:tc>
          <w:tcPr>
            <w:tcW w:w="0" w:type="auto"/>
            <w:tcBorders>
              <w:top w:val="single" w:sz="8" w:space="0" w:color="auto"/>
              <w:left w:val="single" w:sz="8" w:space="0" w:color="auto"/>
              <w:bottom w:val="single" w:sz="8" w:space="0" w:color="auto"/>
              <w:right w:val="single" w:sz="8" w:space="0" w:color="auto"/>
            </w:tcBorders>
          </w:tcPr>
          <w:p w14:paraId="6131130B" w14:textId="155EFA67" w:rsidR="008165A0" w:rsidRPr="00094856" w:rsidRDefault="008165A0" w:rsidP="00E7108D">
            <w:pPr>
              <w:spacing w:afterLines="0"/>
              <w:jc w:val="center"/>
              <w:rPr>
                <w:rFonts w:eastAsia="宋体"/>
              </w:rPr>
            </w:pPr>
            <w:r w:rsidRPr="00094856">
              <w:rPr>
                <w:rFonts w:eastAsiaTheme="minorEastAsia"/>
                <w:lang w:eastAsia="zh-CN"/>
              </w:rPr>
              <w:t>freq</w:t>
            </w:r>
            <w:r w:rsidRPr="00094856">
              <w:rPr>
                <w:rFonts w:eastAsiaTheme="minorEastAsia"/>
              </w:rPr>
              <w:t>-domain</w:t>
            </w:r>
          </w:p>
        </w:tc>
        <w:tc>
          <w:tcPr>
            <w:tcW w:w="0" w:type="auto"/>
            <w:tcBorders>
              <w:top w:val="single" w:sz="8" w:space="0" w:color="auto"/>
              <w:left w:val="single" w:sz="8" w:space="0" w:color="auto"/>
              <w:bottom w:val="single" w:sz="8" w:space="0" w:color="auto"/>
              <w:right w:val="single" w:sz="8" w:space="0" w:color="auto"/>
            </w:tcBorders>
          </w:tcPr>
          <w:p w14:paraId="529CBA94" w14:textId="0E0501F4" w:rsidR="008165A0" w:rsidRPr="00094856" w:rsidRDefault="008165A0" w:rsidP="00E7108D">
            <w:pPr>
              <w:spacing w:afterLines="0"/>
              <w:jc w:val="center"/>
              <w:rPr>
                <w:rFonts w:eastAsia="宋体"/>
              </w:rPr>
            </w:pPr>
            <w:r w:rsidRPr="00094856">
              <w:rPr>
                <w:rFonts w:eastAsiaTheme="minorEastAsia"/>
                <w:lang w:eastAsia="zh-CN"/>
              </w:rPr>
              <w:t>freq</w:t>
            </w:r>
            <w:r w:rsidRPr="00094856">
              <w:rPr>
                <w:rFonts w:eastAsiaTheme="minorEastAsia"/>
              </w:rPr>
              <w:t>-domain</w:t>
            </w:r>
          </w:p>
        </w:tc>
        <w:tc>
          <w:tcPr>
            <w:tcW w:w="0" w:type="auto"/>
            <w:tcBorders>
              <w:top w:val="single" w:sz="8" w:space="0" w:color="auto"/>
              <w:left w:val="single" w:sz="8" w:space="0" w:color="auto"/>
              <w:bottom w:val="single" w:sz="8" w:space="0" w:color="auto"/>
              <w:right w:val="single" w:sz="8" w:space="0" w:color="auto"/>
            </w:tcBorders>
          </w:tcPr>
          <w:p w14:paraId="5E0F6B5D" w14:textId="3E2FD3C7" w:rsidR="008165A0" w:rsidRPr="00094856" w:rsidDel="008165A0" w:rsidRDefault="008165A0" w:rsidP="00E7108D">
            <w:pPr>
              <w:spacing w:afterLines="0"/>
              <w:jc w:val="center"/>
              <w:rPr>
                <w:rFonts w:eastAsiaTheme="minorEastAsia"/>
                <w:lang w:eastAsia="zh-CN"/>
              </w:rPr>
            </w:pPr>
            <w:r w:rsidRPr="00094856">
              <w:rPr>
                <w:rFonts w:eastAsiaTheme="minorEastAsia"/>
                <w:lang w:eastAsia="zh-CN"/>
              </w:rPr>
              <w:t>freq</w:t>
            </w:r>
            <w:r w:rsidRPr="00094856">
              <w:rPr>
                <w:rFonts w:eastAsiaTheme="minorEastAsia"/>
              </w:rPr>
              <w:t>-domain</w:t>
            </w:r>
          </w:p>
        </w:tc>
      </w:tr>
      <w:tr w:rsidR="008165A0" w:rsidRPr="00094856" w14:paraId="1A546499"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C897B2B"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 xml:space="preserve">Differential positioning techniques if used </w:t>
            </w:r>
          </w:p>
          <w:p w14:paraId="1146C5A4"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 xml:space="preserve">(e.g., single differential, double differential, etc.)  </w:t>
            </w:r>
          </w:p>
        </w:tc>
        <w:tc>
          <w:tcPr>
            <w:tcW w:w="0" w:type="auto"/>
            <w:tcBorders>
              <w:top w:val="single" w:sz="8" w:space="0" w:color="auto"/>
              <w:left w:val="single" w:sz="8" w:space="0" w:color="auto"/>
              <w:bottom w:val="single" w:sz="8" w:space="0" w:color="auto"/>
              <w:right w:val="single" w:sz="8" w:space="0" w:color="auto"/>
            </w:tcBorders>
          </w:tcPr>
          <w:p w14:paraId="4998B49B"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double differential</w:t>
            </w:r>
          </w:p>
        </w:tc>
        <w:tc>
          <w:tcPr>
            <w:tcW w:w="0" w:type="auto"/>
            <w:tcBorders>
              <w:top w:val="single" w:sz="8" w:space="0" w:color="auto"/>
              <w:left w:val="single" w:sz="8" w:space="0" w:color="auto"/>
              <w:bottom w:val="single" w:sz="8" w:space="0" w:color="auto"/>
              <w:right w:val="single" w:sz="8" w:space="0" w:color="auto"/>
            </w:tcBorders>
          </w:tcPr>
          <w:p w14:paraId="025570F5"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Theme="minorEastAsia"/>
              </w:rPr>
              <w:t>double differential</w:t>
            </w:r>
          </w:p>
        </w:tc>
        <w:tc>
          <w:tcPr>
            <w:tcW w:w="0" w:type="auto"/>
            <w:tcBorders>
              <w:top w:val="single" w:sz="8" w:space="0" w:color="auto"/>
              <w:left w:val="single" w:sz="8" w:space="0" w:color="auto"/>
              <w:bottom w:val="single" w:sz="8" w:space="0" w:color="auto"/>
              <w:right w:val="single" w:sz="8" w:space="0" w:color="auto"/>
            </w:tcBorders>
          </w:tcPr>
          <w:p w14:paraId="0375DE43" w14:textId="6B0861D9" w:rsidR="008165A0" w:rsidRPr="00094856" w:rsidDel="008165A0" w:rsidRDefault="008165A0" w:rsidP="00BC5874">
            <w:pPr>
              <w:keepNext/>
              <w:keepLines/>
              <w:overflowPunct w:val="0"/>
              <w:autoSpaceDE w:val="0"/>
              <w:autoSpaceDN w:val="0"/>
              <w:adjustRightInd w:val="0"/>
              <w:spacing w:afterLines="0"/>
              <w:jc w:val="center"/>
              <w:rPr>
                <w:rFonts w:eastAsiaTheme="minorEastAsia"/>
              </w:rPr>
            </w:pPr>
            <w:r w:rsidRPr="00094856">
              <w:rPr>
                <w:rFonts w:eastAsiaTheme="minorEastAsia"/>
              </w:rPr>
              <w:t>double differential</w:t>
            </w:r>
          </w:p>
        </w:tc>
      </w:tr>
      <w:tr w:rsidR="008165A0" w:rsidRPr="00094856" w14:paraId="7A81DFCF"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32A3FD9A"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 xml:space="preserve">Integer ambiguity resolution techniques </w:t>
            </w:r>
          </w:p>
          <w:p w14:paraId="5844C360"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(e.g., virtual Integer ambiguity, LAMBDA, cost functions, Least squares, …)</w:t>
            </w:r>
          </w:p>
        </w:tc>
        <w:tc>
          <w:tcPr>
            <w:tcW w:w="0" w:type="auto"/>
            <w:tcBorders>
              <w:top w:val="single" w:sz="8" w:space="0" w:color="auto"/>
              <w:left w:val="single" w:sz="8" w:space="0" w:color="auto"/>
              <w:bottom w:val="single" w:sz="8" w:space="0" w:color="auto"/>
              <w:right w:val="single" w:sz="8" w:space="0" w:color="auto"/>
            </w:tcBorders>
          </w:tcPr>
          <w:p w14:paraId="122D7403"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Style w:val="TALCar"/>
                <w:rFonts w:ascii="Times New Roman" w:hAnsi="Times New Roman"/>
                <w:sz w:val="20"/>
              </w:rPr>
              <w:t>virtual Integer ambiguity</w:t>
            </w:r>
          </w:p>
        </w:tc>
        <w:tc>
          <w:tcPr>
            <w:tcW w:w="0" w:type="auto"/>
            <w:tcBorders>
              <w:top w:val="single" w:sz="8" w:space="0" w:color="auto"/>
              <w:left w:val="single" w:sz="8" w:space="0" w:color="auto"/>
              <w:bottom w:val="single" w:sz="8" w:space="0" w:color="auto"/>
              <w:right w:val="single" w:sz="8" w:space="0" w:color="auto"/>
            </w:tcBorders>
          </w:tcPr>
          <w:p w14:paraId="74C85102"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Style w:val="TALCar"/>
                <w:rFonts w:ascii="Times New Roman" w:hAnsi="Times New Roman"/>
                <w:sz w:val="20"/>
              </w:rPr>
              <w:t>virtual Integer ambiguity</w:t>
            </w:r>
          </w:p>
        </w:tc>
        <w:tc>
          <w:tcPr>
            <w:tcW w:w="0" w:type="auto"/>
            <w:tcBorders>
              <w:top w:val="single" w:sz="8" w:space="0" w:color="auto"/>
              <w:left w:val="single" w:sz="8" w:space="0" w:color="auto"/>
              <w:bottom w:val="single" w:sz="8" w:space="0" w:color="auto"/>
              <w:right w:val="single" w:sz="8" w:space="0" w:color="auto"/>
            </w:tcBorders>
          </w:tcPr>
          <w:p w14:paraId="2E253AAC" w14:textId="3B9EB8E5" w:rsidR="008165A0" w:rsidRPr="00094856" w:rsidDel="008165A0" w:rsidRDefault="008165A0" w:rsidP="00BC5874">
            <w:pPr>
              <w:keepNext/>
              <w:keepLines/>
              <w:overflowPunct w:val="0"/>
              <w:autoSpaceDE w:val="0"/>
              <w:autoSpaceDN w:val="0"/>
              <w:adjustRightInd w:val="0"/>
              <w:spacing w:afterLines="0"/>
              <w:jc w:val="center"/>
              <w:rPr>
                <w:rFonts w:eastAsiaTheme="minorEastAsia"/>
                <w:lang w:eastAsia="zh-CN"/>
              </w:rPr>
            </w:pPr>
            <w:r w:rsidRPr="00094856">
              <w:rPr>
                <w:rStyle w:val="TALCar"/>
                <w:rFonts w:ascii="Times New Roman" w:hAnsi="Times New Roman"/>
                <w:sz w:val="20"/>
              </w:rPr>
              <w:t>virtual Integer ambiguity</w:t>
            </w:r>
          </w:p>
        </w:tc>
      </w:tr>
      <w:tr w:rsidR="008165A0" w:rsidRPr="00094856" w14:paraId="3AA47F23"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6373F345"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Multipath mitigation techniques</w:t>
            </w:r>
          </w:p>
          <w:p w14:paraId="72488DA2"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 xml:space="preserve">(e.g., first path detection, ...) </w:t>
            </w:r>
          </w:p>
        </w:tc>
        <w:tc>
          <w:tcPr>
            <w:tcW w:w="0" w:type="auto"/>
            <w:tcBorders>
              <w:top w:val="single" w:sz="8" w:space="0" w:color="auto"/>
              <w:left w:val="single" w:sz="8" w:space="0" w:color="auto"/>
              <w:bottom w:val="single" w:sz="8" w:space="0" w:color="auto"/>
              <w:right w:val="single" w:sz="8" w:space="0" w:color="auto"/>
            </w:tcBorders>
          </w:tcPr>
          <w:p w14:paraId="7B1CEE52"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first path detection</w:t>
            </w:r>
          </w:p>
        </w:tc>
        <w:tc>
          <w:tcPr>
            <w:tcW w:w="0" w:type="auto"/>
            <w:tcBorders>
              <w:top w:val="single" w:sz="8" w:space="0" w:color="auto"/>
              <w:left w:val="single" w:sz="8" w:space="0" w:color="auto"/>
              <w:bottom w:val="single" w:sz="8" w:space="0" w:color="auto"/>
              <w:right w:val="single" w:sz="8" w:space="0" w:color="auto"/>
            </w:tcBorders>
          </w:tcPr>
          <w:p w14:paraId="1FEFADF0"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first path detection</w:t>
            </w:r>
          </w:p>
        </w:tc>
        <w:tc>
          <w:tcPr>
            <w:tcW w:w="0" w:type="auto"/>
            <w:tcBorders>
              <w:top w:val="single" w:sz="8" w:space="0" w:color="auto"/>
              <w:left w:val="single" w:sz="8" w:space="0" w:color="auto"/>
              <w:bottom w:val="single" w:sz="8" w:space="0" w:color="auto"/>
              <w:right w:val="single" w:sz="8" w:space="0" w:color="auto"/>
            </w:tcBorders>
          </w:tcPr>
          <w:p w14:paraId="2ECBC466" w14:textId="5327F4CB" w:rsidR="008165A0" w:rsidRPr="00094856" w:rsidDel="008165A0" w:rsidRDefault="008165A0" w:rsidP="00BC5874">
            <w:pPr>
              <w:keepNext/>
              <w:keepLines/>
              <w:overflowPunct w:val="0"/>
              <w:autoSpaceDE w:val="0"/>
              <w:autoSpaceDN w:val="0"/>
              <w:adjustRightInd w:val="0"/>
              <w:spacing w:afterLines="0"/>
              <w:jc w:val="center"/>
              <w:rPr>
                <w:rFonts w:eastAsiaTheme="minorEastAsia"/>
              </w:rPr>
            </w:pPr>
            <w:r w:rsidRPr="00094856">
              <w:rPr>
                <w:rFonts w:eastAsiaTheme="minorEastAsia"/>
              </w:rPr>
              <w:t>first path detection</w:t>
            </w:r>
          </w:p>
        </w:tc>
      </w:tr>
      <w:tr w:rsidR="008165A0" w:rsidRPr="00094856" w14:paraId="512E40D3"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53AE3EB3"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Single-measurement instance CPP, or multiple measurement instances CPP</w:t>
            </w:r>
          </w:p>
        </w:tc>
        <w:tc>
          <w:tcPr>
            <w:tcW w:w="0" w:type="auto"/>
            <w:tcBorders>
              <w:top w:val="single" w:sz="8" w:space="0" w:color="auto"/>
              <w:left w:val="single" w:sz="8" w:space="0" w:color="auto"/>
              <w:bottom w:val="single" w:sz="8" w:space="0" w:color="auto"/>
              <w:right w:val="single" w:sz="8" w:space="0" w:color="auto"/>
            </w:tcBorders>
          </w:tcPr>
          <w:p w14:paraId="781884C5"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Single-measurement</w:t>
            </w:r>
          </w:p>
        </w:tc>
        <w:tc>
          <w:tcPr>
            <w:tcW w:w="0" w:type="auto"/>
            <w:tcBorders>
              <w:top w:val="single" w:sz="8" w:space="0" w:color="auto"/>
              <w:left w:val="single" w:sz="8" w:space="0" w:color="auto"/>
              <w:bottom w:val="single" w:sz="8" w:space="0" w:color="auto"/>
              <w:right w:val="single" w:sz="8" w:space="0" w:color="auto"/>
            </w:tcBorders>
          </w:tcPr>
          <w:p w14:paraId="5FAA7DE3"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Single-measurement</w:t>
            </w:r>
          </w:p>
        </w:tc>
        <w:tc>
          <w:tcPr>
            <w:tcW w:w="0" w:type="auto"/>
            <w:tcBorders>
              <w:top w:val="single" w:sz="8" w:space="0" w:color="auto"/>
              <w:left w:val="single" w:sz="8" w:space="0" w:color="auto"/>
              <w:bottom w:val="single" w:sz="8" w:space="0" w:color="auto"/>
              <w:right w:val="single" w:sz="8" w:space="0" w:color="auto"/>
            </w:tcBorders>
          </w:tcPr>
          <w:p w14:paraId="07AF08B3" w14:textId="3EE6F427" w:rsidR="008165A0" w:rsidRPr="00094856" w:rsidDel="008165A0" w:rsidRDefault="008165A0" w:rsidP="00BC5874">
            <w:pPr>
              <w:keepNext/>
              <w:keepLines/>
              <w:overflowPunct w:val="0"/>
              <w:autoSpaceDE w:val="0"/>
              <w:autoSpaceDN w:val="0"/>
              <w:adjustRightInd w:val="0"/>
              <w:spacing w:afterLines="0"/>
              <w:jc w:val="center"/>
              <w:rPr>
                <w:rFonts w:eastAsiaTheme="minorEastAsia"/>
              </w:rPr>
            </w:pPr>
            <w:r w:rsidRPr="00094856">
              <w:rPr>
                <w:rFonts w:eastAsiaTheme="minorEastAsia"/>
              </w:rPr>
              <w:t>Single-measurement</w:t>
            </w:r>
          </w:p>
        </w:tc>
      </w:tr>
      <w:tr w:rsidR="008165A0" w:rsidRPr="00094856" w14:paraId="37EAF7F9"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7679BC3C"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UE position calculation algorithm (e.g. Least squares, Taylor series, …)</w:t>
            </w:r>
          </w:p>
        </w:tc>
        <w:tc>
          <w:tcPr>
            <w:tcW w:w="0" w:type="auto"/>
            <w:tcBorders>
              <w:top w:val="single" w:sz="8" w:space="0" w:color="auto"/>
              <w:left w:val="single" w:sz="8" w:space="0" w:color="auto"/>
              <w:bottom w:val="single" w:sz="8" w:space="0" w:color="auto"/>
              <w:right w:val="single" w:sz="8" w:space="0" w:color="auto"/>
            </w:tcBorders>
          </w:tcPr>
          <w:p w14:paraId="5E5E1C56"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lang w:eastAsia="zh-CN"/>
              </w:rPr>
              <w:t>Chan</w:t>
            </w:r>
            <w:r w:rsidRPr="00094856">
              <w:rPr>
                <w:rFonts w:eastAsiaTheme="minorEastAsia"/>
              </w:rPr>
              <w:t xml:space="preserve"> and Least squares</w:t>
            </w:r>
          </w:p>
        </w:tc>
        <w:tc>
          <w:tcPr>
            <w:tcW w:w="0" w:type="auto"/>
            <w:tcBorders>
              <w:top w:val="single" w:sz="8" w:space="0" w:color="auto"/>
              <w:left w:val="single" w:sz="8" w:space="0" w:color="auto"/>
              <w:bottom w:val="single" w:sz="8" w:space="0" w:color="auto"/>
              <w:right w:val="single" w:sz="8" w:space="0" w:color="auto"/>
            </w:tcBorders>
          </w:tcPr>
          <w:p w14:paraId="5B71F033"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lang w:eastAsia="zh-CN"/>
              </w:rPr>
              <w:t>Chan</w:t>
            </w:r>
            <w:r w:rsidRPr="00094856">
              <w:rPr>
                <w:rFonts w:eastAsiaTheme="minorEastAsia"/>
              </w:rPr>
              <w:t xml:space="preserve"> and Least squares</w:t>
            </w:r>
          </w:p>
        </w:tc>
        <w:tc>
          <w:tcPr>
            <w:tcW w:w="0" w:type="auto"/>
            <w:tcBorders>
              <w:top w:val="single" w:sz="8" w:space="0" w:color="auto"/>
              <w:left w:val="single" w:sz="8" w:space="0" w:color="auto"/>
              <w:bottom w:val="single" w:sz="8" w:space="0" w:color="auto"/>
              <w:right w:val="single" w:sz="8" w:space="0" w:color="auto"/>
            </w:tcBorders>
          </w:tcPr>
          <w:p w14:paraId="102257A0" w14:textId="3D313EEE" w:rsidR="008165A0" w:rsidRPr="00094856" w:rsidDel="008165A0" w:rsidRDefault="008165A0" w:rsidP="00BC5874">
            <w:pPr>
              <w:keepNext/>
              <w:keepLines/>
              <w:overflowPunct w:val="0"/>
              <w:autoSpaceDE w:val="0"/>
              <w:autoSpaceDN w:val="0"/>
              <w:adjustRightInd w:val="0"/>
              <w:spacing w:afterLines="0"/>
              <w:jc w:val="center"/>
              <w:rPr>
                <w:rFonts w:eastAsiaTheme="minorEastAsia"/>
                <w:lang w:eastAsia="zh-CN"/>
              </w:rPr>
            </w:pPr>
            <w:r w:rsidRPr="00094856">
              <w:rPr>
                <w:rFonts w:eastAsiaTheme="minorEastAsia"/>
                <w:lang w:eastAsia="zh-CN"/>
              </w:rPr>
              <w:t>Chan</w:t>
            </w:r>
            <w:r w:rsidRPr="00094856">
              <w:rPr>
                <w:rFonts w:eastAsiaTheme="minorEastAsia"/>
              </w:rPr>
              <w:t xml:space="preserve"> and Least squares</w:t>
            </w:r>
          </w:p>
        </w:tc>
      </w:tr>
      <w:tr w:rsidR="008165A0" w:rsidRPr="00094856" w14:paraId="2DEA30A4"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4C37DD81"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 xml:space="preserve">Network synchronization assumption (e.g., </w:t>
            </w:r>
            <w:r w:rsidRPr="00094856">
              <w:rPr>
                <w:rFonts w:eastAsia="宋体"/>
                <w:lang w:val="en-GB" w:eastAsia="ko-KR"/>
              </w:rPr>
              <w:t xml:space="preserve">0ns, </w:t>
            </w:r>
            <w:r w:rsidRPr="00094856">
              <w:rPr>
                <w:rFonts w:eastAsia="宋体"/>
              </w:rPr>
              <w:t>10ns</w:t>
            </w:r>
            <w:proofErr w:type="gramStart"/>
            <w:r w:rsidRPr="00094856">
              <w:rPr>
                <w:rFonts w:eastAsia="宋体"/>
              </w:rPr>
              <w:t>, ..</w:t>
            </w:r>
            <w:proofErr w:type="gramEnd"/>
            <w:r w:rsidRPr="00094856">
              <w:rPr>
                <w:rFonts w:eastAsia="宋体"/>
              </w:rPr>
              <w:t>)</w:t>
            </w:r>
          </w:p>
        </w:tc>
        <w:tc>
          <w:tcPr>
            <w:tcW w:w="0" w:type="auto"/>
            <w:tcBorders>
              <w:top w:val="single" w:sz="8" w:space="0" w:color="auto"/>
              <w:left w:val="single" w:sz="8" w:space="0" w:color="auto"/>
              <w:bottom w:val="single" w:sz="8" w:space="0" w:color="auto"/>
              <w:right w:val="single" w:sz="8" w:space="0" w:color="auto"/>
            </w:tcBorders>
          </w:tcPr>
          <w:p w14:paraId="3519ACEB"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t>0ns</w:t>
            </w:r>
          </w:p>
        </w:tc>
        <w:tc>
          <w:tcPr>
            <w:tcW w:w="0" w:type="auto"/>
            <w:tcBorders>
              <w:top w:val="single" w:sz="8" w:space="0" w:color="auto"/>
              <w:left w:val="single" w:sz="8" w:space="0" w:color="auto"/>
              <w:bottom w:val="single" w:sz="8" w:space="0" w:color="auto"/>
              <w:right w:val="single" w:sz="8" w:space="0" w:color="auto"/>
            </w:tcBorders>
          </w:tcPr>
          <w:p w14:paraId="350B80FF"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t>0ns</w:t>
            </w:r>
          </w:p>
        </w:tc>
        <w:tc>
          <w:tcPr>
            <w:tcW w:w="0" w:type="auto"/>
            <w:tcBorders>
              <w:top w:val="single" w:sz="8" w:space="0" w:color="auto"/>
              <w:left w:val="single" w:sz="8" w:space="0" w:color="auto"/>
              <w:bottom w:val="single" w:sz="8" w:space="0" w:color="auto"/>
              <w:right w:val="single" w:sz="8" w:space="0" w:color="auto"/>
            </w:tcBorders>
          </w:tcPr>
          <w:p w14:paraId="56CC13D3" w14:textId="2548043C" w:rsidR="008165A0" w:rsidRPr="00094856" w:rsidDel="008165A0" w:rsidRDefault="008165A0" w:rsidP="00BC5874">
            <w:pPr>
              <w:keepNext/>
              <w:keepLines/>
              <w:overflowPunct w:val="0"/>
              <w:autoSpaceDE w:val="0"/>
              <w:autoSpaceDN w:val="0"/>
              <w:adjustRightInd w:val="0"/>
              <w:spacing w:afterLines="0"/>
              <w:jc w:val="center"/>
            </w:pPr>
            <w:r w:rsidRPr="00094856">
              <w:t>0ns</w:t>
            </w:r>
          </w:p>
        </w:tc>
      </w:tr>
      <w:tr w:rsidR="008165A0" w:rsidRPr="00094856" w14:paraId="28955C2D"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C58BE40" w14:textId="77777777" w:rsidR="008165A0" w:rsidRPr="00B87E3C" w:rsidRDefault="008165A0" w:rsidP="00BC5874">
            <w:pPr>
              <w:keepNext/>
              <w:keepLines/>
              <w:overflowPunct w:val="0"/>
              <w:autoSpaceDE w:val="0"/>
              <w:autoSpaceDN w:val="0"/>
              <w:adjustRightInd w:val="0"/>
              <w:spacing w:afterLines="0"/>
              <w:jc w:val="center"/>
              <w:rPr>
                <w:rFonts w:eastAsia="宋体"/>
              </w:rPr>
            </w:pPr>
            <w:r w:rsidRPr="00094856">
              <w:rPr>
                <w:rFonts w:eastAsia="宋体"/>
              </w:rPr>
              <w:lastRenderedPageBreak/>
              <w:t xml:space="preserve">UE/TRP Initial phase offset </w:t>
            </w:r>
          </w:p>
        </w:tc>
        <w:tc>
          <w:tcPr>
            <w:tcW w:w="0" w:type="auto"/>
            <w:tcBorders>
              <w:top w:val="single" w:sz="8" w:space="0" w:color="auto"/>
              <w:left w:val="single" w:sz="8" w:space="0" w:color="auto"/>
              <w:bottom w:val="single" w:sz="8" w:space="0" w:color="auto"/>
              <w:right w:val="single" w:sz="8" w:space="0" w:color="auto"/>
            </w:tcBorders>
          </w:tcPr>
          <w:p w14:paraId="3A7B525F"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t>UE and TRP Initial phase offset</w:t>
            </w:r>
          </w:p>
        </w:tc>
        <w:tc>
          <w:tcPr>
            <w:tcW w:w="0" w:type="auto"/>
            <w:tcBorders>
              <w:top w:val="single" w:sz="8" w:space="0" w:color="auto"/>
              <w:left w:val="single" w:sz="8" w:space="0" w:color="auto"/>
              <w:bottom w:val="single" w:sz="8" w:space="0" w:color="auto"/>
              <w:right w:val="single" w:sz="8" w:space="0" w:color="auto"/>
            </w:tcBorders>
          </w:tcPr>
          <w:p w14:paraId="2813D257"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t>UE and TRP Initial phase offset</w:t>
            </w:r>
          </w:p>
        </w:tc>
        <w:tc>
          <w:tcPr>
            <w:tcW w:w="0" w:type="auto"/>
            <w:tcBorders>
              <w:top w:val="single" w:sz="8" w:space="0" w:color="auto"/>
              <w:left w:val="single" w:sz="8" w:space="0" w:color="auto"/>
              <w:bottom w:val="single" w:sz="8" w:space="0" w:color="auto"/>
              <w:right w:val="single" w:sz="8" w:space="0" w:color="auto"/>
            </w:tcBorders>
          </w:tcPr>
          <w:p w14:paraId="122DECE1" w14:textId="56D7281E" w:rsidR="008165A0" w:rsidRPr="00094856" w:rsidDel="008165A0" w:rsidRDefault="008165A0" w:rsidP="00BC5874">
            <w:pPr>
              <w:keepNext/>
              <w:keepLines/>
              <w:overflowPunct w:val="0"/>
              <w:autoSpaceDE w:val="0"/>
              <w:autoSpaceDN w:val="0"/>
              <w:adjustRightInd w:val="0"/>
              <w:spacing w:afterLines="0"/>
              <w:jc w:val="center"/>
            </w:pPr>
            <w:r w:rsidRPr="00094856">
              <w:t>UE and TRP Initial phase offset</w:t>
            </w:r>
          </w:p>
        </w:tc>
      </w:tr>
      <w:tr w:rsidR="008165A0" w:rsidRPr="00094856" w14:paraId="67C4C7BF"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4FDE0D3"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B87E3C">
              <w:rPr>
                <w:rFonts w:eastAsia="宋体"/>
              </w:rPr>
              <w:t>CFO/Doppler</w:t>
            </w:r>
          </w:p>
        </w:tc>
        <w:tc>
          <w:tcPr>
            <w:tcW w:w="0" w:type="auto"/>
            <w:tcBorders>
              <w:top w:val="single" w:sz="8" w:space="0" w:color="auto"/>
              <w:left w:val="single" w:sz="8" w:space="0" w:color="auto"/>
              <w:bottom w:val="single" w:sz="8" w:space="0" w:color="auto"/>
              <w:right w:val="single" w:sz="8" w:space="0" w:color="auto"/>
            </w:tcBorders>
          </w:tcPr>
          <w:p w14:paraId="0144F0D6" w14:textId="77777777" w:rsidR="008165A0" w:rsidRPr="00094856" w:rsidRDefault="008165A0" w:rsidP="00BC5874">
            <w:pPr>
              <w:keepNext/>
              <w:keepLines/>
              <w:overflowPunct w:val="0"/>
              <w:autoSpaceDE w:val="0"/>
              <w:autoSpaceDN w:val="0"/>
              <w:adjustRightInd w:val="0"/>
              <w:spacing w:afterLines="0"/>
              <w:jc w:val="center"/>
              <w:rPr>
                <w:rFonts w:eastAsiaTheme="minorEastAsia"/>
                <w:bCs/>
                <w:lang w:eastAsia="zh-CN"/>
              </w:rPr>
            </w:pPr>
            <w:r w:rsidRPr="00094856">
              <w:rPr>
                <w:bCs/>
              </w:rPr>
              <w:t>[-100, +100] Hz</w:t>
            </w:r>
            <w:r w:rsidRPr="00094856">
              <w:rPr>
                <w:rFonts w:eastAsiaTheme="minorEastAsia" w:hint="eastAsia"/>
                <w:bCs/>
                <w:lang w:eastAsia="zh-CN"/>
              </w:rPr>
              <w:t xml:space="preserve"> for UE;</w:t>
            </w:r>
          </w:p>
          <w:p w14:paraId="4CD7F3B8"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bCs/>
                <w:lang w:val="en-GB"/>
              </w:rPr>
              <w:t>[-10, +10] Hz</w:t>
            </w:r>
            <w:r w:rsidRPr="00094856">
              <w:rPr>
                <w:rFonts w:eastAsiaTheme="minorEastAsia" w:hint="eastAsia"/>
                <w:bCs/>
                <w:lang w:val="en-GB" w:eastAsia="zh-CN"/>
              </w:rPr>
              <w:t xml:space="preserve"> for TRP</w:t>
            </w:r>
          </w:p>
        </w:tc>
        <w:tc>
          <w:tcPr>
            <w:tcW w:w="0" w:type="auto"/>
            <w:tcBorders>
              <w:top w:val="single" w:sz="8" w:space="0" w:color="auto"/>
              <w:left w:val="single" w:sz="8" w:space="0" w:color="auto"/>
              <w:bottom w:val="single" w:sz="8" w:space="0" w:color="auto"/>
              <w:right w:val="single" w:sz="8" w:space="0" w:color="auto"/>
            </w:tcBorders>
          </w:tcPr>
          <w:p w14:paraId="13ADB99B" w14:textId="77777777" w:rsidR="008165A0" w:rsidRPr="00094856" w:rsidRDefault="008165A0" w:rsidP="00BC5874">
            <w:pPr>
              <w:keepNext/>
              <w:keepLines/>
              <w:overflowPunct w:val="0"/>
              <w:autoSpaceDE w:val="0"/>
              <w:autoSpaceDN w:val="0"/>
              <w:adjustRightInd w:val="0"/>
              <w:spacing w:afterLines="0"/>
              <w:jc w:val="center"/>
              <w:rPr>
                <w:rFonts w:eastAsiaTheme="minorEastAsia"/>
                <w:bCs/>
                <w:lang w:eastAsia="zh-CN"/>
              </w:rPr>
            </w:pPr>
            <w:r w:rsidRPr="00094856">
              <w:rPr>
                <w:bCs/>
              </w:rPr>
              <w:t>[-100, +100] Hz</w:t>
            </w:r>
            <w:r w:rsidRPr="00094856">
              <w:rPr>
                <w:rFonts w:eastAsiaTheme="minorEastAsia" w:hint="eastAsia"/>
                <w:bCs/>
                <w:lang w:eastAsia="zh-CN"/>
              </w:rPr>
              <w:t xml:space="preserve"> for UE;</w:t>
            </w:r>
          </w:p>
          <w:p w14:paraId="0AB6337F" w14:textId="77777777"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bCs/>
                <w:lang w:val="en-GB"/>
              </w:rPr>
              <w:t>[-10, +10] Hz</w:t>
            </w:r>
            <w:r w:rsidRPr="00094856">
              <w:rPr>
                <w:rFonts w:eastAsiaTheme="minorEastAsia" w:hint="eastAsia"/>
                <w:bCs/>
                <w:lang w:val="en-GB" w:eastAsia="zh-CN"/>
              </w:rPr>
              <w:t xml:space="preserve"> for TRP</w:t>
            </w:r>
          </w:p>
        </w:tc>
        <w:tc>
          <w:tcPr>
            <w:tcW w:w="0" w:type="auto"/>
            <w:tcBorders>
              <w:top w:val="single" w:sz="8" w:space="0" w:color="auto"/>
              <w:left w:val="single" w:sz="8" w:space="0" w:color="auto"/>
              <w:bottom w:val="single" w:sz="8" w:space="0" w:color="auto"/>
              <w:right w:val="single" w:sz="8" w:space="0" w:color="auto"/>
            </w:tcBorders>
          </w:tcPr>
          <w:p w14:paraId="172AFB31" w14:textId="77777777" w:rsidR="008165A0" w:rsidRPr="00094856" w:rsidRDefault="008165A0" w:rsidP="009C53FB">
            <w:pPr>
              <w:keepNext/>
              <w:keepLines/>
              <w:overflowPunct w:val="0"/>
              <w:autoSpaceDE w:val="0"/>
              <w:autoSpaceDN w:val="0"/>
              <w:adjustRightInd w:val="0"/>
              <w:spacing w:afterLines="0"/>
              <w:jc w:val="center"/>
              <w:rPr>
                <w:rFonts w:eastAsiaTheme="minorEastAsia"/>
                <w:bCs/>
                <w:lang w:eastAsia="zh-CN"/>
              </w:rPr>
            </w:pPr>
            <w:r w:rsidRPr="00094856">
              <w:rPr>
                <w:bCs/>
              </w:rPr>
              <w:t>[-100, +100] Hz</w:t>
            </w:r>
            <w:r w:rsidRPr="00094856">
              <w:rPr>
                <w:rFonts w:eastAsiaTheme="minorEastAsia" w:hint="eastAsia"/>
                <w:bCs/>
                <w:lang w:eastAsia="zh-CN"/>
              </w:rPr>
              <w:t xml:space="preserve"> for UE;</w:t>
            </w:r>
          </w:p>
          <w:p w14:paraId="2057B811" w14:textId="66F336AE" w:rsidR="008165A0" w:rsidRPr="00094856" w:rsidDel="008165A0" w:rsidRDefault="008165A0" w:rsidP="00BC5874">
            <w:pPr>
              <w:keepNext/>
              <w:keepLines/>
              <w:overflowPunct w:val="0"/>
              <w:autoSpaceDE w:val="0"/>
              <w:autoSpaceDN w:val="0"/>
              <w:adjustRightInd w:val="0"/>
              <w:spacing w:afterLines="0"/>
              <w:jc w:val="center"/>
              <w:rPr>
                <w:bCs/>
              </w:rPr>
            </w:pPr>
            <w:r w:rsidRPr="00094856">
              <w:rPr>
                <w:bCs/>
                <w:lang w:val="en-GB"/>
              </w:rPr>
              <w:t>[-10, +10] Hz</w:t>
            </w:r>
            <w:r w:rsidRPr="00094856">
              <w:rPr>
                <w:rFonts w:eastAsiaTheme="minorEastAsia" w:hint="eastAsia"/>
                <w:bCs/>
                <w:lang w:val="en-GB" w:eastAsia="zh-CN"/>
              </w:rPr>
              <w:t xml:space="preserve"> for TRP</w:t>
            </w:r>
          </w:p>
        </w:tc>
      </w:tr>
      <w:tr w:rsidR="008165A0" w:rsidRPr="00094856" w14:paraId="66AA49D7"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032FE20D"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i/>
                <w:lang w:val="en-GB" w:eastAsia="ko-KR"/>
              </w:rPr>
              <w:t>O</w:t>
            </w:r>
            <w:r w:rsidRPr="00094856">
              <w:rPr>
                <w:rFonts w:eastAsia="宋体"/>
                <w:bCs/>
                <w:i/>
                <w:iCs/>
                <w:lang w:val="en-GB" w:eastAsia="ko-KR"/>
              </w:rPr>
              <w:t>scillator-drifts</w:t>
            </w:r>
          </w:p>
        </w:tc>
        <w:tc>
          <w:tcPr>
            <w:tcW w:w="0" w:type="auto"/>
            <w:tcBorders>
              <w:top w:val="single" w:sz="8" w:space="0" w:color="auto"/>
              <w:left w:val="single" w:sz="8" w:space="0" w:color="auto"/>
              <w:bottom w:val="single" w:sz="8" w:space="0" w:color="auto"/>
              <w:right w:val="single" w:sz="8" w:space="0" w:color="auto"/>
            </w:tcBorders>
          </w:tcPr>
          <w:p w14:paraId="14F310E7"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lang w:val="en-GB"/>
              </w:rPr>
              <w:t xml:space="preserve">[-0.1, 0.1] ppm </w:t>
            </w:r>
            <w:r w:rsidRPr="00094856">
              <w:rPr>
                <w:rFonts w:eastAsiaTheme="minorEastAsia" w:hint="eastAsia"/>
                <w:lang w:val="en-GB" w:eastAsia="zh-CN"/>
              </w:rPr>
              <w:t xml:space="preserve">for </w:t>
            </w:r>
            <w:r w:rsidRPr="00094856">
              <w:rPr>
                <w:lang w:val="en-GB"/>
              </w:rPr>
              <w:t xml:space="preserve">UE, [-0.02, +0.02] ppm </w:t>
            </w:r>
            <w:r w:rsidRPr="00094856">
              <w:rPr>
                <w:rFonts w:eastAsiaTheme="minorEastAsia" w:hint="eastAsia"/>
                <w:lang w:val="en-GB" w:eastAsia="zh-CN"/>
              </w:rPr>
              <w:t>for</w:t>
            </w:r>
            <w:r w:rsidRPr="00094856">
              <w:rPr>
                <w:lang w:val="en-GB"/>
              </w:rPr>
              <w:t xml:space="preserve"> TRP</w:t>
            </w:r>
          </w:p>
        </w:tc>
        <w:tc>
          <w:tcPr>
            <w:tcW w:w="0" w:type="auto"/>
            <w:tcBorders>
              <w:top w:val="single" w:sz="8" w:space="0" w:color="auto"/>
              <w:left w:val="single" w:sz="8" w:space="0" w:color="auto"/>
              <w:bottom w:val="single" w:sz="8" w:space="0" w:color="auto"/>
              <w:right w:val="single" w:sz="8" w:space="0" w:color="auto"/>
            </w:tcBorders>
          </w:tcPr>
          <w:p w14:paraId="4BDC2870"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lang w:val="en-GB"/>
              </w:rPr>
              <w:t xml:space="preserve">[-0.1, 0.1] ppm </w:t>
            </w:r>
            <w:r w:rsidRPr="00094856">
              <w:rPr>
                <w:rFonts w:eastAsiaTheme="minorEastAsia" w:hint="eastAsia"/>
                <w:lang w:val="en-GB" w:eastAsia="zh-CN"/>
              </w:rPr>
              <w:t xml:space="preserve">for </w:t>
            </w:r>
            <w:r w:rsidRPr="00094856">
              <w:rPr>
                <w:lang w:val="en-GB"/>
              </w:rPr>
              <w:t xml:space="preserve">UE, [-0.02, +0.02] ppm </w:t>
            </w:r>
            <w:r w:rsidRPr="00094856">
              <w:rPr>
                <w:rFonts w:eastAsiaTheme="minorEastAsia" w:hint="eastAsia"/>
                <w:lang w:val="en-GB" w:eastAsia="zh-CN"/>
              </w:rPr>
              <w:t>for</w:t>
            </w:r>
            <w:r w:rsidRPr="00094856">
              <w:rPr>
                <w:lang w:val="en-GB"/>
              </w:rPr>
              <w:t xml:space="preserve"> TRP</w:t>
            </w:r>
          </w:p>
        </w:tc>
        <w:tc>
          <w:tcPr>
            <w:tcW w:w="0" w:type="auto"/>
            <w:tcBorders>
              <w:top w:val="single" w:sz="8" w:space="0" w:color="auto"/>
              <w:left w:val="single" w:sz="8" w:space="0" w:color="auto"/>
              <w:bottom w:val="single" w:sz="8" w:space="0" w:color="auto"/>
              <w:right w:val="single" w:sz="8" w:space="0" w:color="auto"/>
            </w:tcBorders>
          </w:tcPr>
          <w:p w14:paraId="27953BBB" w14:textId="1B858DAD" w:rsidR="008165A0" w:rsidRPr="00094856" w:rsidDel="008165A0" w:rsidRDefault="008165A0" w:rsidP="00BC5874">
            <w:pPr>
              <w:keepNext/>
              <w:keepLines/>
              <w:overflowPunct w:val="0"/>
              <w:autoSpaceDE w:val="0"/>
              <w:autoSpaceDN w:val="0"/>
              <w:adjustRightInd w:val="0"/>
              <w:spacing w:afterLines="0"/>
              <w:jc w:val="center"/>
              <w:rPr>
                <w:lang w:val="en-GB"/>
              </w:rPr>
            </w:pPr>
            <w:r w:rsidRPr="00094856">
              <w:rPr>
                <w:lang w:val="en-GB"/>
              </w:rPr>
              <w:t xml:space="preserve">[-0.1, 0.1] ppm </w:t>
            </w:r>
            <w:r w:rsidRPr="00094856">
              <w:rPr>
                <w:rFonts w:eastAsiaTheme="minorEastAsia" w:hint="eastAsia"/>
                <w:lang w:val="en-GB" w:eastAsia="zh-CN"/>
              </w:rPr>
              <w:t xml:space="preserve">for </w:t>
            </w:r>
            <w:r w:rsidRPr="00094856">
              <w:rPr>
                <w:lang w:val="en-GB"/>
              </w:rPr>
              <w:t xml:space="preserve">UE, [-0.02, +0.02] ppm </w:t>
            </w:r>
            <w:r w:rsidRPr="00094856">
              <w:rPr>
                <w:rFonts w:eastAsiaTheme="minorEastAsia" w:hint="eastAsia"/>
                <w:lang w:val="en-GB" w:eastAsia="zh-CN"/>
              </w:rPr>
              <w:t>for</w:t>
            </w:r>
            <w:r w:rsidRPr="00094856">
              <w:rPr>
                <w:lang w:val="en-GB"/>
              </w:rPr>
              <w:t xml:space="preserve"> TRP</w:t>
            </w:r>
          </w:p>
        </w:tc>
      </w:tr>
      <w:tr w:rsidR="008165A0" w:rsidRPr="00094856" w14:paraId="6EDF9089"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2DDF9CB7"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ARP errors</w:t>
            </w:r>
          </w:p>
        </w:tc>
        <w:tc>
          <w:tcPr>
            <w:tcW w:w="0" w:type="auto"/>
            <w:tcBorders>
              <w:top w:val="single" w:sz="8" w:space="0" w:color="auto"/>
              <w:left w:val="single" w:sz="8" w:space="0" w:color="auto"/>
              <w:bottom w:val="single" w:sz="8" w:space="0" w:color="auto"/>
              <w:right w:val="single" w:sz="8" w:space="0" w:color="auto"/>
            </w:tcBorders>
          </w:tcPr>
          <w:p w14:paraId="708E9476"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hint="eastAsia"/>
                <w:lang w:eastAsia="zh-CN"/>
              </w:rPr>
              <w:t>1cm</w:t>
            </w:r>
          </w:p>
        </w:tc>
        <w:tc>
          <w:tcPr>
            <w:tcW w:w="0" w:type="auto"/>
            <w:tcBorders>
              <w:top w:val="single" w:sz="8" w:space="0" w:color="auto"/>
              <w:left w:val="single" w:sz="8" w:space="0" w:color="auto"/>
              <w:bottom w:val="single" w:sz="8" w:space="0" w:color="auto"/>
              <w:right w:val="single" w:sz="8" w:space="0" w:color="auto"/>
            </w:tcBorders>
          </w:tcPr>
          <w:p w14:paraId="28E25DF1"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hint="eastAsia"/>
                <w:lang w:eastAsia="zh-CN"/>
              </w:rPr>
              <w:t>1cm</w:t>
            </w:r>
          </w:p>
        </w:tc>
        <w:tc>
          <w:tcPr>
            <w:tcW w:w="0" w:type="auto"/>
            <w:tcBorders>
              <w:top w:val="single" w:sz="8" w:space="0" w:color="auto"/>
              <w:left w:val="single" w:sz="8" w:space="0" w:color="auto"/>
              <w:bottom w:val="single" w:sz="8" w:space="0" w:color="auto"/>
              <w:right w:val="single" w:sz="8" w:space="0" w:color="auto"/>
            </w:tcBorders>
          </w:tcPr>
          <w:p w14:paraId="4EACE10D" w14:textId="6D98DEDE" w:rsidR="008165A0" w:rsidRPr="00094856" w:rsidDel="008165A0"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宋体" w:hint="eastAsia"/>
                <w:lang w:eastAsia="zh-CN"/>
              </w:rPr>
              <w:t>1cm</w:t>
            </w:r>
          </w:p>
        </w:tc>
      </w:tr>
      <w:tr w:rsidR="008165A0" w:rsidRPr="00094856" w14:paraId="00F4F12E"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11B8D86D"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Phase Center Offsets</w:t>
            </w:r>
          </w:p>
        </w:tc>
        <w:tc>
          <w:tcPr>
            <w:tcW w:w="0" w:type="auto"/>
            <w:tcBorders>
              <w:top w:val="single" w:sz="8" w:space="0" w:color="auto"/>
              <w:left w:val="single" w:sz="8" w:space="0" w:color="auto"/>
              <w:bottom w:val="single" w:sz="8" w:space="0" w:color="auto"/>
              <w:right w:val="single" w:sz="8" w:space="0" w:color="auto"/>
            </w:tcBorders>
          </w:tcPr>
          <w:p w14:paraId="47CF4692" w14:textId="4BDC58AD"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宋体"/>
              </w:rPr>
              <w:t xml:space="preserve">dPhi in example </w:t>
            </w:r>
            <w:r w:rsidR="00F13422" w:rsidRPr="00094856">
              <w:rPr>
                <w:rFonts w:eastAsia="宋体" w:hint="eastAsia"/>
                <w:lang w:eastAsia="zh-CN"/>
              </w:rPr>
              <w:t>1</w:t>
            </w:r>
          </w:p>
          <w:p w14:paraId="75D32C66"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a=3, w=[-5deg, 5deg]</w:t>
            </w:r>
          </w:p>
        </w:tc>
        <w:tc>
          <w:tcPr>
            <w:tcW w:w="0" w:type="auto"/>
            <w:tcBorders>
              <w:top w:val="single" w:sz="8" w:space="0" w:color="auto"/>
              <w:left w:val="single" w:sz="8" w:space="0" w:color="auto"/>
              <w:bottom w:val="single" w:sz="8" w:space="0" w:color="auto"/>
              <w:right w:val="single" w:sz="8" w:space="0" w:color="auto"/>
            </w:tcBorders>
          </w:tcPr>
          <w:p w14:paraId="415B2B55" w14:textId="5F42C774" w:rsidR="008165A0" w:rsidRPr="00094856" w:rsidRDefault="008165A0" w:rsidP="00BC5874">
            <w:pPr>
              <w:keepNext/>
              <w:keepLines/>
              <w:overflowPunct w:val="0"/>
              <w:autoSpaceDE w:val="0"/>
              <w:autoSpaceDN w:val="0"/>
              <w:adjustRightInd w:val="0"/>
              <w:spacing w:afterLines="0"/>
              <w:jc w:val="center"/>
              <w:rPr>
                <w:rFonts w:eastAsia="宋体"/>
                <w:lang w:eastAsia="zh-CN"/>
              </w:rPr>
            </w:pPr>
            <w:r w:rsidRPr="00094856">
              <w:rPr>
                <w:rFonts w:eastAsia="宋体"/>
              </w:rPr>
              <w:t xml:space="preserve">dPhi in example </w:t>
            </w:r>
            <w:r w:rsidR="00F13422" w:rsidRPr="00094856">
              <w:rPr>
                <w:rFonts w:eastAsia="宋体" w:hint="eastAsia"/>
                <w:lang w:eastAsia="zh-CN"/>
              </w:rPr>
              <w:t>1</w:t>
            </w:r>
          </w:p>
          <w:p w14:paraId="619A3378"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a=3, w=[-5deg, 5deg]</w:t>
            </w:r>
          </w:p>
        </w:tc>
        <w:tc>
          <w:tcPr>
            <w:tcW w:w="0" w:type="auto"/>
            <w:tcBorders>
              <w:top w:val="single" w:sz="8" w:space="0" w:color="auto"/>
              <w:left w:val="single" w:sz="8" w:space="0" w:color="auto"/>
              <w:bottom w:val="single" w:sz="8" w:space="0" w:color="auto"/>
              <w:right w:val="single" w:sz="8" w:space="0" w:color="auto"/>
            </w:tcBorders>
          </w:tcPr>
          <w:p w14:paraId="1CAACD42" w14:textId="1FEA887B" w:rsidR="008165A0" w:rsidRPr="00094856" w:rsidRDefault="008165A0" w:rsidP="009C53FB">
            <w:pPr>
              <w:keepNext/>
              <w:keepLines/>
              <w:overflowPunct w:val="0"/>
              <w:autoSpaceDE w:val="0"/>
              <w:autoSpaceDN w:val="0"/>
              <w:adjustRightInd w:val="0"/>
              <w:spacing w:afterLines="0"/>
              <w:jc w:val="center"/>
              <w:rPr>
                <w:rFonts w:eastAsia="宋体"/>
                <w:lang w:eastAsia="zh-CN"/>
              </w:rPr>
            </w:pPr>
            <w:r w:rsidRPr="00094856">
              <w:rPr>
                <w:rFonts w:eastAsia="宋体"/>
              </w:rPr>
              <w:t xml:space="preserve">dPhi in example </w:t>
            </w:r>
            <w:r w:rsidR="00F13422" w:rsidRPr="00094856">
              <w:rPr>
                <w:rFonts w:eastAsia="宋体" w:hint="eastAsia"/>
                <w:lang w:eastAsia="zh-CN"/>
              </w:rPr>
              <w:t>1</w:t>
            </w:r>
          </w:p>
          <w:p w14:paraId="698FE061" w14:textId="5F9111F3" w:rsidR="008165A0" w:rsidRPr="00094856" w:rsidDel="008165A0" w:rsidRDefault="008165A0" w:rsidP="00BC5874">
            <w:pPr>
              <w:keepNext/>
              <w:keepLines/>
              <w:overflowPunct w:val="0"/>
              <w:autoSpaceDE w:val="0"/>
              <w:autoSpaceDN w:val="0"/>
              <w:adjustRightInd w:val="0"/>
              <w:spacing w:afterLines="0"/>
              <w:jc w:val="center"/>
              <w:rPr>
                <w:rFonts w:eastAsia="宋体"/>
              </w:rPr>
            </w:pPr>
            <w:r w:rsidRPr="00094856">
              <w:rPr>
                <w:rFonts w:eastAsia="宋体"/>
              </w:rPr>
              <w:t>a=3, w=[-5deg, 5deg]</w:t>
            </w:r>
          </w:p>
        </w:tc>
      </w:tr>
      <w:tr w:rsidR="008165A0" w:rsidRPr="00094856" w14:paraId="3481552F"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4FD5221D"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Phase noise (FR2)</w:t>
            </w:r>
          </w:p>
        </w:tc>
        <w:tc>
          <w:tcPr>
            <w:tcW w:w="0" w:type="auto"/>
            <w:tcBorders>
              <w:top w:val="single" w:sz="8" w:space="0" w:color="auto"/>
              <w:left w:val="single" w:sz="8" w:space="0" w:color="auto"/>
              <w:bottom w:val="single" w:sz="8" w:space="0" w:color="auto"/>
              <w:right w:val="single" w:sz="8" w:space="0" w:color="auto"/>
            </w:tcBorders>
          </w:tcPr>
          <w:p w14:paraId="662C4582"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None</w:t>
            </w:r>
          </w:p>
        </w:tc>
        <w:tc>
          <w:tcPr>
            <w:tcW w:w="0" w:type="auto"/>
            <w:tcBorders>
              <w:top w:val="single" w:sz="8" w:space="0" w:color="auto"/>
              <w:left w:val="single" w:sz="8" w:space="0" w:color="auto"/>
              <w:bottom w:val="single" w:sz="8" w:space="0" w:color="auto"/>
              <w:right w:val="single" w:sz="8" w:space="0" w:color="auto"/>
            </w:tcBorders>
          </w:tcPr>
          <w:p w14:paraId="4B736970"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Theme="minorEastAsia"/>
              </w:rPr>
              <w:t>None</w:t>
            </w:r>
          </w:p>
        </w:tc>
        <w:tc>
          <w:tcPr>
            <w:tcW w:w="0" w:type="auto"/>
            <w:tcBorders>
              <w:top w:val="single" w:sz="8" w:space="0" w:color="auto"/>
              <w:left w:val="single" w:sz="8" w:space="0" w:color="auto"/>
              <w:bottom w:val="single" w:sz="8" w:space="0" w:color="auto"/>
              <w:right w:val="single" w:sz="8" w:space="0" w:color="auto"/>
            </w:tcBorders>
          </w:tcPr>
          <w:p w14:paraId="40141C0A" w14:textId="5B6A8139" w:rsidR="008165A0" w:rsidRPr="00094856" w:rsidDel="008165A0" w:rsidRDefault="008165A0" w:rsidP="00BC5874">
            <w:pPr>
              <w:keepNext/>
              <w:keepLines/>
              <w:overflowPunct w:val="0"/>
              <w:autoSpaceDE w:val="0"/>
              <w:autoSpaceDN w:val="0"/>
              <w:adjustRightInd w:val="0"/>
              <w:spacing w:afterLines="0"/>
              <w:jc w:val="center"/>
              <w:rPr>
                <w:rFonts w:eastAsiaTheme="minorEastAsia"/>
              </w:rPr>
            </w:pPr>
            <w:r w:rsidRPr="00094856">
              <w:rPr>
                <w:rFonts w:eastAsiaTheme="minorEastAsia"/>
              </w:rPr>
              <w:t>None</w:t>
            </w:r>
          </w:p>
        </w:tc>
      </w:tr>
      <w:tr w:rsidR="008165A0" w:rsidRPr="00094856" w14:paraId="0B2112C5" w14:textId="77777777" w:rsidTr="00554330">
        <w:trPr>
          <w:trHeight w:val="20"/>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60ADB188" w14:textId="77777777" w:rsidR="008165A0" w:rsidRPr="00094856" w:rsidRDefault="008165A0" w:rsidP="00BC5874">
            <w:pPr>
              <w:keepNext/>
              <w:keepLines/>
              <w:overflowPunct w:val="0"/>
              <w:autoSpaceDE w:val="0"/>
              <w:autoSpaceDN w:val="0"/>
              <w:adjustRightInd w:val="0"/>
              <w:spacing w:afterLines="0"/>
              <w:jc w:val="center"/>
              <w:rPr>
                <w:rFonts w:eastAsia="宋体"/>
              </w:rPr>
            </w:pPr>
            <w:r w:rsidRPr="00094856">
              <w:rPr>
                <w:rFonts w:eastAsia="宋体"/>
              </w:rPr>
              <w:t>Additional notes, if any</w:t>
            </w:r>
          </w:p>
        </w:tc>
        <w:tc>
          <w:tcPr>
            <w:tcW w:w="0" w:type="auto"/>
            <w:tcBorders>
              <w:top w:val="single" w:sz="8" w:space="0" w:color="auto"/>
              <w:left w:val="single" w:sz="8" w:space="0" w:color="auto"/>
              <w:bottom w:val="single" w:sz="8" w:space="0" w:color="auto"/>
              <w:right w:val="single" w:sz="8" w:space="0" w:color="auto"/>
            </w:tcBorders>
          </w:tcPr>
          <w:p w14:paraId="1A283158" w14:textId="3DA7B9EF" w:rsidR="008165A0" w:rsidRPr="00094856" w:rsidRDefault="00BF4424" w:rsidP="00BC5874">
            <w:pPr>
              <w:keepNext/>
              <w:keepLines/>
              <w:overflowPunct w:val="0"/>
              <w:autoSpaceDE w:val="0"/>
              <w:autoSpaceDN w:val="0"/>
              <w:adjustRightInd w:val="0"/>
              <w:spacing w:afterLines="0"/>
              <w:jc w:val="center"/>
              <w:rPr>
                <w:rFonts w:eastAsia="宋体"/>
              </w:rPr>
            </w:pPr>
            <w:r w:rsidRPr="00094856">
              <w:t>Four PRUs with LOS channel</w:t>
            </w:r>
          </w:p>
        </w:tc>
        <w:tc>
          <w:tcPr>
            <w:tcW w:w="0" w:type="auto"/>
            <w:tcBorders>
              <w:top w:val="single" w:sz="8" w:space="0" w:color="auto"/>
              <w:left w:val="single" w:sz="8" w:space="0" w:color="auto"/>
              <w:bottom w:val="single" w:sz="8" w:space="0" w:color="auto"/>
              <w:right w:val="single" w:sz="8" w:space="0" w:color="auto"/>
            </w:tcBorders>
          </w:tcPr>
          <w:p w14:paraId="12F9B206" w14:textId="7946C390" w:rsidR="008165A0" w:rsidRPr="00094856" w:rsidRDefault="00BF4424" w:rsidP="00BC5874">
            <w:pPr>
              <w:keepNext/>
              <w:keepLines/>
              <w:overflowPunct w:val="0"/>
              <w:autoSpaceDE w:val="0"/>
              <w:autoSpaceDN w:val="0"/>
              <w:adjustRightInd w:val="0"/>
              <w:spacing w:afterLines="0"/>
              <w:jc w:val="center"/>
              <w:rPr>
                <w:rFonts w:eastAsia="宋体"/>
              </w:rPr>
            </w:pPr>
            <w:r w:rsidRPr="00094856">
              <w:t>Four PRUs with LOS channel</w:t>
            </w:r>
          </w:p>
        </w:tc>
        <w:tc>
          <w:tcPr>
            <w:tcW w:w="0" w:type="auto"/>
            <w:tcBorders>
              <w:top w:val="single" w:sz="8" w:space="0" w:color="auto"/>
              <w:left w:val="single" w:sz="8" w:space="0" w:color="auto"/>
              <w:bottom w:val="single" w:sz="8" w:space="0" w:color="auto"/>
              <w:right w:val="single" w:sz="8" w:space="0" w:color="auto"/>
            </w:tcBorders>
          </w:tcPr>
          <w:p w14:paraId="1D9C7DA6" w14:textId="2AC96A2B" w:rsidR="008165A0" w:rsidRPr="00094856" w:rsidDel="008165A0" w:rsidRDefault="00BF4424" w:rsidP="00BC5874">
            <w:pPr>
              <w:keepNext/>
              <w:keepLines/>
              <w:overflowPunct w:val="0"/>
              <w:autoSpaceDE w:val="0"/>
              <w:autoSpaceDN w:val="0"/>
              <w:adjustRightInd w:val="0"/>
              <w:spacing w:afterLines="0"/>
              <w:jc w:val="center"/>
            </w:pPr>
            <w:r w:rsidRPr="00094856">
              <w:t>Four PRUs with LOS channel</w:t>
            </w:r>
          </w:p>
        </w:tc>
      </w:tr>
    </w:tbl>
    <w:p w14:paraId="4179B5C2" w14:textId="77777777" w:rsidR="00A35AE2" w:rsidRPr="00B87E3C" w:rsidRDefault="00A35AE2" w:rsidP="00A35AE2">
      <w:pPr>
        <w:spacing w:after="120"/>
        <w:jc w:val="both"/>
        <w:rPr>
          <w:rFonts w:eastAsiaTheme="minorEastAsia"/>
          <w:b/>
          <w:lang w:eastAsia="zh-CN"/>
        </w:rPr>
      </w:pPr>
    </w:p>
    <w:p w14:paraId="753EB22F" w14:textId="77777777" w:rsidR="00A35AE2" w:rsidRPr="00B87E3C" w:rsidRDefault="00A35AE2" w:rsidP="00A35AE2">
      <w:pPr>
        <w:spacing w:after="120"/>
        <w:jc w:val="both"/>
        <w:rPr>
          <w:rFonts w:eastAsiaTheme="minorEastAsia"/>
          <w:b/>
          <w:lang w:eastAsia="zh-CN"/>
        </w:rPr>
        <w:sectPr w:rsidR="00A35AE2" w:rsidRPr="00B87E3C" w:rsidSect="00F90557">
          <w:headerReference w:type="even" r:id="rId22"/>
          <w:headerReference w:type="default" r:id="rId23"/>
          <w:footerReference w:type="even" r:id="rId24"/>
          <w:footerReference w:type="default" r:id="rId25"/>
          <w:headerReference w:type="first" r:id="rId26"/>
          <w:footerReference w:type="first" r:id="rId27"/>
          <w:pgSz w:w="16838" w:h="11906" w:orient="landscape"/>
          <w:pgMar w:top="1418" w:right="1418" w:bottom="1418" w:left="1418" w:header="709" w:footer="709" w:gutter="0"/>
          <w:cols w:space="720"/>
          <w:docGrid w:linePitch="360"/>
        </w:sectPr>
      </w:pPr>
    </w:p>
    <w:p w14:paraId="20EAF4BB" w14:textId="77777777" w:rsidR="00621AE0" w:rsidRPr="00094856" w:rsidRDefault="00621AE0" w:rsidP="00621AE0">
      <w:pPr>
        <w:spacing w:after="120"/>
        <w:rPr>
          <w:noProof/>
          <w:lang w:eastAsia="zh-CN"/>
        </w:rPr>
      </w:pPr>
    </w:p>
    <w:p w14:paraId="70BB7994" w14:textId="0D851E55" w:rsidR="00621AE0" w:rsidRPr="00094856" w:rsidRDefault="00621AE0" w:rsidP="00621AE0">
      <w:pPr>
        <w:keepNext/>
        <w:keepLines/>
        <w:spacing w:before="120" w:after="120"/>
        <w:outlineLvl w:val="2"/>
        <w:rPr>
          <w:rFonts w:ascii="Arial" w:eastAsiaTheme="minorEastAsia" w:hAnsi="Arial"/>
          <w:sz w:val="28"/>
          <w:lang w:val="en-GB" w:eastAsia="zh-CN"/>
        </w:rPr>
      </w:pPr>
      <w:bookmarkStart w:id="80" w:name="_Toc112369725"/>
      <w:r w:rsidRPr="00094856">
        <w:rPr>
          <w:rFonts w:ascii="Arial" w:hAnsi="Arial"/>
          <w:sz w:val="28"/>
          <w:lang w:val="en-GB"/>
        </w:rPr>
        <w:t>B.4.X.2</w:t>
      </w:r>
      <w:r w:rsidRPr="00094856">
        <w:rPr>
          <w:rFonts w:ascii="Arial" w:hAnsi="Arial"/>
          <w:sz w:val="28"/>
          <w:lang w:val="en-GB"/>
        </w:rPr>
        <w:tab/>
        <w:t>Positioning accuracy evaluation results for NR Carrier Phase Positioning</w:t>
      </w:r>
      <w:bookmarkEnd w:id="80"/>
    </w:p>
    <w:p w14:paraId="63342630" w14:textId="77777777" w:rsidR="00621AE0" w:rsidRPr="00094856" w:rsidRDefault="00621AE0" w:rsidP="00100F77">
      <w:pPr>
        <w:overflowPunct w:val="0"/>
        <w:spacing w:after="120"/>
        <w:jc w:val="both"/>
        <w:textAlignment w:val="baseline"/>
        <w:rPr>
          <w:lang w:val="en-GB"/>
        </w:rPr>
      </w:pPr>
      <w:r w:rsidRPr="00094856">
        <w:rPr>
          <w:lang w:val="en-GB"/>
        </w:rPr>
        <w:t xml:space="preserve">Table </w:t>
      </w:r>
      <w:r w:rsidRPr="00094856">
        <w:t xml:space="preserve">B.4.X.2-1 </w:t>
      </w:r>
      <w:r w:rsidRPr="00094856">
        <w:rPr>
          <w:lang w:val="en-GB"/>
        </w:rPr>
        <w:t>provides horizontal positioning accuracy results using NR carrier phase positioning in perfect scenarios.</w:t>
      </w:r>
    </w:p>
    <w:p w14:paraId="62A9F05A" w14:textId="371C5E5E" w:rsidR="00621AE0" w:rsidRPr="00094856" w:rsidRDefault="00621AE0" w:rsidP="00100F77">
      <w:pPr>
        <w:overflowPunct w:val="0"/>
        <w:spacing w:after="120"/>
        <w:jc w:val="both"/>
        <w:textAlignment w:val="baseline"/>
        <w:rPr>
          <w:lang w:val="en-GB"/>
        </w:rPr>
      </w:pPr>
      <w:r w:rsidRPr="00094856">
        <w:rPr>
          <w:lang w:val="en-GB"/>
        </w:rPr>
        <w:t xml:space="preserve">Table </w:t>
      </w:r>
      <w:r w:rsidRPr="00094856">
        <w:t xml:space="preserve">B.4.X.2-2 </w:t>
      </w:r>
      <w:r w:rsidRPr="00094856">
        <w:rPr>
          <w:lang w:val="en-GB"/>
        </w:rPr>
        <w:t xml:space="preserve">provides horizontal positioning accuracy results using NR carrier phase positioning with the </w:t>
      </w:r>
      <w:r w:rsidR="003A5625" w:rsidRPr="00094856">
        <w:rPr>
          <w:rFonts w:eastAsia="宋体" w:hint="eastAsia"/>
          <w:lang w:eastAsia="zh-CN"/>
        </w:rPr>
        <w:t>TRP</w:t>
      </w:r>
      <w:r w:rsidR="003A5625" w:rsidRPr="00094856">
        <w:rPr>
          <w:rFonts w:eastAsia="宋体"/>
        </w:rPr>
        <w:t xml:space="preserve"> ARP erro</w:t>
      </w:r>
      <w:r w:rsidR="003A5625" w:rsidRPr="00094856">
        <w:rPr>
          <w:rFonts w:eastAsia="宋体" w:hint="eastAsia"/>
          <w:lang w:eastAsia="zh-CN"/>
        </w:rPr>
        <w:t>r</w:t>
      </w:r>
      <w:r w:rsidRPr="00094856">
        <w:rPr>
          <w:lang w:val="en-GB"/>
        </w:rPr>
        <w:t>.</w:t>
      </w:r>
    </w:p>
    <w:p w14:paraId="2C76A2A2" w14:textId="565D0B7F" w:rsidR="00621AE0" w:rsidRPr="00094856" w:rsidRDefault="00621AE0" w:rsidP="00100F77">
      <w:pPr>
        <w:overflowPunct w:val="0"/>
        <w:spacing w:after="120"/>
        <w:jc w:val="both"/>
        <w:textAlignment w:val="baseline"/>
        <w:rPr>
          <w:lang w:val="en-GB"/>
        </w:rPr>
      </w:pPr>
      <w:r w:rsidRPr="00094856">
        <w:rPr>
          <w:lang w:val="en-GB"/>
        </w:rPr>
        <w:t xml:space="preserve">Table </w:t>
      </w:r>
      <w:r w:rsidRPr="00094856">
        <w:t xml:space="preserve">B.4.X.2-3 </w:t>
      </w:r>
      <w:r w:rsidRPr="00094856">
        <w:rPr>
          <w:lang w:val="en-GB"/>
        </w:rPr>
        <w:t xml:space="preserve">provides horizontal positioning accuracy results using NR carrier phase positioning with the </w:t>
      </w:r>
      <w:r w:rsidR="003A5625" w:rsidRPr="00094856">
        <w:rPr>
          <w:rFonts w:hint="eastAsia"/>
          <w:lang w:eastAsia="zh-CN"/>
        </w:rPr>
        <w:t xml:space="preserve">CFO and </w:t>
      </w:r>
      <w:r w:rsidR="003A5625" w:rsidRPr="00094856">
        <w:t>Oscillator-drift</w:t>
      </w:r>
      <w:r w:rsidRPr="00094856">
        <w:rPr>
          <w:lang w:val="en-GB"/>
        </w:rPr>
        <w:t>.</w:t>
      </w:r>
    </w:p>
    <w:p w14:paraId="5E49F6F1" w14:textId="6867B0D3" w:rsidR="00621AE0" w:rsidRPr="00094856" w:rsidRDefault="00621AE0" w:rsidP="00100F77">
      <w:pPr>
        <w:overflowPunct w:val="0"/>
        <w:spacing w:after="120"/>
        <w:jc w:val="both"/>
        <w:textAlignment w:val="baseline"/>
        <w:rPr>
          <w:lang w:val="en-GB"/>
        </w:rPr>
      </w:pPr>
      <w:r w:rsidRPr="00094856">
        <w:rPr>
          <w:lang w:val="en-GB"/>
        </w:rPr>
        <w:t xml:space="preserve">Table </w:t>
      </w:r>
      <w:r w:rsidRPr="00094856">
        <w:t xml:space="preserve">B.4.X.2-4 </w:t>
      </w:r>
      <w:r w:rsidRPr="00094856">
        <w:rPr>
          <w:lang w:val="en-GB"/>
        </w:rPr>
        <w:t xml:space="preserve">provides horizontal positioning accuracy results using NR carrier phase positioning with </w:t>
      </w:r>
      <w:r w:rsidRPr="00094856">
        <w:rPr>
          <w:rFonts w:hint="eastAsia"/>
          <w:lang w:val="en-GB" w:eastAsia="zh-CN"/>
        </w:rPr>
        <w:t>the</w:t>
      </w:r>
      <w:r w:rsidRPr="00094856">
        <w:rPr>
          <w:lang w:val="en-GB"/>
        </w:rPr>
        <w:t xml:space="preserve"> </w:t>
      </w:r>
      <w:r w:rsidR="003A5625" w:rsidRPr="00094856">
        <w:rPr>
          <w:rFonts w:eastAsiaTheme="minorEastAsia" w:hint="eastAsia"/>
          <w:lang w:val="en-GB" w:eastAsia="zh-CN"/>
        </w:rPr>
        <w:t>PCO</w:t>
      </w:r>
      <w:r w:rsidRPr="00094856">
        <w:rPr>
          <w:lang w:val="en-GB"/>
        </w:rPr>
        <w:t>.</w:t>
      </w:r>
    </w:p>
    <w:p w14:paraId="56937070" w14:textId="6CF77527" w:rsidR="00621AE0" w:rsidRPr="00094856" w:rsidRDefault="00621AE0" w:rsidP="00100F77">
      <w:pPr>
        <w:overflowPunct w:val="0"/>
        <w:spacing w:after="120"/>
        <w:jc w:val="both"/>
        <w:textAlignment w:val="baseline"/>
        <w:rPr>
          <w:lang w:val="en-GB"/>
        </w:rPr>
      </w:pPr>
      <w:r w:rsidRPr="00094856">
        <w:rPr>
          <w:lang w:val="en-GB"/>
        </w:rPr>
        <w:t xml:space="preserve">Table </w:t>
      </w:r>
      <w:r w:rsidRPr="00094856">
        <w:t xml:space="preserve">B.4.X.2-5 </w:t>
      </w:r>
      <w:r w:rsidRPr="00094856">
        <w:rPr>
          <w:lang w:val="en-GB"/>
        </w:rPr>
        <w:t xml:space="preserve">provides horizontal positioning accuracy results using NR carrier phase positioning with the </w:t>
      </w:r>
      <w:r w:rsidR="003A5625" w:rsidRPr="00094856">
        <w:t>initial phase</w:t>
      </w:r>
      <w:r w:rsidR="003A5625" w:rsidRPr="00094856">
        <w:rPr>
          <w:rFonts w:eastAsiaTheme="minorEastAsia" w:hint="eastAsia"/>
          <w:lang w:eastAsia="zh-CN"/>
        </w:rPr>
        <w:t xml:space="preserve"> offset</w:t>
      </w:r>
      <w:r w:rsidRPr="00094856">
        <w:rPr>
          <w:lang w:val="en-GB"/>
        </w:rPr>
        <w:t>.</w:t>
      </w:r>
    </w:p>
    <w:p w14:paraId="714D6050" w14:textId="2A063B09" w:rsidR="00621AE0" w:rsidRPr="00094856" w:rsidRDefault="00621AE0" w:rsidP="00100F77">
      <w:pPr>
        <w:overflowPunct w:val="0"/>
        <w:spacing w:after="120"/>
        <w:jc w:val="both"/>
        <w:textAlignment w:val="baseline"/>
        <w:rPr>
          <w:lang w:val="en-GB"/>
        </w:rPr>
      </w:pPr>
      <w:r w:rsidRPr="00094856">
        <w:rPr>
          <w:lang w:val="en-GB"/>
        </w:rPr>
        <w:t xml:space="preserve">Table </w:t>
      </w:r>
      <w:r w:rsidRPr="00094856">
        <w:t xml:space="preserve">B.4.X.2-6 </w:t>
      </w:r>
      <w:r w:rsidRPr="00094856">
        <w:rPr>
          <w:lang w:val="en-GB"/>
        </w:rPr>
        <w:t>provides horizontal positioning accuracy results using NR carrier phase positioning with</w:t>
      </w:r>
      <w:r w:rsidR="009B079C" w:rsidRPr="00094856">
        <w:rPr>
          <w:lang w:val="en-GB"/>
        </w:rPr>
        <w:t xml:space="preserve"> </w:t>
      </w:r>
      <w:r w:rsidR="009907DD" w:rsidRPr="00094856">
        <w:rPr>
          <w:rFonts w:eastAsiaTheme="minorEastAsia" w:hint="eastAsia"/>
          <w:lang w:val="en-GB" w:eastAsia="zh-CN"/>
        </w:rPr>
        <w:t xml:space="preserve">the </w:t>
      </w:r>
      <w:r w:rsidR="003A5625" w:rsidRPr="00094856">
        <w:rPr>
          <w:rFonts w:eastAsiaTheme="minorEastAsia"/>
          <w:lang w:val="en-GB" w:eastAsia="zh-CN"/>
        </w:rPr>
        <w:t>TRP ARP error, frequency error, PCO, and initial phase offset</w:t>
      </w:r>
      <w:r w:rsidRPr="00094856">
        <w:rPr>
          <w:lang w:val="en-GB"/>
        </w:rPr>
        <w:t>.</w:t>
      </w:r>
    </w:p>
    <w:p w14:paraId="304565BB" w14:textId="77777777" w:rsidR="003A5625" w:rsidRPr="00094856" w:rsidRDefault="003A5625" w:rsidP="00621AE0">
      <w:pPr>
        <w:overflowPunct w:val="0"/>
        <w:spacing w:after="120"/>
        <w:textAlignment w:val="baseline"/>
        <w:rPr>
          <w:rFonts w:eastAsiaTheme="minorEastAsia"/>
          <w:lang w:val="en-GB" w:eastAsia="zh-CN"/>
        </w:rPr>
      </w:pPr>
    </w:p>
    <w:p w14:paraId="59CD1FE7" w14:textId="77777777" w:rsidR="00621AE0" w:rsidRDefault="00621AE0" w:rsidP="00621AE0">
      <w:pPr>
        <w:keepNext/>
        <w:keepLines/>
        <w:spacing w:before="60" w:after="120"/>
        <w:jc w:val="center"/>
        <w:rPr>
          <w:rFonts w:ascii="Arial" w:eastAsiaTheme="minorEastAsia" w:hAnsi="Arial" w:cs="Arial"/>
          <w:b/>
          <w:lang w:val="en-GB" w:eastAsia="zh-CN"/>
        </w:rPr>
      </w:pPr>
      <w:r w:rsidRPr="00094856">
        <w:rPr>
          <w:rFonts w:ascii="Arial" w:hAnsi="Arial" w:cs="Arial"/>
          <w:b/>
          <w:lang w:val="en-GB"/>
        </w:rPr>
        <w:lastRenderedPageBreak/>
        <w:t xml:space="preserve">Table B.4.X.2-1: </w:t>
      </w:r>
      <w:r w:rsidRPr="00094856">
        <w:rPr>
          <w:rFonts w:ascii="Arial" w:hAnsi="Arial" w:cs="Arial"/>
          <w:b/>
        </w:rPr>
        <w:t xml:space="preserve">NR carrier phase positioning - horizontal accuracy in perfect scenarios </w:t>
      </w:r>
      <w:r w:rsidRPr="00094856">
        <w:rPr>
          <w:rFonts w:ascii="Arial" w:hAnsi="Arial" w:cs="Arial"/>
          <w:b/>
          <w:lang w:val="en-GB"/>
        </w:rPr>
        <w:t>from [X]</w:t>
      </w: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6"/>
        <w:gridCol w:w="785"/>
        <w:gridCol w:w="819"/>
        <w:gridCol w:w="819"/>
        <w:gridCol w:w="852"/>
        <w:gridCol w:w="1057"/>
        <w:gridCol w:w="1710"/>
        <w:gridCol w:w="1128"/>
      </w:tblGrid>
      <w:tr w:rsidR="008A2DD2" w:rsidRPr="00094856" w14:paraId="078535B3" w14:textId="77777777" w:rsidTr="008A2DD2">
        <w:trPr>
          <w:trHeight w:val="796"/>
          <w:jc w:val="center"/>
        </w:trPr>
        <w:tc>
          <w:tcPr>
            <w:tcW w:w="1756" w:type="dxa"/>
            <w:vMerge w:val="restart"/>
            <w:vAlign w:val="center"/>
          </w:tcPr>
          <w:p w14:paraId="2B4378AC" w14:textId="77777777" w:rsidR="008A2DD2" w:rsidRPr="00094856" w:rsidRDefault="008A2DD2" w:rsidP="008A2DD2">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[Case ID], [Scenario]</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[additional descriptions]</w:t>
            </w:r>
          </w:p>
        </w:tc>
        <w:tc>
          <w:tcPr>
            <w:tcW w:w="785" w:type="dxa"/>
            <w:vMerge w:val="restart"/>
            <w:vAlign w:val="center"/>
          </w:tcPr>
          <w:p w14:paraId="56793387" w14:textId="77777777" w:rsidR="008A2DD2" w:rsidRPr="00094856" w:rsidRDefault="008A2DD2" w:rsidP="008A2DD2">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50%</w:t>
            </w:r>
          </w:p>
        </w:tc>
        <w:tc>
          <w:tcPr>
            <w:tcW w:w="819" w:type="dxa"/>
            <w:vMerge w:val="restart"/>
            <w:vAlign w:val="center"/>
          </w:tcPr>
          <w:p w14:paraId="02BAB91C" w14:textId="77777777" w:rsidR="008A2DD2" w:rsidRPr="00094856" w:rsidRDefault="008A2DD2" w:rsidP="008A2DD2">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67%</w:t>
            </w:r>
          </w:p>
        </w:tc>
        <w:tc>
          <w:tcPr>
            <w:tcW w:w="819" w:type="dxa"/>
            <w:vMerge w:val="restart"/>
            <w:vAlign w:val="center"/>
          </w:tcPr>
          <w:p w14:paraId="505C0C56" w14:textId="77777777" w:rsidR="008A2DD2" w:rsidRPr="00094856" w:rsidRDefault="008A2DD2" w:rsidP="008A2DD2">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80%</w:t>
            </w:r>
          </w:p>
        </w:tc>
        <w:tc>
          <w:tcPr>
            <w:tcW w:w="852" w:type="dxa"/>
            <w:vMerge w:val="restart"/>
            <w:vAlign w:val="center"/>
          </w:tcPr>
          <w:p w14:paraId="76521CAD" w14:textId="77777777" w:rsidR="008A2DD2" w:rsidRPr="00094856" w:rsidRDefault="008A2DD2" w:rsidP="008A2DD2">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90%</w:t>
            </w:r>
          </w:p>
        </w:tc>
        <w:tc>
          <w:tcPr>
            <w:tcW w:w="2767" w:type="dxa"/>
            <w:gridSpan w:val="2"/>
            <w:tcBorders>
              <w:bottom w:val="single" w:sz="4" w:space="0" w:color="auto"/>
            </w:tcBorders>
            <w:vAlign w:val="center"/>
          </w:tcPr>
          <w:p w14:paraId="47231D19" w14:textId="77777777" w:rsidR="008A2DD2" w:rsidRPr="00094856" w:rsidRDefault="008A2DD2" w:rsidP="008A2DD2">
            <w:pPr>
              <w:keepNext/>
              <w:keepLines/>
              <w:spacing w:afterLines="0"/>
              <w:jc w:val="center"/>
              <w:rPr>
                <w:b/>
                <w:lang w:eastAsia="ja-JP"/>
              </w:rPr>
            </w:pPr>
            <w:r w:rsidRPr="00094856">
              <w:rPr>
                <w:b/>
                <w:lang w:eastAsia="ja-JP"/>
              </w:rPr>
              <w:t xml:space="preserve">Met target requirements? </w:t>
            </w:r>
          </w:p>
          <w:p w14:paraId="2920127D" w14:textId="77777777" w:rsidR="008A2DD2" w:rsidRPr="00094856" w:rsidRDefault="008A2DD2" w:rsidP="008A2DD2">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(Yes/No)</w:t>
            </w:r>
          </w:p>
        </w:tc>
        <w:tc>
          <w:tcPr>
            <w:tcW w:w="1128" w:type="dxa"/>
            <w:vMerge w:val="restart"/>
            <w:vAlign w:val="center"/>
          </w:tcPr>
          <w:p w14:paraId="4E72070C" w14:textId="77777777" w:rsidR="008A2DD2" w:rsidRPr="00094856" w:rsidRDefault="008A2DD2" w:rsidP="008A2DD2">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Additional comments</w:t>
            </w:r>
          </w:p>
        </w:tc>
      </w:tr>
      <w:tr w:rsidR="008A2DD2" w:rsidRPr="00094856" w14:paraId="77536F20" w14:textId="77777777" w:rsidTr="008A2DD2">
        <w:trPr>
          <w:trHeight w:val="234"/>
          <w:jc w:val="center"/>
        </w:trPr>
        <w:tc>
          <w:tcPr>
            <w:tcW w:w="1756" w:type="dxa"/>
            <w:vMerge/>
            <w:vAlign w:val="center"/>
          </w:tcPr>
          <w:p w14:paraId="1C69BB71" w14:textId="77777777" w:rsidR="008A2DD2" w:rsidRPr="00094856" w:rsidRDefault="008A2DD2" w:rsidP="008A2DD2">
            <w:pPr>
              <w:pStyle w:val="TAH"/>
              <w:snapToGrid w:val="0"/>
              <w:spacing w:afterLines="0"/>
              <w:rPr>
                <w:rFonts w:ascii="Times New Roman" w:eastAsiaTheme="minorEastAsia" w:hAnsi="Times New Roman" w:cs="Times New Roman"/>
                <w:b w:val="0"/>
                <w:sz w:val="20"/>
              </w:rPr>
            </w:pPr>
          </w:p>
        </w:tc>
        <w:tc>
          <w:tcPr>
            <w:tcW w:w="785" w:type="dxa"/>
            <w:vMerge/>
            <w:vAlign w:val="center"/>
          </w:tcPr>
          <w:p w14:paraId="1F48A65C" w14:textId="77777777" w:rsidR="008A2DD2" w:rsidRPr="00094856" w:rsidRDefault="008A2DD2" w:rsidP="008A2DD2">
            <w:pPr>
              <w:pStyle w:val="TAH"/>
              <w:snapToGrid w:val="0"/>
              <w:spacing w:afterLines="0"/>
              <w:rPr>
                <w:rFonts w:ascii="Times New Roman" w:eastAsiaTheme="minorEastAsia" w:hAnsi="Times New Roman" w:cs="Times New Roman"/>
                <w:b w:val="0"/>
                <w:sz w:val="20"/>
              </w:rPr>
            </w:pPr>
          </w:p>
        </w:tc>
        <w:tc>
          <w:tcPr>
            <w:tcW w:w="819" w:type="dxa"/>
            <w:vMerge/>
            <w:vAlign w:val="center"/>
          </w:tcPr>
          <w:p w14:paraId="4122D5C3" w14:textId="77777777" w:rsidR="008A2DD2" w:rsidRPr="00094856" w:rsidRDefault="008A2DD2" w:rsidP="008A2DD2">
            <w:pPr>
              <w:pStyle w:val="TAH"/>
              <w:snapToGrid w:val="0"/>
              <w:spacing w:afterLines="0"/>
              <w:rPr>
                <w:rFonts w:ascii="Times New Roman" w:eastAsiaTheme="minorEastAsia" w:hAnsi="Times New Roman" w:cs="Times New Roman"/>
                <w:b w:val="0"/>
                <w:sz w:val="20"/>
              </w:rPr>
            </w:pPr>
          </w:p>
        </w:tc>
        <w:tc>
          <w:tcPr>
            <w:tcW w:w="819" w:type="dxa"/>
            <w:vMerge/>
            <w:vAlign w:val="center"/>
          </w:tcPr>
          <w:p w14:paraId="706F7879" w14:textId="77777777" w:rsidR="008A2DD2" w:rsidRPr="00094856" w:rsidRDefault="008A2DD2" w:rsidP="008A2DD2">
            <w:pPr>
              <w:pStyle w:val="TAH"/>
              <w:snapToGrid w:val="0"/>
              <w:spacing w:afterLines="0"/>
              <w:rPr>
                <w:rFonts w:ascii="Times New Roman" w:eastAsiaTheme="minorEastAsia" w:hAnsi="Times New Roman" w:cs="Times New Roman"/>
                <w:b w:val="0"/>
                <w:sz w:val="20"/>
              </w:rPr>
            </w:pPr>
          </w:p>
        </w:tc>
        <w:tc>
          <w:tcPr>
            <w:tcW w:w="852" w:type="dxa"/>
            <w:vMerge/>
            <w:vAlign w:val="center"/>
          </w:tcPr>
          <w:p w14:paraId="7F6DA39A" w14:textId="77777777" w:rsidR="008A2DD2" w:rsidRPr="00094856" w:rsidRDefault="008A2DD2" w:rsidP="008A2DD2">
            <w:pPr>
              <w:pStyle w:val="TAH"/>
              <w:snapToGrid w:val="0"/>
              <w:spacing w:afterLines="0"/>
              <w:rPr>
                <w:rFonts w:ascii="Times New Roman" w:eastAsiaTheme="minorEastAsia" w:hAnsi="Times New Roman" w:cs="Times New Roman"/>
                <w:b w:val="0"/>
                <w:sz w:val="20"/>
              </w:rPr>
            </w:pPr>
          </w:p>
        </w:tc>
        <w:tc>
          <w:tcPr>
            <w:tcW w:w="1057" w:type="dxa"/>
            <w:tcBorders>
              <w:top w:val="single" w:sz="4" w:space="0" w:color="auto"/>
              <w:right w:val="single" w:sz="4" w:space="0" w:color="auto"/>
            </w:tcBorders>
            <w:vAlign w:val="center"/>
          </w:tcPr>
          <w:p w14:paraId="2C2A4F7F" w14:textId="77777777" w:rsidR="008A2DD2" w:rsidRPr="00094856" w:rsidRDefault="008A2DD2" w:rsidP="008A2DD2">
            <w:pPr>
              <w:keepNext/>
              <w:keepLines/>
              <w:spacing w:afterLines="0"/>
              <w:jc w:val="center"/>
              <w:rPr>
                <w:rFonts w:eastAsiaTheme="minorEastAsia"/>
                <w:b/>
                <w:lang w:eastAsia="zh-CN"/>
              </w:rPr>
            </w:pPr>
            <w:r w:rsidRPr="00094856">
              <w:rPr>
                <w:rFonts w:eastAsiaTheme="minorEastAsia" w:hint="eastAsia"/>
                <w:b/>
                <w:lang w:eastAsia="zh-CN"/>
              </w:rPr>
              <w:t xml:space="preserve">[X=1] </w:t>
            </w:r>
            <w:r w:rsidRPr="00094856">
              <w:rPr>
                <w:b/>
              </w:rPr>
              <w:t>cm</w:t>
            </w:r>
            <w:r w:rsidRPr="00094856" w:rsidDel="00DB0B6E">
              <w:rPr>
                <w:b/>
              </w:rPr>
              <w:t xml:space="preserve"> </w:t>
            </w:r>
          </w:p>
          <w:p w14:paraId="6E387B0C" w14:textId="77777777" w:rsidR="008A2DD2" w:rsidRPr="00094856" w:rsidRDefault="008A2DD2" w:rsidP="008A2DD2">
            <w:pPr>
              <w:keepNext/>
              <w:keepLines/>
              <w:spacing w:afterLines="0"/>
              <w:jc w:val="center"/>
              <w:rPr>
                <w:b/>
                <w:lang w:eastAsia="ja-JP"/>
              </w:rPr>
            </w:pPr>
            <w:r w:rsidRPr="00094856">
              <w:rPr>
                <w:b/>
              </w:rPr>
              <w:t>@50%</w:t>
            </w:r>
          </w:p>
        </w:tc>
        <w:tc>
          <w:tcPr>
            <w:tcW w:w="1710" w:type="dxa"/>
            <w:tcBorders>
              <w:top w:val="single" w:sz="4" w:space="0" w:color="auto"/>
              <w:left w:val="single" w:sz="4" w:space="0" w:color="auto"/>
            </w:tcBorders>
            <w:vAlign w:val="center"/>
          </w:tcPr>
          <w:p w14:paraId="07D5793E" w14:textId="77777777" w:rsidR="008A2DD2" w:rsidRPr="00094856" w:rsidRDefault="008A2DD2" w:rsidP="008A2DD2">
            <w:pPr>
              <w:keepNext/>
              <w:keepLines/>
              <w:spacing w:afterLines="0"/>
              <w:jc w:val="center"/>
              <w:rPr>
                <w:b/>
              </w:rPr>
            </w:pPr>
            <w:r w:rsidRPr="00094856">
              <w:rPr>
                <w:rFonts w:eastAsiaTheme="minorEastAsia" w:hint="eastAsia"/>
                <w:b/>
                <w:lang w:eastAsia="zh-CN"/>
              </w:rPr>
              <w:t>[Y=1] cm</w:t>
            </w:r>
          </w:p>
          <w:p w14:paraId="2398F8FF" w14:textId="77777777" w:rsidR="008A2DD2" w:rsidRPr="00094856" w:rsidRDefault="008A2DD2" w:rsidP="008A2DD2">
            <w:pPr>
              <w:keepNext/>
              <w:keepLines/>
              <w:spacing w:afterLines="0"/>
              <w:jc w:val="center"/>
              <w:rPr>
                <w:b/>
                <w:lang w:eastAsia="ja-JP"/>
              </w:rPr>
            </w:pPr>
            <w:r w:rsidRPr="00094856">
              <w:rPr>
                <w:b/>
              </w:rPr>
              <w:t>@80%</w:t>
            </w:r>
          </w:p>
        </w:tc>
        <w:tc>
          <w:tcPr>
            <w:tcW w:w="1128" w:type="dxa"/>
            <w:vMerge/>
            <w:vAlign w:val="center"/>
          </w:tcPr>
          <w:p w14:paraId="3E950E54" w14:textId="77777777" w:rsidR="008A2DD2" w:rsidRPr="00094856" w:rsidRDefault="008A2DD2" w:rsidP="008A2DD2">
            <w:pPr>
              <w:spacing w:afterLines="0"/>
              <w:rPr>
                <w:lang w:eastAsia="ja-JP"/>
              </w:rPr>
            </w:pPr>
          </w:p>
        </w:tc>
      </w:tr>
      <w:tr w:rsidR="00D71F92" w:rsidRPr="00094856" w14:paraId="27F4AC0E" w14:textId="77777777" w:rsidTr="008A2DD2">
        <w:trPr>
          <w:trHeight w:val="523"/>
          <w:jc w:val="center"/>
        </w:trPr>
        <w:tc>
          <w:tcPr>
            <w:tcW w:w="1756" w:type="dxa"/>
            <w:vAlign w:val="center"/>
          </w:tcPr>
          <w:p w14:paraId="56DB0AD2" w14:textId="77777777" w:rsidR="00D71F92" w:rsidRPr="00094856" w:rsidRDefault="00D71F92" w:rsidP="008A2DD2">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 xml:space="preserve">Case </w:t>
            </w:r>
            <w:r w:rsidRPr="00094856">
              <w:rPr>
                <w:rFonts w:ascii="Times New Roman" w:eastAsiaTheme="minorEastAsia" w:hAnsi="Times New Roman" w:cs="Times New Roman"/>
                <w:sz w:val="20"/>
                <w:lang w:eastAsia="zh-CN"/>
              </w:rPr>
              <w:t>1</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sz w:val="20"/>
                <w:lang w:eastAsia="zh-CN"/>
              </w:rPr>
              <w:t>InF-SH,</w:t>
            </w:r>
          </w:p>
          <w:p w14:paraId="2C3AFF38"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hAnsi="Times New Roman" w:cs="Times New Roman"/>
                <w:sz w:val="20"/>
                <w:lang w:eastAsia="zh-CN"/>
              </w:rPr>
              <w:t>Single</w:t>
            </w:r>
            <w:r w:rsidRPr="00094856">
              <w:rPr>
                <w:rFonts w:ascii="Times New Roman" w:hAnsi="Times New Roman" w:cs="Times New Roman"/>
                <w:sz w:val="20"/>
              </w:rPr>
              <w:t>-</w:t>
            </w:r>
            <w:r w:rsidRPr="00094856">
              <w:rPr>
                <w:rFonts w:ascii="Times New Roman" w:hAnsi="Times New Roman" w:cs="Times New Roman" w:hint="eastAsia"/>
                <w:sz w:val="20"/>
                <w:lang w:eastAsia="zh-CN"/>
              </w:rPr>
              <w:t>carrier</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 xml:space="preserve">100MHz, DD </w:t>
            </w:r>
            <w:r w:rsidRPr="00094856">
              <w:rPr>
                <w:rFonts w:ascii="Times New Roman" w:eastAsiaTheme="minorEastAsia" w:hAnsi="Times New Roman" w:cs="Times New Roman"/>
                <w:sz w:val="20"/>
                <w:lang w:eastAsia="zh-CN"/>
              </w:rPr>
              <w:t>DL-</w:t>
            </w:r>
            <w:r w:rsidRPr="00094856">
              <w:rPr>
                <w:rFonts w:ascii="Times New Roman" w:eastAsiaTheme="minorEastAsia" w:hAnsi="Times New Roman" w:cs="Times New Roman"/>
                <w:sz w:val="20"/>
              </w:rPr>
              <w:t>TDOA</w:t>
            </w:r>
          </w:p>
        </w:tc>
        <w:tc>
          <w:tcPr>
            <w:tcW w:w="785" w:type="dxa"/>
            <w:vAlign w:val="center"/>
          </w:tcPr>
          <w:p w14:paraId="6E5DD484" w14:textId="77208285"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0.072 </w:t>
            </w:r>
          </w:p>
        </w:tc>
        <w:tc>
          <w:tcPr>
            <w:tcW w:w="819" w:type="dxa"/>
            <w:vAlign w:val="center"/>
          </w:tcPr>
          <w:p w14:paraId="20AECF9B" w14:textId="353C12CA"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0.102 </w:t>
            </w:r>
          </w:p>
        </w:tc>
        <w:tc>
          <w:tcPr>
            <w:tcW w:w="819" w:type="dxa"/>
            <w:vAlign w:val="center"/>
          </w:tcPr>
          <w:p w14:paraId="6D5F2654" w14:textId="5CA9AD91"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0.117 </w:t>
            </w:r>
          </w:p>
        </w:tc>
        <w:tc>
          <w:tcPr>
            <w:tcW w:w="852" w:type="dxa"/>
            <w:vAlign w:val="center"/>
          </w:tcPr>
          <w:p w14:paraId="764E471E" w14:textId="747479E0"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0.127 </w:t>
            </w:r>
          </w:p>
        </w:tc>
        <w:tc>
          <w:tcPr>
            <w:tcW w:w="1057" w:type="dxa"/>
            <w:tcBorders>
              <w:right w:val="single" w:sz="4" w:space="0" w:color="auto"/>
            </w:tcBorders>
            <w:vAlign w:val="center"/>
          </w:tcPr>
          <w:p w14:paraId="340B4B9A" w14:textId="77777777" w:rsidR="00D71F92" w:rsidRPr="00094856" w:rsidRDefault="00D71F92" w:rsidP="008A2DD2">
            <w:pPr>
              <w:pStyle w:val="TAH"/>
              <w:snapToGrid w:val="0"/>
              <w:spacing w:afterLines="0"/>
              <w:rPr>
                <w:rFonts w:ascii="Times New Roman" w:eastAsiaTheme="minorEastAsia" w:hAnsi="Times New Roman" w:cs="Times New Roman"/>
                <w:b w:val="0"/>
                <w:sz w:val="20"/>
                <w:lang w:eastAsia="zh-CN"/>
              </w:rPr>
            </w:pPr>
            <w:r w:rsidRPr="00094856">
              <w:rPr>
                <w:rFonts w:ascii="Times New Roman" w:eastAsiaTheme="minorEastAsia" w:hAnsi="Times New Roman" w:cs="Times New Roman"/>
                <w:b w:val="0"/>
                <w:sz w:val="20"/>
                <w:lang w:eastAsia="zh-CN"/>
              </w:rPr>
              <w:t>No</w:t>
            </w:r>
          </w:p>
        </w:tc>
        <w:tc>
          <w:tcPr>
            <w:tcW w:w="1710" w:type="dxa"/>
            <w:tcBorders>
              <w:left w:val="single" w:sz="4" w:space="0" w:color="auto"/>
            </w:tcBorders>
            <w:vAlign w:val="center"/>
          </w:tcPr>
          <w:p w14:paraId="3060169B" w14:textId="77777777" w:rsidR="00D71F92" w:rsidRPr="00094856" w:rsidRDefault="00D71F92" w:rsidP="008A2DD2">
            <w:pPr>
              <w:pStyle w:val="TAH"/>
              <w:snapToGrid w:val="0"/>
              <w:spacing w:afterLines="0"/>
              <w:rPr>
                <w:rFonts w:ascii="Times New Roman" w:eastAsiaTheme="minorEastAsia" w:hAnsi="Times New Roman" w:cs="Times New Roman"/>
                <w:b w:val="0"/>
                <w:sz w:val="20"/>
                <w:lang w:eastAsia="zh-CN"/>
              </w:rPr>
            </w:pPr>
            <w:r w:rsidRPr="00094856">
              <w:rPr>
                <w:rFonts w:ascii="Times New Roman" w:eastAsiaTheme="minorEastAsia" w:hAnsi="Times New Roman" w:cs="Times New Roman"/>
                <w:b w:val="0"/>
                <w:sz w:val="20"/>
                <w:lang w:eastAsia="zh-CN"/>
              </w:rPr>
              <w:t>No</w:t>
            </w:r>
          </w:p>
        </w:tc>
        <w:tc>
          <w:tcPr>
            <w:tcW w:w="1128" w:type="dxa"/>
            <w:vAlign w:val="center"/>
          </w:tcPr>
          <w:p w14:paraId="715012F8" w14:textId="77777777" w:rsidR="00D71F92" w:rsidRPr="00094856" w:rsidRDefault="00D71F92" w:rsidP="008A2DD2">
            <w:pPr>
              <w:pStyle w:val="TAH"/>
              <w:snapToGrid w:val="0"/>
              <w:spacing w:afterLines="0"/>
              <w:rPr>
                <w:rFonts w:ascii="Times New Roman" w:eastAsiaTheme="minorEastAsia" w:hAnsi="Times New Roman" w:cs="Times New Roman"/>
                <w:b w:val="0"/>
                <w:sz w:val="20"/>
              </w:rPr>
            </w:pPr>
          </w:p>
        </w:tc>
      </w:tr>
      <w:tr w:rsidR="00D71F92" w:rsidRPr="00094856" w14:paraId="65D25CC2" w14:textId="77777777" w:rsidTr="008A2DD2">
        <w:trPr>
          <w:trHeight w:val="523"/>
          <w:jc w:val="center"/>
        </w:trPr>
        <w:tc>
          <w:tcPr>
            <w:tcW w:w="1756" w:type="dxa"/>
            <w:vAlign w:val="center"/>
          </w:tcPr>
          <w:p w14:paraId="70796794" w14:textId="77777777" w:rsidR="00D71F92" w:rsidRPr="00094856" w:rsidRDefault="00D71F92" w:rsidP="008A2DD2">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 xml:space="preserve">Case </w:t>
            </w:r>
            <w:r w:rsidRPr="00094856">
              <w:rPr>
                <w:rFonts w:ascii="Times New Roman" w:eastAsiaTheme="minorEastAsia" w:hAnsi="Times New Roman" w:cs="Times New Roman"/>
                <w:sz w:val="20"/>
                <w:lang w:eastAsia="zh-CN"/>
              </w:rPr>
              <w:t>2</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sz w:val="20"/>
                <w:lang w:eastAsia="zh-CN"/>
              </w:rPr>
              <w:t>InF-SH</w:t>
            </w:r>
            <w:r w:rsidRPr="00094856">
              <w:rPr>
                <w:rFonts w:ascii="Times New Roman" w:eastAsiaTheme="minorEastAsia" w:hAnsi="Times New Roman" w:cs="Times New Roman" w:hint="eastAsia"/>
                <w:sz w:val="20"/>
                <w:lang w:eastAsia="zh-CN"/>
              </w:rPr>
              <w:t>,</w:t>
            </w:r>
          </w:p>
          <w:p w14:paraId="7C879871" w14:textId="32CE9918" w:rsidR="00D71F92" w:rsidRPr="00094856" w:rsidRDefault="00D71F92" w:rsidP="00200353">
            <w:pPr>
              <w:pStyle w:val="TAC"/>
              <w:snapToGrid w:val="0"/>
              <w:spacing w:afterLines="0"/>
              <w:rPr>
                <w:rFonts w:ascii="Times New Roman" w:eastAsiaTheme="minorEastAsia" w:hAnsi="Times New Roman" w:cs="Times New Roman"/>
                <w:sz w:val="20"/>
              </w:rPr>
            </w:pPr>
            <w:r w:rsidRPr="00094856">
              <w:rPr>
                <w:rFonts w:ascii="Times New Roman" w:hAnsi="Times New Roman" w:cs="Times New Roman"/>
                <w:sz w:val="20"/>
                <w:lang w:eastAsia="zh-CN"/>
              </w:rPr>
              <w:t>Single</w:t>
            </w:r>
            <w:r w:rsidRPr="00094856">
              <w:rPr>
                <w:rFonts w:ascii="Times New Roman" w:hAnsi="Times New Roman" w:cs="Times New Roman"/>
                <w:sz w:val="20"/>
              </w:rPr>
              <w:t>-freq</w:t>
            </w:r>
            <w:r w:rsidRPr="00094856">
              <w:rPr>
                <w:rFonts w:ascii="Times New Roman" w:eastAsiaTheme="minorEastAsia" w:hAnsi="Times New Roman" w:cs="Times New Roman"/>
                <w:sz w:val="20"/>
                <w:lang w:eastAsia="zh-CN"/>
              </w:rPr>
              <w:t>, 100MHz,</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sz w:val="20"/>
                <w:lang w:eastAsia="zh-CN"/>
              </w:rPr>
              <w:t>DL-CPP</w:t>
            </w:r>
          </w:p>
        </w:tc>
        <w:tc>
          <w:tcPr>
            <w:tcW w:w="785" w:type="dxa"/>
            <w:vAlign w:val="center"/>
          </w:tcPr>
          <w:p w14:paraId="78F014AB" w14:textId="33747D4A"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0.002 </w:t>
            </w:r>
          </w:p>
        </w:tc>
        <w:tc>
          <w:tcPr>
            <w:tcW w:w="819" w:type="dxa"/>
            <w:vAlign w:val="center"/>
          </w:tcPr>
          <w:p w14:paraId="2D55DA6F" w14:textId="16F73D8D"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0.003 </w:t>
            </w:r>
          </w:p>
        </w:tc>
        <w:tc>
          <w:tcPr>
            <w:tcW w:w="819" w:type="dxa"/>
            <w:vAlign w:val="center"/>
          </w:tcPr>
          <w:p w14:paraId="51A9A6F8" w14:textId="26011082"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0.004 </w:t>
            </w:r>
          </w:p>
        </w:tc>
        <w:tc>
          <w:tcPr>
            <w:tcW w:w="852" w:type="dxa"/>
            <w:vAlign w:val="center"/>
          </w:tcPr>
          <w:p w14:paraId="74775F58" w14:textId="11E30D3E"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0.012 </w:t>
            </w:r>
          </w:p>
        </w:tc>
        <w:tc>
          <w:tcPr>
            <w:tcW w:w="1057" w:type="dxa"/>
            <w:tcBorders>
              <w:right w:val="single" w:sz="4" w:space="0" w:color="auto"/>
            </w:tcBorders>
            <w:vAlign w:val="center"/>
          </w:tcPr>
          <w:p w14:paraId="22919859" w14:textId="77777777" w:rsidR="00D71F92" w:rsidRPr="00094856" w:rsidRDefault="00D71F92" w:rsidP="008A2DD2">
            <w:pPr>
              <w:pStyle w:val="TAH"/>
              <w:snapToGrid w:val="0"/>
              <w:spacing w:afterLines="0"/>
              <w:rPr>
                <w:rFonts w:ascii="Times New Roman" w:eastAsiaTheme="minorEastAsia" w:hAnsi="Times New Roman" w:cs="Times New Roman"/>
                <w:b w:val="0"/>
                <w:sz w:val="20"/>
                <w:lang w:eastAsia="zh-CN"/>
              </w:rPr>
            </w:pPr>
            <w:r w:rsidRPr="00094856">
              <w:rPr>
                <w:rFonts w:ascii="Times New Roman" w:eastAsiaTheme="minorEastAsia" w:hAnsi="Times New Roman" w:cs="Times New Roman"/>
                <w:b w:val="0"/>
                <w:sz w:val="20"/>
                <w:lang w:eastAsia="zh-CN"/>
              </w:rPr>
              <w:t>Yes</w:t>
            </w:r>
          </w:p>
        </w:tc>
        <w:tc>
          <w:tcPr>
            <w:tcW w:w="1710" w:type="dxa"/>
            <w:tcBorders>
              <w:left w:val="single" w:sz="4" w:space="0" w:color="auto"/>
            </w:tcBorders>
            <w:vAlign w:val="center"/>
          </w:tcPr>
          <w:p w14:paraId="468E5F08" w14:textId="77777777" w:rsidR="00D71F92" w:rsidRPr="00094856" w:rsidRDefault="00D71F9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Yes</w:t>
            </w:r>
          </w:p>
        </w:tc>
        <w:tc>
          <w:tcPr>
            <w:tcW w:w="1128" w:type="dxa"/>
            <w:vAlign w:val="center"/>
          </w:tcPr>
          <w:p w14:paraId="5EE0816F" w14:textId="77777777" w:rsidR="00D71F92" w:rsidRPr="00094856" w:rsidRDefault="00D71F92" w:rsidP="008A2DD2">
            <w:pPr>
              <w:pStyle w:val="TAH"/>
              <w:snapToGrid w:val="0"/>
              <w:spacing w:afterLines="0"/>
              <w:rPr>
                <w:rFonts w:ascii="Times New Roman" w:eastAsiaTheme="minorEastAsia" w:hAnsi="Times New Roman" w:cs="Times New Roman"/>
                <w:b w:val="0"/>
                <w:sz w:val="20"/>
                <w:lang w:eastAsia="zh-CN"/>
              </w:rPr>
            </w:pPr>
          </w:p>
        </w:tc>
      </w:tr>
      <w:tr w:rsidR="00D71F92" w:rsidRPr="00094856" w14:paraId="1E69BB90" w14:textId="77777777" w:rsidTr="008A2DD2">
        <w:trPr>
          <w:trHeight w:val="523"/>
          <w:jc w:val="center"/>
        </w:trPr>
        <w:tc>
          <w:tcPr>
            <w:tcW w:w="1756" w:type="dxa"/>
            <w:vAlign w:val="center"/>
          </w:tcPr>
          <w:p w14:paraId="523D6BB9" w14:textId="77777777" w:rsidR="00D71F92" w:rsidRPr="00094856" w:rsidRDefault="00D71F92" w:rsidP="008A2DD2">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 xml:space="preserve">Case </w:t>
            </w:r>
            <w:r w:rsidRPr="00094856">
              <w:rPr>
                <w:rFonts w:ascii="Times New Roman" w:eastAsiaTheme="minorEastAsia" w:hAnsi="Times New Roman" w:cs="Times New Roman"/>
                <w:sz w:val="20"/>
                <w:lang w:eastAsia="zh-CN"/>
              </w:rPr>
              <w:t>3</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sz w:val="20"/>
                <w:lang w:eastAsia="zh-CN"/>
              </w:rPr>
              <w:t>InF-SH</w:t>
            </w:r>
            <w:r w:rsidRPr="00094856">
              <w:rPr>
                <w:rFonts w:ascii="Times New Roman" w:eastAsiaTheme="minorEastAsia" w:hAnsi="Times New Roman" w:cs="Times New Roman" w:hint="eastAsia"/>
                <w:sz w:val="20"/>
                <w:lang w:eastAsia="zh-CN"/>
              </w:rPr>
              <w:t>,</w:t>
            </w:r>
          </w:p>
          <w:p w14:paraId="195A6B9B" w14:textId="77777777" w:rsidR="00D71F92" w:rsidRPr="00094856" w:rsidRDefault="00D71F92" w:rsidP="008A2DD2">
            <w:pPr>
              <w:pStyle w:val="TAC"/>
              <w:snapToGrid w:val="0"/>
              <w:spacing w:afterLines="0"/>
              <w:rPr>
                <w:rFonts w:ascii="Times New Roman" w:eastAsiaTheme="minorEastAsia" w:hAnsi="Times New Roman" w:cs="Times New Roman"/>
                <w:sz w:val="20"/>
              </w:rPr>
            </w:pPr>
            <w:r w:rsidRPr="00094856">
              <w:rPr>
                <w:rFonts w:ascii="Times New Roman" w:hAnsi="Times New Roman" w:cs="Times New Roman"/>
                <w:sz w:val="20"/>
                <w:lang w:eastAsia="zh-CN"/>
              </w:rPr>
              <w:t>Single</w:t>
            </w:r>
            <w:r w:rsidRPr="00094856">
              <w:rPr>
                <w:rFonts w:ascii="Times New Roman" w:hAnsi="Times New Roman" w:cs="Times New Roman"/>
                <w:sz w:val="20"/>
              </w:rPr>
              <w:t>-freq</w:t>
            </w:r>
            <w:r w:rsidRPr="00094856">
              <w:rPr>
                <w:rFonts w:ascii="Times New Roman" w:eastAsiaTheme="minorEastAsia" w:hAnsi="Times New Roman" w:cs="Times New Roman"/>
                <w:sz w:val="20"/>
                <w:lang w:eastAsia="zh-CN"/>
              </w:rPr>
              <w:t>, 100MHz,</w:t>
            </w:r>
            <w:r w:rsidRPr="00094856">
              <w:rPr>
                <w:rFonts w:ascii="Times New Roman" w:eastAsiaTheme="minorEastAsia" w:hAnsi="Times New Roman" w:cs="Times New Roman"/>
                <w:sz w:val="20"/>
              </w:rPr>
              <w:t xml:space="preserve"> </w:t>
            </w:r>
            <w:r w:rsidRPr="00094856">
              <w:rPr>
                <w:rStyle w:val="TALCar"/>
                <w:rFonts w:ascii="Times New Roman" w:hAnsi="Times New Roman" w:cs="Times New Roman"/>
                <w:sz w:val="20"/>
                <w:lang w:eastAsia="zh-CN"/>
              </w:rPr>
              <w:t>D</w:t>
            </w:r>
            <w:r w:rsidRPr="00094856">
              <w:rPr>
                <w:rStyle w:val="TALCar"/>
                <w:rFonts w:ascii="Times New Roman" w:hAnsi="Times New Roman" w:cs="Times New Roman"/>
                <w:sz w:val="20"/>
              </w:rPr>
              <w:t>ouble differential</w:t>
            </w:r>
            <w:r w:rsidRPr="00094856">
              <w:rPr>
                <w:rStyle w:val="TALCar"/>
                <w:rFonts w:ascii="Times New Roman" w:hAnsi="Times New Roman" w:cs="Times New Roman"/>
                <w:sz w:val="20"/>
                <w:lang w:eastAsia="zh-CN"/>
              </w:rPr>
              <w:t xml:space="preserve"> (DD) </w:t>
            </w:r>
            <w:r w:rsidRPr="00094856">
              <w:rPr>
                <w:rFonts w:ascii="Times New Roman" w:eastAsiaTheme="minorEastAsia" w:hAnsi="Times New Roman" w:cs="Times New Roman"/>
                <w:sz w:val="20"/>
                <w:lang w:eastAsia="zh-CN"/>
              </w:rPr>
              <w:t>DL-CPP</w:t>
            </w:r>
          </w:p>
        </w:tc>
        <w:tc>
          <w:tcPr>
            <w:tcW w:w="785" w:type="dxa"/>
            <w:vAlign w:val="center"/>
          </w:tcPr>
          <w:p w14:paraId="3CDED327" w14:textId="4E7FB7F9"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0.003 </w:t>
            </w:r>
          </w:p>
        </w:tc>
        <w:tc>
          <w:tcPr>
            <w:tcW w:w="819" w:type="dxa"/>
            <w:vAlign w:val="center"/>
          </w:tcPr>
          <w:p w14:paraId="4B5761B3" w14:textId="14C1AAFE"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0.004 </w:t>
            </w:r>
          </w:p>
        </w:tc>
        <w:tc>
          <w:tcPr>
            <w:tcW w:w="819" w:type="dxa"/>
            <w:vAlign w:val="center"/>
          </w:tcPr>
          <w:p w14:paraId="724BE465" w14:textId="64C99C73"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0.007 </w:t>
            </w:r>
          </w:p>
        </w:tc>
        <w:tc>
          <w:tcPr>
            <w:tcW w:w="852" w:type="dxa"/>
            <w:vAlign w:val="center"/>
          </w:tcPr>
          <w:p w14:paraId="6485E4C2" w14:textId="4F64A57F"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0.090 </w:t>
            </w:r>
          </w:p>
        </w:tc>
        <w:tc>
          <w:tcPr>
            <w:tcW w:w="1057" w:type="dxa"/>
            <w:tcBorders>
              <w:right w:val="single" w:sz="4" w:space="0" w:color="auto"/>
            </w:tcBorders>
            <w:vAlign w:val="center"/>
          </w:tcPr>
          <w:p w14:paraId="7FA5E03B" w14:textId="77777777" w:rsidR="00D71F92" w:rsidRPr="00094856" w:rsidRDefault="00D71F9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Yes</w:t>
            </w:r>
          </w:p>
        </w:tc>
        <w:tc>
          <w:tcPr>
            <w:tcW w:w="1710" w:type="dxa"/>
            <w:tcBorders>
              <w:left w:val="single" w:sz="4" w:space="0" w:color="auto"/>
            </w:tcBorders>
            <w:vAlign w:val="center"/>
          </w:tcPr>
          <w:p w14:paraId="19983E02" w14:textId="77777777" w:rsidR="00D71F92" w:rsidRPr="00094856" w:rsidRDefault="00D71F9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Yes</w:t>
            </w:r>
          </w:p>
        </w:tc>
        <w:tc>
          <w:tcPr>
            <w:tcW w:w="1128" w:type="dxa"/>
            <w:vAlign w:val="center"/>
          </w:tcPr>
          <w:p w14:paraId="008F8EE6" w14:textId="77777777" w:rsidR="00D71F92" w:rsidRPr="00094856" w:rsidRDefault="00D71F92" w:rsidP="008A2DD2">
            <w:pPr>
              <w:pStyle w:val="TAH"/>
              <w:snapToGrid w:val="0"/>
              <w:spacing w:afterLines="0"/>
              <w:rPr>
                <w:rFonts w:ascii="Times New Roman" w:eastAsiaTheme="minorEastAsia" w:hAnsi="Times New Roman" w:cs="Times New Roman"/>
                <w:b w:val="0"/>
                <w:sz w:val="20"/>
              </w:rPr>
            </w:pPr>
          </w:p>
        </w:tc>
      </w:tr>
      <w:tr w:rsidR="00D71F92" w:rsidRPr="00094856" w14:paraId="60954E19" w14:textId="77777777" w:rsidTr="008A2DD2">
        <w:trPr>
          <w:trHeight w:val="523"/>
          <w:jc w:val="center"/>
        </w:trPr>
        <w:tc>
          <w:tcPr>
            <w:tcW w:w="1756" w:type="dxa"/>
            <w:vAlign w:val="center"/>
          </w:tcPr>
          <w:p w14:paraId="594D4B05" w14:textId="77777777" w:rsidR="00D71F92" w:rsidRPr="00B87E3C" w:rsidRDefault="00D71F92" w:rsidP="008A2DD2">
            <w:pPr>
              <w:pStyle w:val="TAC"/>
              <w:snapToGrid w:val="0"/>
              <w:spacing w:afterLines="0"/>
              <w:rPr>
                <w:rFonts w:ascii="Times New Roman" w:eastAsiaTheme="minorEastAsia" w:hAnsi="Times New Roman" w:cs="Times New Roman"/>
                <w:i/>
                <w:sz w:val="20"/>
                <w:lang w:eastAsia="zh-CN"/>
              </w:rPr>
            </w:pPr>
            <w:r w:rsidRPr="00B87E3C">
              <w:rPr>
                <w:rFonts w:ascii="Times New Roman" w:eastAsiaTheme="minorEastAsia" w:hAnsi="Times New Roman" w:cs="Times New Roman"/>
                <w:sz w:val="20"/>
              </w:rPr>
              <w:t>Case</w:t>
            </w:r>
            <w:r w:rsidRPr="00B87E3C">
              <w:rPr>
                <w:rFonts w:ascii="Times New Roman" w:eastAsiaTheme="minorEastAsia" w:hAnsi="Times New Roman" w:cs="Times New Roman"/>
                <w:sz w:val="20"/>
                <w:lang w:eastAsia="zh-CN"/>
              </w:rPr>
              <w:t xml:space="preserve"> 4</w:t>
            </w:r>
            <w:r w:rsidRPr="00B87E3C">
              <w:rPr>
                <w:rFonts w:ascii="Times New Roman" w:eastAsiaTheme="minorEastAsia" w:hAnsi="Times New Roman" w:cs="Times New Roman"/>
                <w:sz w:val="20"/>
              </w:rPr>
              <w:t>, InF-SH</w:t>
            </w:r>
            <w:r w:rsidRPr="00B87E3C">
              <w:rPr>
                <w:rFonts w:ascii="Times New Roman" w:eastAsiaTheme="minorEastAsia" w:hAnsi="Times New Roman" w:cs="Times New Roman" w:hint="eastAsia"/>
                <w:sz w:val="20"/>
                <w:lang w:eastAsia="zh-CN"/>
              </w:rPr>
              <w:t>,</w:t>
            </w:r>
          </w:p>
          <w:p w14:paraId="0543DDA4" w14:textId="77777777" w:rsidR="00D71F92" w:rsidRPr="00B87E3C" w:rsidRDefault="00D71F92" w:rsidP="008A2DD2">
            <w:pPr>
              <w:keepLines/>
              <w:snapToGrid w:val="0"/>
              <w:spacing w:afterLines="0"/>
              <w:jc w:val="center"/>
            </w:pPr>
            <w:r w:rsidRPr="00B87E3C">
              <w:rPr>
                <w:rFonts w:eastAsia="宋体"/>
                <w:lang w:val="en-GB" w:eastAsia="x-none"/>
              </w:rPr>
              <w:t xml:space="preserve">Single-freq (carrier phases of 2 </w:t>
            </w:r>
            <w:r>
              <w:rPr>
                <w:rFonts w:eastAsia="宋体"/>
                <w:lang w:val="en-GB" w:eastAsia="x-none"/>
              </w:rPr>
              <w:t>subcarrier</w:t>
            </w:r>
            <w:r w:rsidRPr="00B87E3C">
              <w:rPr>
                <w:rFonts w:eastAsia="宋体"/>
                <w:lang w:val="en-GB" w:eastAsia="x-none"/>
              </w:rPr>
              <w:t xml:space="preserve">s </w:t>
            </w:r>
            <w:r>
              <w:rPr>
                <w:rFonts w:eastAsia="宋体"/>
                <w:lang w:val="en-GB" w:eastAsia="x-none"/>
              </w:rPr>
              <w:t>with</w:t>
            </w:r>
            <w:r w:rsidRPr="00B87E3C">
              <w:rPr>
                <w:rFonts w:eastAsia="宋体"/>
                <w:lang w:val="en-GB" w:eastAsia="x-none"/>
              </w:rPr>
              <w:t xml:space="preserve">in </w:t>
            </w:r>
            <w:r>
              <w:rPr>
                <w:rFonts w:eastAsia="宋体"/>
                <w:lang w:val="en-GB" w:eastAsia="x-none"/>
              </w:rPr>
              <w:t xml:space="preserve">one </w:t>
            </w:r>
            <w:r w:rsidRPr="00B87E3C">
              <w:rPr>
                <w:rFonts w:eastAsia="宋体"/>
                <w:lang w:val="en-GB" w:eastAsia="x-none"/>
              </w:rPr>
              <w:t>PFL), 100MHz</w:t>
            </w:r>
            <w:r w:rsidRPr="00B87E3C">
              <w:rPr>
                <w:rStyle w:val="TALCar"/>
                <w:rFonts w:ascii="Times New Roman" w:hAnsi="Times New Roman"/>
                <w:sz w:val="20"/>
              </w:rPr>
              <w:t xml:space="preserve">, </w:t>
            </w:r>
            <w:r w:rsidRPr="00B87E3C">
              <w:rPr>
                <w:rStyle w:val="TALCar"/>
                <w:rFonts w:ascii="Times New Roman" w:hAnsi="Times New Roman"/>
                <w:sz w:val="20"/>
                <w:lang w:eastAsia="zh-CN"/>
              </w:rPr>
              <w:t xml:space="preserve">DD </w:t>
            </w:r>
            <w:r w:rsidRPr="00B87E3C">
              <w:rPr>
                <w:rFonts w:eastAsiaTheme="minorEastAsia"/>
                <w:lang w:eastAsia="zh-CN"/>
              </w:rPr>
              <w:t>DL-CPP</w:t>
            </w:r>
          </w:p>
        </w:tc>
        <w:tc>
          <w:tcPr>
            <w:tcW w:w="785" w:type="dxa"/>
            <w:vAlign w:val="center"/>
          </w:tcPr>
          <w:p w14:paraId="179A9E25" w14:textId="6E09A940" w:rsidR="00D71F92" w:rsidRPr="00B87E3C"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0.004 </w:t>
            </w:r>
          </w:p>
        </w:tc>
        <w:tc>
          <w:tcPr>
            <w:tcW w:w="819" w:type="dxa"/>
            <w:vAlign w:val="center"/>
          </w:tcPr>
          <w:p w14:paraId="21B1A272" w14:textId="6A7C86DE" w:rsidR="00D71F92" w:rsidRPr="00B87E3C"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0.005 </w:t>
            </w:r>
          </w:p>
        </w:tc>
        <w:tc>
          <w:tcPr>
            <w:tcW w:w="819" w:type="dxa"/>
            <w:vAlign w:val="center"/>
          </w:tcPr>
          <w:p w14:paraId="36B1C150" w14:textId="4FA1F7AD" w:rsidR="00D71F92" w:rsidRPr="00B87E3C"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0.008 </w:t>
            </w:r>
          </w:p>
        </w:tc>
        <w:tc>
          <w:tcPr>
            <w:tcW w:w="852" w:type="dxa"/>
            <w:vAlign w:val="center"/>
          </w:tcPr>
          <w:p w14:paraId="5C51E1FE" w14:textId="1AF8F53B" w:rsidR="00D71F92" w:rsidRPr="00B87E3C"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0.012 </w:t>
            </w:r>
          </w:p>
        </w:tc>
        <w:tc>
          <w:tcPr>
            <w:tcW w:w="1057" w:type="dxa"/>
            <w:tcBorders>
              <w:right w:val="single" w:sz="4" w:space="0" w:color="auto"/>
            </w:tcBorders>
            <w:vAlign w:val="center"/>
          </w:tcPr>
          <w:p w14:paraId="4C57B580" w14:textId="77777777" w:rsidR="00D71F92" w:rsidRPr="00B87E3C" w:rsidRDefault="00D71F92" w:rsidP="008A2DD2">
            <w:pPr>
              <w:pStyle w:val="TAH"/>
              <w:snapToGrid w:val="0"/>
              <w:spacing w:afterLines="0"/>
              <w:rPr>
                <w:rFonts w:ascii="Times New Roman" w:eastAsiaTheme="minorEastAsia" w:hAnsi="Times New Roman" w:cs="Times New Roman"/>
                <w:b w:val="0"/>
                <w:sz w:val="20"/>
              </w:rPr>
            </w:pPr>
            <w:r w:rsidRPr="00B87E3C">
              <w:rPr>
                <w:rFonts w:ascii="Times New Roman" w:eastAsiaTheme="minorEastAsia" w:hAnsi="Times New Roman" w:cs="Times New Roman" w:hint="eastAsia"/>
                <w:b w:val="0"/>
                <w:sz w:val="20"/>
                <w:lang w:eastAsia="zh-CN"/>
              </w:rPr>
              <w:t>Yes</w:t>
            </w:r>
          </w:p>
        </w:tc>
        <w:tc>
          <w:tcPr>
            <w:tcW w:w="1710" w:type="dxa"/>
            <w:tcBorders>
              <w:left w:val="single" w:sz="4" w:space="0" w:color="auto"/>
            </w:tcBorders>
            <w:vAlign w:val="center"/>
          </w:tcPr>
          <w:p w14:paraId="5BDABC60" w14:textId="77777777" w:rsidR="00D71F92" w:rsidRPr="00B87E3C" w:rsidRDefault="00D71F92" w:rsidP="008A2DD2">
            <w:pPr>
              <w:pStyle w:val="TAH"/>
              <w:snapToGrid w:val="0"/>
              <w:spacing w:afterLines="0"/>
              <w:rPr>
                <w:rFonts w:ascii="Times New Roman" w:eastAsiaTheme="minorEastAsia" w:hAnsi="Times New Roman" w:cs="Times New Roman"/>
                <w:b w:val="0"/>
                <w:sz w:val="20"/>
              </w:rPr>
            </w:pPr>
            <w:r w:rsidRPr="00B87E3C">
              <w:rPr>
                <w:rFonts w:ascii="Times New Roman" w:eastAsiaTheme="minorEastAsia" w:hAnsi="Times New Roman" w:cs="Times New Roman" w:hint="eastAsia"/>
                <w:b w:val="0"/>
                <w:sz w:val="20"/>
                <w:lang w:eastAsia="zh-CN"/>
              </w:rPr>
              <w:t>No</w:t>
            </w:r>
          </w:p>
        </w:tc>
        <w:tc>
          <w:tcPr>
            <w:tcW w:w="1128" w:type="dxa"/>
            <w:vAlign w:val="center"/>
          </w:tcPr>
          <w:p w14:paraId="717996A6" w14:textId="77777777" w:rsidR="00D71F92" w:rsidRPr="00B87E3C" w:rsidRDefault="00D71F92" w:rsidP="008A2DD2">
            <w:pPr>
              <w:pStyle w:val="TAC"/>
              <w:snapToGrid w:val="0"/>
              <w:spacing w:after="120"/>
              <w:rPr>
                <w:rFonts w:ascii="Times New Roman" w:eastAsiaTheme="minorEastAsia" w:hAnsi="Times New Roman" w:cs="Times New Roman"/>
                <w:sz w:val="20"/>
                <w:lang w:eastAsia="zh-CN"/>
              </w:rPr>
            </w:pPr>
          </w:p>
        </w:tc>
      </w:tr>
      <w:tr w:rsidR="00D71F92" w:rsidRPr="00094856" w14:paraId="44DF4FE3" w14:textId="77777777" w:rsidTr="008A2DD2">
        <w:trPr>
          <w:trHeight w:val="523"/>
          <w:jc w:val="center"/>
        </w:trPr>
        <w:tc>
          <w:tcPr>
            <w:tcW w:w="1756" w:type="dxa"/>
            <w:vAlign w:val="center"/>
          </w:tcPr>
          <w:p w14:paraId="5AE1EF38"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5</w:t>
            </w:r>
            <w:r w:rsidRPr="00094856">
              <w:rPr>
                <w:rFonts w:ascii="Times New Roman" w:eastAsiaTheme="minorEastAsia" w:hAnsi="Times New Roman" w:cs="Times New Roman"/>
                <w:sz w:val="20"/>
              </w:rPr>
              <w:t>,</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InF-SH</w:t>
            </w:r>
          </w:p>
          <w:p w14:paraId="28A324E4" w14:textId="77777777" w:rsidR="00D71F92" w:rsidRPr="00094856" w:rsidRDefault="00D71F92" w:rsidP="008A2DD2">
            <w:pPr>
              <w:pStyle w:val="TAL"/>
              <w:keepNext w:val="0"/>
              <w:snapToGrid w:val="0"/>
              <w:jc w:val="center"/>
              <w:rPr>
                <w:rFonts w:ascii="Times New Roman" w:hAnsi="Times New Roman"/>
                <w:sz w:val="20"/>
                <w:lang w:eastAsia="zh-CN"/>
              </w:rPr>
            </w:pPr>
            <w:r w:rsidRPr="00094856">
              <w:rPr>
                <w:rFonts w:ascii="Times New Roman" w:hAnsi="Times New Roman" w:hint="eastAsia"/>
                <w:kern w:val="2"/>
                <w:sz w:val="20"/>
                <w:lang w:eastAsia="zh-CN"/>
              </w:rPr>
              <w:t>Two</w:t>
            </w:r>
            <w:r w:rsidRPr="00094856">
              <w:rPr>
                <w:rFonts w:ascii="Times New Roman" w:hAnsi="Times New Roman"/>
                <w:sz w:val="20"/>
              </w:rPr>
              <w:t>-freq</w:t>
            </w:r>
            <w:r w:rsidRPr="00094856">
              <w:rPr>
                <w:rFonts w:ascii="Times New Roman" w:hAnsi="Times New Roman"/>
                <w:sz w:val="20"/>
                <w:lang w:eastAsia="zh-CN"/>
              </w:rPr>
              <w:t>, 100MHz,</w:t>
            </w:r>
            <w:r w:rsidRPr="00094856">
              <w:rPr>
                <w:rFonts w:ascii="Times New Roman" w:hAnsi="Times New Roman"/>
                <w:sz w:val="20"/>
              </w:rPr>
              <w:t xml:space="preserve"> </w:t>
            </w:r>
            <w:r w:rsidRPr="00094856">
              <w:rPr>
                <w:rStyle w:val="TALCar"/>
                <w:rFonts w:ascii="Times New Roman" w:hAnsi="Times New Roman"/>
                <w:sz w:val="20"/>
                <w:lang w:eastAsia="zh-CN"/>
              </w:rPr>
              <w:t xml:space="preserve">DD </w:t>
            </w:r>
            <w:r w:rsidRPr="00094856">
              <w:rPr>
                <w:rFonts w:ascii="Times New Roman" w:hAnsi="Times New Roman"/>
                <w:sz w:val="20"/>
                <w:lang w:eastAsia="zh-CN"/>
              </w:rPr>
              <w:t>DL-CPP.</w:t>
            </w:r>
          </w:p>
        </w:tc>
        <w:tc>
          <w:tcPr>
            <w:tcW w:w="785" w:type="dxa"/>
            <w:vAlign w:val="center"/>
          </w:tcPr>
          <w:p w14:paraId="15CB07BC" w14:textId="5BE49D37"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0.003 </w:t>
            </w:r>
          </w:p>
        </w:tc>
        <w:tc>
          <w:tcPr>
            <w:tcW w:w="819" w:type="dxa"/>
            <w:vAlign w:val="center"/>
          </w:tcPr>
          <w:p w14:paraId="28F48706" w14:textId="6C703D71" w:rsidR="00D71F92" w:rsidRPr="00094856" w:rsidRDefault="00D71F92" w:rsidP="008A2DD2">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0.004 </w:t>
            </w:r>
          </w:p>
        </w:tc>
        <w:tc>
          <w:tcPr>
            <w:tcW w:w="819" w:type="dxa"/>
            <w:vAlign w:val="center"/>
          </w:tcPr>
          <w:p w14:paraId="47ECAED8" w14:textId="28F1F88F" w:rsidR="00D71F92" w:rsidRPr="00094856" w:rsidRDefault="00D71F92" w:rsidP="008A2DD2">
            <w:pPr>
              <w:pStyle w:val="TAC"/>
              <w:snapToGrid w:val="0"/>
              <w:spacing w:afterLines="0"/>
              <w:rPr>
                <w:rFonts w:ascii="Times New Roman" w:eastAsiaTheme="minorEastAsia" w:hAnsi="Times New Roman" w:cs="Times New Roman"/>
                <w:sz w:val="20"/>
                <w:highlight w:val="yellow"/>
              </w:rPr>
            </w:pPr>
            <w:r>
              <w:rPr>
                <w:rFonts w:ascii="Times New Roman" w:hAnsi="Times New Roman" w:cs="Times New Roman"/>
                <w:color w:val="000000"/>
                <w:sz w:val="20"/>
              </w:rPr>
              <w:t xml:space="preserve">0.005 </w:t>
            </w:r>
          </w:p>
        </w:tc>
        <w:tc>
          <w:tcPr>
            <w:tcW w:w="852" w:type="dxa"/>
            <w:vAlign w:val="center"/>
          </w:tcPr>
          <w:p w14:paraId="5DFC811D" w14:textId="65D95DFD" w:rsidR="00D71F92" w:rsidRPr="00094856" w:rsidRDefault="00D71F92" w:rsidP="008A2DD2">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0.007 </w:t>
            </w:r>
          </w:p>
        </w:tc>
        <w:tc>
          <w:tcPr>
            <w:tcW w:w="1057" w:type="dxa"/>
            <w:tcBorders>
              <w:right w:val="single" w:sz="4" w:space="0" w:color="auto"/>
            </w:tcBorders>
            <w:vAlign w:val="center"/>
          </w:tcPr>
          <w:p w14:paraId="3AF21DE9" w14:textId="77777777" w:rsidR="00D71F92" w:rsidRPr="00094856" w:rsidRDefault="00D71F9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Yes</w:t>
            </w:r>
          </w:p>
        </w:tc>
        <w:tc>
          <w:tcPr>
            <w:tcW w:w="1710" w:type="dxa"/>
            <w:tcBorders>
              <w:left w:val="single" w:sz="4" w:space="0" w:color="auto"/>
            </w:tcBorders>
            <w:vAlign w:val="center"/>
          </w:tcPr>
          <w:p w14:paraId="75724E74" w14:textId="77777777" w:rsidR="00D71F92" w:rsidRPr="00094856" w:rsidRDefault="00D71F9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Yes</w:t>
            </w:r>
          </w:p>
        </w:tc>
        <w:tc>
          <w:tcPr>
            <w:tcW w:w="1128" w:type="dxa"/>
            <w:vAlign w:val="center"/>
          </w:tcPr>
          <w:p w14:paraId="3D38BE0A" w14:textId="77777777" w:rsidR="00D71F92" w:rsidRPr="00094856" w:rsidRDefault="00D71F92" w:rsidP="008A2DD2">
            <w:pPr>
              <w:pStyle w:val="TAH"/>
              <w:snapToGrid w:val="0"/>
              <w:spacing w:afterLines="0"/>
              <w:rPr>
                <w:rFonts w:ascii="Times New Roman" w:eastAsiaTheme="minorEastAsia" w:hAnsi="Times New Roman" w:cs="Times New Roman"/>
                <w:b w:val="0"/>
                <w:sz w:val="20"/>
              </w:rPr>
            </w:pPr>
          </w:p>
        </w:tc>
      </w:tr>
      <w:tr w:rsidR="00D71F92" w:rsidRPr="00094856" w14:paraId="7C4D4D63" w14:textId="77777777" w:rsidTr="008A2DD2">
        <w:trPr>
          <w:trHeight w:val="523"/>
          <w:jc w:val="center"/>
        </w:trPr>
        <w:tc>
          <w:tcPr>
            <w:tcW w:w="1756" w:type="dxa"/>
            <w:vAlign w:val="center"/>
          </w:tcPr>
          <w:p w14:paraId="46089187" w14:textId="77777777" w:rsidR="00D71F92" w:rsidRPr="00B87E3C" w:rsidRDefault="00D71F92" w:rsidP="008A2DD2">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Case 6, InF-DH,</w:t>
            </w:r>
          </w:p>
          <w:p w14:paraId="51C3CE9E" w14:textId="77777777" w:rsidR="00D71F92" w:rsidRPr="00B87E3C" w:rsidRDefault="00D71F92" w:rsidP="008A2DD2">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Single-</w:t>
            </w:r>
            <w:r w:rsidRPr="00B87E3C">
              <w:rPr>
                <w:rFonts w:ascii="Times New Roman" w:eastAsiaTheme="minorEastAsia" w:hAnsi="Times New Roman" w:cs="Times New Roman" w:hint="eastAsia"/>
                <w:sz w:val="20"/>
              </w:rPr>
              <w:t>carrier</w:t>
            </w:r>
            <w:r w:rsidRPr="00094856">
              <w:rPr>
                <w:rFonts w:ascii="Times New Roman" w:eastAsiaTheme="minorEastAsia" w:hAnsi="Times New Roman" w:cs="Times New Roman"/>
                <w:sz w:val="20"/>
              </w:rPr>
              <w:t>, 100MHz, DD DL-TDOA</w:t>
            </w:r>
          </w:p>
        </w:tc>
        <w:tc>
          <w:tcPr>
            <w:tcW w:w="785" w:type="dxa"/>
            <w:vAlign w:val="center"/>
          </w:tcPr>
          <w:p w14:paraId="5FDA76C9" w14:textId="5EF79D28" w:rsidR="00D71F92" w:rsidRPr="00B87E3C" w:rsidRDefault="00D71F92" w:rsidP="008A2DD2">
            <w:pPr>
              <w:spacing w:afterLines="0"/>
              <w:jc w:val="center"/>
              <w:rPr>
                <w:rFonts w:eastAsiaTheme="minorEastAsia"/>
              </w:rPr>
            </w:pPr>
            <w:r>
              <w:rPr>
                <w:color w:val="000000"/>
              </w:rPr>
              <w:t xml:space="preserve">0.083 </w:t>
            </w:r>
          </w:p>
        </w:tc>
        <w:tc>
          <w:tcPr>
            <w:tcW w:w="819" w:type="dxa"/>
            <w:vAlign w:val="center"/>
          </w:tcPr>
          <w:p w14:paraId="5B0BF2BB" w14:textId="5C54F719" w:rsidR="00D71F92" w:rsidRPr="00B87E3C" w:rsidRDefault="00D71F92" w:rsidP="008A2DD2">
            <w:pPr>
              <w:spacing w:afterLines="0"/>
              <w:jc w:val="center"/>
              <w:rPr>
                <w:rFonts w:eastAsiaTheme="minorEastAsia"/>
              </w:rPr>
            </w:pPr>
            <w:r>
              <w:rPr>
                <w:color w:val="000000"/>
              </w:rPr>
              <w:t xml:space="preserve">0.113 </w:t>
            </w:r>
          </w:p>
        </w:tc>
        <w:tc>
          <w:tcPr>
            <w:tcW w:w="819" w:type="dxa"/>
            <w:vAlign w:val="center"/>
          </w:tcPr>
          <w:p w14:paraId="746BD77B" w14:textId="429865AE" w:rsidR="00D71F92" w:rsidRPr="00B87E3C" w:rsidRDefault="00D71F92" w:rsidP="008A2DD2">
            <w:pPr>
              <w:spacing w:afterLines="0"/>
              <w:jc w:val="center"/>
              <w:rPr>
                <w:rFonts w:eastAsiaTheme="minorEastAsia"/>
              </w:rPr>
            </w:pPr>
            <w:r>
              <w:rPr>
                <w:color w:val="000000"/>
              </w:rPr>
              <w:t xml:space="preserve">0.123 </w:t>
            </w:r>
          </w:p>
        </w:tc>
        <w:tc>
          <w:tcPr>
            <w:tcW w:w="852" w:type="dxa"/>
            <w:vAlign w:val="center"/>
          </w:tcPr>
          <w:p w14:paraId="68368AEF" w14:textId="6B8197C1" w:rsidR="00D71F92" w:rsidRPr="00B87E3C" w:rsidRDefault="00D71F92" w:rsidP="008A2DD2">
            <w:pPr>
              <w:spacing w:afterLines="0"/>
              <w:jc w:val="center"/>
              <w:rPr>
                <w:rFonts w:eastAsiaTheme="minorEastAsia"/>
              </w:rPr>
            </w:pPr>
            <w:r>
              <w:rPr>
                <w:color w:val="000000"/>
              </w:rPr>
              <w:t xml:space="preserve">0.192 </w:t>
            </w:r>
          </w:p>
        </w:tc>
        <w:tc>
          <w:tcPr>
            <w:tcW w:w="1057" w:type="dxa"/>
            <w:tcBorders>
              <w:right w:val="single" w:sz="4" w:space="0" w:color="auto"/>
            </w:tcBorders>
            <w:vAlign w:val="center"/>
          </w:tcPr>
          <w:p w14:paraId="0F7CD968" w14:textId="77777777" w:rsidR="00D71F92" w:rsidRPr="00B87E3C" w:rsidRDefault="00D71F92" w:rsidP="008A2DD2">
            <w:pPr>
              <w:spacing w:afterLines="0"/>
              <w:jc w:val="center"/>
              <w:rPr>
                <w:rFonts w:eastAsiaTheme="minorEastAsia"/>
              </w:rPr>
            </w:pPr>
            <w:r w:rsidRPr="00B87E3C">
              <w:rPr>
                <w:rFonts w:eastAsiaTheme="minorEastAsia"/>
              </w:rPr>
              <w:t>No</w:t>
            </w:r>
          </w:p>
        </w:tc>
        <w:tc>
          <w:tcPr>
            <w:tcW w:w="1710" w:type="dxa"/>
            <w:tcBorders>
              <w:left w:val="single" w:sz="4" w:space="0" w:color="auto"/>
            </w:tcBorders>
            <w:vAlign w:val="center"/>
          </w:tcPr>
          <w:p w14:paraId="43AD1172" w14:textId="77777777" w:rsidR="00D71F92" w:rsidRPr="00B87E3C" w:rsidRDefault="00D71F92" w:rsidP="008A2DD2">
            <w:pPr>
              <w:spacing w:afterLines="0"/>
              <w:jc w:val="center"/>
              <w:rPr>
                <w:rFonts w:eastAsiaTheme="minorEastAsia"/>
              </w:rPr>
            </w:pPr>
            <w:r w:rsidRPr="00B87E3C">
              <w:rPr>
                <w:rFonts w:eastAsiaTheme="minorEastAsia"/>
              </w:rPr>
              <w:t>No</w:t>
            </w:r>
          </w:p>
        </w:tc>
        <w:tc>
          <w:tcPr>
            <w:tcW w:w="1128" w:type="dxa"/>
            <w:vAlign w:val="center"/>
          </w:tcPr>
          <w:p w14:paraId="618311C3" w14:textId="77777777" w:rsidR="00D71F92" w:rsidRPr="00094856" w:rsidRDefault="00D71F92" w:rsidP="008A2DD2">
            <w:pPr>
              <w:pStyle w:val="TAH"/>
              <w:snapToGrid w:val="0"/>
              <w:spacing w:afterLines="0"/>
              <w:rPr>
                <w:rFonts w:ascii="Times New Roman" w:eastAsiaTheme="minorEastAsia" w:hAnsi="Times New Roman" w:cs="Times New Roman"/>
                <w:b w:val="0"/>
                <w:sz w:val="20"/>
              </w:rPr>
            </w:pPr>
          </w:p>
        </w:tc>
      </w:tr>
      <w:tr w:rsidR="00D71F92" w:rsidRPr="00094856" w14:paraId="7B26191F" w14:textId="77777777" w:rsidTr="008A2DD2">
        <w:trPr>
          <w:trHeight w:val="523"/>
          <w:jc w:val="center"/>
        </w:trPr>
        <w:tc>
          <w:tcPr>
            <w:tcW w:w="1756" w:type="dxa"/>
            <w:vAlign w:val="center"/>
          </w:tcPr>
          <w:p w14:paraId="3C9ED037" w14:textId="77777777" w:rsidR="00D71F92" w:rsidRPr="00094856" w:rsidRDefault="00D71F92" w:rsidP="008A2DD2">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 xml:space="preserve">Case </w:t>
            </w:r>
            <w:r w:rsidRPr="00094856">
              <w:rPr>
                <w:rFonts w:ascii="Times New Roman" w:eastAsiaTheme="minorEastAsia" w:hAnsi="Times New Roman" w:cs="Times New Roman"/>
                <w:sz w:val="20"/>
                <w:lang w:eastAsia="zh-CN"/>
              </w:rPr>
              <w:t>7</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sz w:val="20"/>
                <w:lang w:eastAsia="zh-CN"/>
              </w:rPr>
              <w:t>InF-DH</w:t>
            </w:r>
            <w:r w:rsidRPr="00094856">
              <w:rPr>
                <w:rFonts w:ascii="Times New Roman" w:eastAsiaTheme="minorEastAsia" w:hAnsi="Times New Roman" w:cs="Times New Roman" w:hint="eastAsia"/>
                <w:sz w:val="20"/>
                <w:lang w:eastAsia="zh-CN"/>
              </w:rPr>
              <w:t>,</w:t>
            </w:r>
          </w:p>
          <w:p w14:paraId="33A6B48F" w14:textId="77777777" w:rsidR="00D71F92" w:rsidRPr="008A2DD2" w:rsidRDefault="00D71F92" w:rsidP="008A2DD2">
            <w:pPr>
              <w:pStyle w:val="TAC"/>
              <w:snapToGrid w:val="0"/>
              <w:spacing w:afterLines="0"/>
              <w:rPr>
                <w:rFonts w:ascii="Times New Roman" w:eastAsiaTheme="minorEastAsia" w:hAnsi="Times New Roman" w:cs="Times New Roman"/>
                <w:sz w:val="20"/>
                <w:highlight w:val="lightGray"/>
              </w:rPr>
            </w:pPr>
            <w:r w:rsidRPr="00094856">
              <w:rPr>
                <w:rFonts w:ascii="Times New Roman" w:eastAsiaTheme="minorEastAsia" w:hAnsi="Times New Roman" w:cs="Times New Roman"/>
                <w:sz w:val="20"/>
                <w:lang w:eastAsia="zh-CN"/>
              </w:rPr>
              <w:t>Single</w:t>
            </w:r>
            <w:r w:rsidRPr="00094856">
              <w:rPr>
                <w:rFonts w:ascii="Times New Roman" w:eastAsiaTheme="minorEastAsia" w:hAnsi="Times New Roman" w:cs="Times New Roman"/>
                <w:sz w:val="20"/>
              </w:rPr>
              <w:t>-freq</w:t>
            </w:r>
            <w:r w:rsidRPr="00094856">
              <w:rPr>
                <w:rFonts w:ascii="Times New Roman" w:eastAsiaTheme="minorEastAsia" w:hAnsi="Times New Roman" w:cs="Times New Roman"/>
                <w:sz w:val="20"/>
                <w:lang w:eastAsia="zh-CN"/>
              </w:rPr>
              <w:t>, 100MHz,</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sz w:val="20"/>
                <w:lang w:eastAsia="zh-CN"/>
              </w:rPr>
              <w:t>DL-CPP</w:t>
            </w:r>
          </w:p>
        </w:tc>
        <w:tc>
          <w:tcPr>
            <w:tcW w:w="785" w:type="dxa"/>
            <w:vAlign w:val="center"/>
          </w:tcPr>
          <w:p w14:paraId="1D699EFA" w14:textId="65A7B542"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0.006 </w:t>
            </w:r>
          </w:p>
        </w:tc>
        <w:tc>
          <w:tcPr>
            <w:tcW w:w="819" w:type="dxa"/>
            <w:vAlign w:val="center"/>
          </w:tcPr>
          <w:p w14:paraId="7804AC2B" w14:textId="6DE17F43" w:rsidR="00D71F92" w:rsidRPr="00094856" w:rsidRDefault="00D71F92" w:rsidP="008A2DD2">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0.020 </w:t>
            </w:r>
          </w:p>
        </w:tc>
        <w:tc>
          <w:tcPr>
            <w:tcW w:w="819" w:type="dxa"/>
            <w:vAlign w:val="center"/>
          </w:tcPr>
          <w:p w14:paraId="664DD52C" w14:textId="7EDC28D1" w:rsidR="00D71F92" w:rsidRPr="00094856" w:rsidRDefault="00D71F92" w:rsidP="008A2DD2">
            <w:pPr>
              <w:pStyle w:val="TAC"/>
              <w:snapToGrid w:val="0"/>
              <w:spacing w:afterLines="0"/>
              <w:rPr>
                <w:rFonts w:ascii="Times New Roman" w:eastAsiaTheme="minorEastAsia" w:hAnsi="Times New Roman" w:cs="Times New Roman"/>
                <w:sz w:val="20"/>
                <w:highlight w:val="yellow"/>
              </w:rPr>
            </w:pPr>
            <w:r>
              <w:rPr>
                <w:rFonts w:ascii="Times New Roman" w:hAnsi="Times New Roman" w:cs="Times New Roman"/>
                <w:color w:val="000000"/>
                <w:sz w:val="20"/>
              </w:rPr>
              <w:t xml:space="preserve">0.030 </w:t>
            </w:r>
          </w:p>
        </w:tc>
        <w:tc>
          <w:tcPr>
            <w:tcW w:w="852" w:type="dxa"/>
            <w:vAlign w:val="center"/>
          </w:tcPr>
          <w:p w14:paraId="52F7D3DF" w14:textId="5F16E750" w:rsidR="00D71F92" w:rsidRPr="00094856" w:rsidRDefault="00D71F92" w:rsidP="008A2DD2">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0.096 </w:t>
            </w:r>
          </w:p>
        </w:tc>
        <w:tc>
          <w:tcPr>
            <w:tcW w:w="1057" w:type="dxa"/>
            <w:tcBorders>
              <w:right w:val="single" w:sz="4" w:space="0" w:color="auto"/>
            </w:tcBorders>
            <w:vAlign w:val="center"/>
          </w:tcPr>
          <w:p w14:paraId="0887F884" w14:textId="77777777" w:rsidR="00D71F92" w:rsidRPr="00094856" w:rsidRDefault="00D71F9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Yes</w:t>
            </w:r>
          </w:p>
        </w:tc>
        <w:tc>
          <w:tcPr>
            <w:tcW w:w="1710" w:type="dxa"/>
            <w:tcBorders>
              <w:left w:val="single" w:sz="4" w:space="0" w:color="auto"/>
            </w:tcBorders>
            <w:vAlign w:val="center"/>
          </w:tcPr>
          <w:p w14:paraId="6355A602" w14:textId="77777777" w:rsidR="00D71F92" w:rsidRPr="00094856" w:rsidRDefault="00D71F9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No</w:t>
            </w:r>
          </w:p>
        </w:tc>
        <w:tc>
          <w:tcPr>
            <w:tcW w:w="1128" w:type="dxa"/>
            <w:vAlign w:val="center"/>
          </w:tcPr>
          <w:p w14:paraId="67CE948F" w14:textId="77777777" w:rsidR="00D71F92" w:rsidRPr="00094856" w:rsidRDefault="00D71F92" w:rsidP="008A2DD2">
            <w:pPr>
              <w:pStyle w:val="TAH"/>
              <w:snapToGrid w:val="0"/>
              <w:spacing w:afterLines="0"/>
              <w:rPr>
                <w:rFonts w:ascii="Times New Roman" w:eastAsiaTheme="minorEastAsia" w:hAnsi="Times New Roman" w:cs="Times New Roman"/>
                <w:b w:val="0"/>
                <w:sz w:val="20"/>
              </w:rPr>
            </w:pPr>
          </w:p>
        </w:tc>
      </w:tr>
      <w:tr w:rsidR="00D71F92" w:rsidRPr="00094856" w14:paraId="6F226EB4" w14:textId="77777777" w:rsidTr="008A2DD2">
        <w:trPr>
          <w:trHeight w:val="523"/>
          <w:jc w:val="center"/>
        </w:trPr>
        <w:tc>
          <w:tcPr>
            <w:tcW w:w="1756" w:type="dxa"/>
            <w:vAlign w:val="center"/>
          </w:tcPr>
          <w:p w14:paraId="7F9EBF08" w14:textId="77777777" w:rsidR="00D71F92" w:rsidRPr="00094856" w:rsidRDefault="00D71F92" w:rsidP="008A2DD2">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 xml:space="preserve">Case </w:t>
            </w:r>
            <w:r w:rsidRPr="00094856">
              <w:rPr>
                <w:rFonts w:ascii="Times New Roman" w:eastAsiaTheme="minorEastAsia" w:hAnsi="Times New Roman" w:cs="Times New Roman"/>
                <w:sz w:val="20"/>
                <w:lang w:eastAsia="zh-CN"/>
              </w:rPr>
              <w:t>8</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sz w:val="20"/>
                <w:lang w:eastAsia="zh-CN"/>
              </w:rPr>
              <w:t>InF-DH</w:t>
            </w:r>
            <w:r w:rsidRPr="00094856">
              <w:rPr>
                <w:rFonts w:ascii="Times New Roman" w:eastAsiaTheme="minorEastAsia" w:hAnsi="Times New Roman" w:cs="Times New Roman" w:hint="eastAsia"/>
                <w:sz w:val="20"/>
                <w:lang w:eastAsia="zh-CN"/>
              </w:rPr>
              <w:t>,</w:t>
            </w:r>
          </w:p>
          <w:p w14:paraId="08139104" w14:textId="77777777" w:rsidR="00D71F92" w:rsidRPr="008A2DD2" w:rsidRDefault="00D71F92" w:rsidP="008A2DD2">
            <w:pPr>
              <w:pStyle w:val="TAC"/>
              <w:snapToGrid w:val="0"/>
              <w:spacing w:afterLines="0"/>
              <w:rPr>
                <w:rFonts w:ascii="Times New Roman" w:eastAsiaTheme="minorEastAsia" w:hAnsi="Times New Roman" w:cs="Times New Roman"/>
                <w:sz w:val="20"/>
                <w:highlight w:val="lightGray"/>
              </w:rPr>
            </w:pPr>
            <w:r w:rsidRPr="00094856">
              <w:rPr>
                <w:rFonts w:ascii="Times New Roman" w:eastAsiaTheme="minorEastAsia" w:hAnsi="Times New Roman" w:cs="Times New Roman"/>
                <w:sz w:val="20"/>
                <w:lang w:eastAsia="zh-CN"/>
              </w:rPr>
              <w:t>Single</w:t>
            </w:r>
            <w:r w:rsidRPr="00094856">
              <w:rPr>
                <w:rFonts w:ascii="Times New Roman" w:eastAsiaTheme="minorEastAsia" w:hAnsi="Times New Roman" w:cs="Times New Roman"/>
                <w:sz w:val="20"/>
              </w:rPr>
              <w:t>-freq</w:t>
            </w:r>
            <w:r w:rsidRPr="00094856">
              <w:rPr>
                <w:rFonts w:ascii="Times New Roman" w:eastAsiaTheme="minorEastAsia" w:hAnsi="Times New Roman" w:cs="Times New Roman"/>
                <w:sz w:val="20"/>
                <w:lang w:eastAsia="zh-CN"/>
              </w:rPr>
              <w:t>, 100MHz,</w:t>
            </w:r>
            <w:r w:rsidRPr="00094856">
              <w:rPr>
                <w:rFonts w:ascii="Times New Roman" w:eastAsiaTheme="minorEastAsia" w:hAnsi="Times New Roman" w:cs="Times New Roman"/>
                <w:sz w:val="20"/>
              </w:rPr>
              <w:t xml:space="preserve"> </w:t>
            </w:r>
            <w:r w:rsidRPr="00094856">
              <w:rPr>
                <w:rStyle w:val="TALCar"/>
                <w:rFonts w:ascii="Times New Roman" w:hAnsi="Times New Roman" w:cs="Times New Roman"/>
                <w:sz w:val="20"/>
                <w:lang w:eastAsia="zh-CN"/>
              </w:rPr>
              <w:t xml:space="preserve">DD </w:t>
            </w:r>
            <w:r w:rsidRPr="00094856">
              <w:rPr>
                <w:rFonts w:ascii="Times New Roman" w:eastAsiaTheme="minorEastAsia" w:hAnsi="Times New Roman" w:cs="Times New Roman"/>
                <w:sz w:val="20"/>
                <w:lang w:eastAsia="zh-CN"/>
              </w:rPr>
              <w:t>DL-CPP</w:t>
            </w:r>
          </w:p>
        </w:tc>
        <w:tc>
          <w:tcPr>
            <w:tcW w:w="785" w:type="dxa"/>
            <w:vAlign w:val="center"/>
          </w:tcPr>
          <w:p w14:paraId="71AF0AB6" w14:textId="0CB4DEFA" w:rsidR="00D71F92" w:rsidRPr="00B87E3C"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0.046 </w:t>
            </w:r>
          </w:p>
        </w:tc>
        <w:tc>
          <w:tcPr>
            <w:tcW w:w="819" w:type="dxa"/>
            <w:vAlign w:val="center"/>
          </w:tcPr>
          <w:p w14:paraId="633AD429" w14:textId="11DADA6A" w:rsidR="00D71F92" w:rsidRPr="00B87E3C"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0.095 </w:t>
            </w:r>
          </w:p>
        </w:tc>
        <w:tc>
          <w:tcPr>
            <w:tcW w:w="819" w:type="dxa"/>
            <w:vAlign w:val="center"/>
          </w:tcPr>
          <w:p w14:paraId="62EA263F" w14:textId="13F9D3D3" w:rsidR="00D71F92" w:rsidRPr="00B87E3C"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0.148 </w:t>
            </w:r>
          </w:p>
        </w:tc>
        <w:tc>
          <w:tcPr>
            <w:tcW w:w="852" w:type="dxa"/>
            <w:vAlign w:val="center"/>
          </w:tcPr>
          <w:p w14:paraId="4BCA3AAB" w14:textId="72400BC8" w:rsidR="00D71F92" w:rsidRPr="00B87E3C"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0.217 </w:t>
            </w:r>
          </w:p>
        </w:tc>
        <w:tc>
          <w:tcPr>
            <w:tcW w:w="1057" w:type="dxa"/>
            <w:tcBorders>
              <w:right w:val="single" w:sz="4" w:space="0" w:color="auto"/>
            </w:tcBorders>
            <w:vAlign w:val="center"/>
          </w:tcPr>
          <w:p w14:paraId="28398EA9" w14:textId="77777777" w:rsidR="00D71F92" w:rsidRPr="00094856" w:rsidRDefault="00D71F9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No</w:t>
            </w:r>
          </w:p>
        </w:tc>
        <w:tc>
          <w:tcPr>
            <w:tcW w:w="1710" w:type="dxa"/>
            <w:tcBorders>
              <w:left w:val="single" w:sz="4" w:space="0" w:color="auto"/>
            </w:tcBorders>
            <w:vAlign w:val="center"/>
          </w:tcPr>
          <w:p w14:paraId="4322A962" w14:textId="77777777" w:rsidR="00D71F92" w:rsidRPr="00094856" w:rsidRDefault="00D71F9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No</w:t>
            </w:r>
          </w:p>
        </w:tc>
        <w:tc>
          <w:tcPr>
            <w:tcW w:w="1128" w:type="dxa"/>
            <w:vAlign w:val="center"/>
          </w:tcPr>
          <w:p w14:paraId="23C8F317" w14:textId="77777777" w:rsidR="00D71F92" w:rsidRPr="00094856" w:rsidRDefault="00D71F92" w:rsidP="008A2DD2">
            <w:pPr>
              <w:pStyle w:val="TAH"/>
              <w:snapToGrid w:val="0"/>
              <w:spacing w:afterLines="0"/>
              <w:rPr>
                <w:rFonts w:ascii="Times New Roman" w:eastAsiaTheme="minorEastAsia" w:hAnsi="Times New Roman" w:cs="Times New Roman"/>
                <w:b w:val="0"/>
                <w:sz w:val="20"/>
              </w:rPr>
            </w:pPr>
          </w:p>
        </w:tc>
      </w:tr>
      <w:tr w:rsidR="00D71F92" w:rsidRPr="00094856" w14:paraId="6CE8B426" w14:textId="77777777" w:rsidTr="008A2DD2">
        <w:trPr>
          <w:trHeight w:val="523"/>
          <w:jc w:val="center"/>
        </w:trPr>
        <w:tc>
          <w:tcPr>
            <w:tcW w:w="1756" w:type="dxa"/>
            <w:vAlign w:val="center"/>
          </w:tcPr>
          <w:p w14:paraId="16FDD5D2"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9</w:t>
            </w:r>
            <w:r w:rsidRPr="00094856">
              <w:rPr>
                <w:rFonts w:ascii="Times New Roman" w:eastAsiaTheme="minorEastAsia" w:hAnsi="Times New Roman" w:cs="Times New Roman"/>
                <w:sz w:val="20"/>
              </w:rPr>
              <w:t>,</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InF-</w:t>
            </w:r>
            <w:r w:rsidRPr="00094856">
              <w:rPr>
                <w:rFonts w:ascii="Times New Roman" w:eastAsiaTheme="minorEastAsia" w:hAnsi="Times New Roman" w:cs="Times New Roman"/>
                <w:sz w:val="20"/>
                <w:lang w:eastAsia="zh-CN"/>
              </w:rPr>
              <w:t>D</w:t>
            </w:r>
            <w:r w:rsidRPr="00094856">
              <w:rPr>
                <w:rFonts w:ascii="Times New Roman" w:eastAsiaTheme="minorEastAsia" w:hAnsi="Times New Roman" w:cs="Times New Roman"/>
                <w:sz w:val="20"/>
              </w:rPr>
              <w:t>H</w:t>
            </w:r>
          </w:p>
          <w:p w14:paraId="23009875" w14:textId="77777777" w:rsidR="00D71F92" w:rsidRPr="008A2DD2" w:rsidRDefault="00D71F92" w:rsidP="008A2DD2">
            <w:pPr>
              <w:pStyle w:val="TAC"/>
              <w:snapToGrid w:val="0"/>
              <w:spacing w:afterLines="0"/>
              <w:rPr>
                <w:rFonts w:ascii="Times New Roman" w:eastAsiaTheme="minorEastAsia" w:hAnsi="Times New Roman" w:cs="Times New Roman"/>
                <w:sz w:val="20"/>
                <w:highlight w:val="lightGray"/>
              </w:rPr>
            </w:pPr>
            <w:r w:rsidRPr="00094856">
              <w:rPr>
                <w:rFonts w:ascii="Times New Roman" w:hAnsi="Times New Roman" w:hint="eastAsia"/>
                <w:kern w:val="2"/>
                <w:sz w:val="20"/>
                <w:lang w:eastAsia="zh-CN"/>
              </w:rPr>
              <w:t>Two</w:t>
            </w:r>
            <w:r w:rsidRPr="00094856">
              <w:rPr>
                <w:rFonts w:ascii="Times New Roman" w:eastAsiaTheme="minorEastAsia" w:hAnsi="Times New Roman" w:cs="Times New Roman"/>
                <w:kern w:val="2"/>
                <w:sz w:val="20"/>
                <w:lang w:eastAsia="en-GB"/>
              </w:rPr>
              <w:t>-freq</w:t>
            </w:r>
            <w:r w:rsidRPr="00094856">
              <w:rPr>
                <w:rFonts w:ascii="Times New Roman" w:eastAsiaTheme="minorEastAsia" w:hAnsi="Times New Roman" w:cs="Times New Roman"/>
                <w:kern w:val="2"/>
                <w:sz w:val="20"/>
                <w:lang w:eastAsia="zh-CN"/>
              </w:rPr>
              <w:t>, 100MHz,</w:t>
            </w:r>
            <w:r w:rsidRPr="00094856">
              <w:rPr>
                <w:rFonts w:ascii="Times New Roman" w:eastAsiaTheme="minorEastAsia" w:hAnsi="Times New Roman" w:cs="Times New Roman"/>
                <w:kern w:val="2"/>
                <w:sz w:val="20"/>
                <w:lang w:eastAsia="en-GB"/>
              </w:rPr>
              <w:t xml:space="preserve"> </w:t>
            </w:r>
            <w:r w:rsidRPr="00094856">
              <w:rPr>
                <w:rStyle w:val="TALCar"/>
                <w:rFonts w:ascii="Times New Roman" w:hAnsi="Times New Roman" w:cs="Times New Roman"/>
                <w:kern w:val="2"/>
                <w:sz w:val="20"/>
                <w:lang w:eastAsia="zh-CN"/>
              </w:rPr>
              <w:t xml:space="preserve">DD </w:t>
            </w:r>
            <w:r w:rsidRPr="00094856">
              <w:rPr>
                <w:rFonts w:ascii="Times New Roman" w:eastAsiaTheme="minorEastAsia" w:hAnsi="Times New Roman" w:cs="Times New Roman"/>
                <w:kern w:val="2"/>
                <w:sz w:val="20"/>
                <w:lang w:eastAsia="zh-CN"/>
              </w:rPr>
              <w:t xml:space="preserve">DL-CPP </w:t>
            </w:r>
          </w:p>
        </w:tc>
        <w:tc>
          <w:tcPr>
            <w:tcW w:w="785" w:type="dxa"/>
            <w:vAlign w:val="center"/>
          </w:tcPr>
          <w:p w14:paraId="68E578B3" w14:textId="1E10F876"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0.010 </w:t>
            </w:r>
          </w:p>
        </w:tc>
        <w:tc>
          <w:tcPr>
            <w:tcW w:w="819" w:type="dxa"/>
            <w:vAlign w:val="center"/>
          </w:tcPr>
          <w:p w14:paraId="46544DB5" w14:textId="0C1883A3" w:rsidR="00D71F92" w:rsidRPr="00094856" w:rsidRDefault="00D71F92" w:rsidP="008A2DD2">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0.019 </w:t>
            </w:r>
          </w:p>
        </w:tc>
        <w:tc>
          <w:tcPr>
            <w:tcW w:w="819" w:type="dxa"/>
            <w:vAlign w:val="center"/>
          </w:tcPr>
          <w:p w14:paraId="2B35FB10" w14:textId="237EC39B" w:rsidR="00D71F92" w:rsidRPr="00094856" w:rsidRDefault="00D71F92" w:rsidP="008A2DD2">
            <w:pPr>
              <w:pStyle w:val="TAC"/>
              <w:snapToGrid w:val="0"/>
              <w:spacing w:afterLines="0"/>
              <w:rPr>
                <w:rFonts w:ascii="Times New Roman" w:eastAsiaTheme="minorEastAsia" w:hAnsi="Times New Roman" w:cs="Times New Roman"/>
                <w:sz w:val="20"/>
                <w:highlight w:val="yellow"/>
              </w:rPr>
            </w:pPr>
            <w:r>
              <w:rPr>
                <w:rFonts w:ascii="Times New Roman" w:hAnsi="Times New Roman" w:cs="Times New Roman"/>
                <w:color w:val="000000"/>
                <w:sz w:val="20"/>
              </w:rPr>
              <w:t xml:space="preserve">0.027 </w:t>
            </w:r>
          </w:p>
        </w:tc>
        <w:tc>
          <w:tcPr>
            <w:tcW w:w="852" w:type="dxa"/>
            <w:vAlign w:val="center"/>
          </w:tcPr>
          <w:p w14:paraId="50ED5447" w14:textId="5122DE69" w:rsidR="00D71F92" w:rsidRPr="00094856" w:rsidRDefault="00D71F92" w:rsidP="008A2DD2">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0.034 </w:t>
            </w:r>
          </w:p>
        </w:tc>
        <w:tc>
          <w:tcPr>
            <w:tcW w:w="1057" w:type="dxa"/>
            <w:tcBorders>
              <w:right w:val="single" w:sz="4" w:space="0" w:color="auto"/>
            </w:tcBorders>
            <w:vAlign w:val="center"/>
          </w:tcPr>
          <w:p w14:paraId="3BC6FBDD" w14:textId="77777777" w:rsidR="00D71F92" w:rsidRPr="00094856" w:rsidRDefault="00D71F9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Yes</w:t>
            </w:r>
          </w:p>
        </w:tc>
        <w:tc>
          <w:tcPr>
            <w:tcW w:w="1710" w:type="dxa"/>
            <w:tcBorders>
              <w:left w:val="single" w:sz="4" w:space="0" w:color="auto"/>
            </w:tcBorders>
            <w:vAlign w:val="center"/>
          </w:tcPr>
          <w:p w14:paraId="5BB91F7B" w14:textId="77777777" w:rsidR="00D71F92" w:rsidRPr="00094856" w:rsidRDefault="00D71F9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b w:val="0"/>
                <w:sz w:val="20"/>
                <w:lang w:eastAsia="zh-CN"/>
              </w:rPr>
              <w:t>No</w:t>
            </w:r>
          </w:p>
        </w:tc>
        <w:tc>
          <w:tcPr>
            <w:tcW w:w="1128" w:type="dxa"/>
            <w:vAlign w:val="center"/>
          </w:tcPr>
          <w:p w14:paraId="67F9957C" w14:textId="77777777" w:rsidR="00D71F92" w:rsidRPr="00094856" w:rsidRDefault="00D71F92" w:rsidP="008A2DD2">
            <w:pPr>
              <w:pStyle w:val="TAH"/>
              <w:snapToGrid w:val="0"/>
              <w:spacing w:afterLines="0"/>
              <w:rPr>
                <w:rFonts w:ascii="Times New Roman" w:eastAsiaTheme="minorEastAsia" w:hAnsi="Times New Roman" w:cs="Times New Roman"/>
                <w:b w:val="0"/>
                <w:sz w:val="20"/>
              </w:rPr>
            </w:pPr>
          </w:p>
        </w:tc>
      </w:tr>
    </w:tbl>
    <w:p w14:paraId="21AAD258" w14:textId="77777777" w:rsidR="003A5625" w:rsidRPr="00094856" w:rsidRDefault="003A5625" w:rsidP="003A5625">
      <w:pPr>
        <w:overflowPunct w:val="0"/>
        <w:spacing w:after="120"/>
        <w:textAlignment w:val="baseline"/>
        <w:rPr>
          <w:rFonts w:ascii="Arial" w:eastAsiaTheme="minorEastAsia" w:hAnsi="Arial" w:cs="Arial"/>
          <w:b/>
          <w:lang w:val="en-GB" w:eastAsia="zh-CN"/>
        </w:rPr>
      </w:pPr>
    </w:p>
    <w:p w14:paraId="31544679" w14:textId="4143B7FF" w:rsidR="003A5625" w:rsidRDefault="003A5625" w:rsidP="00B87E3C">
      <w:pPr>
        <w:keepNext/>
        <w:keepLines/>
        <w:spacing w:before="60" w:after="120"/>
        <w:jc w:val="center"/>
        <w:rPr>
          <w:rFonts w:ascii="Arial" w:eastAsiaTheme="minorEastAsia" w:hAnsi="Arial" w:cs="Arial"/>
          <w:b/>
          <w:lang w:val="en-GB" w:eastAsia="zh-CN"/>
        </w:rPr>
      </w:pPr>
      <w:r w:rsidRPr="00094856">
        <w:rPr>
          <w:rFonts w:ascii="Arial" w:hAnsi="Arial" w:cs="Arial"/>
          <w:b/>
          <w:lang w:val="en-GB"/>
        </w:rPr>
        <w:lastRenderedPageBreak/>
        <w:t>Table B.4.X.2-</w:t>
      </w:r>
      <w:r w:rsidRPr="00094856">
        <w:rPr>
          <w:rFonts w:ascii="Arial" w:eastAsiaTheme="minorEastAsia" w:hAnsi="Arial" w:cs="Arial"/>
          <w:b/>
          <w:lang w:val="en-GB" w:eastAsia="zh-CN"/>
        </w:rPr>
        <w:t>2</w:t>
      </w:r>
      <w:r w:rsidRPr="00094856">
        <w:rPr>
          <w:rFonts w:ascii="Arial" w:hAnsi="Arial" w:cs="Arial"/>
          <w:b/>
          <w:lang w:val="en-GB"/>
        </w:rPr>
        <w:t xml:space="preserve">: </w:t>
      </w:r>
      <w:r w:rsidRPr="00094856">
        <w:rPr>
          <w:rFonts w:ascii="Arial" w:hAnsi="Arial" w:cs="Arial"/>
          <w:b/>
        </w:rPr>
        <w:t>NR carrier phase positioning - horizontal accuracy</w:t>
      </w:r>
      <w:r w:rsidRPr="00094856">
        <w:rPr>
          <w:rFonts w:ascii="Arial" w:hAnsi="Arial" w:cs="Arial"/>
          <w:b/>
          <w:lang w:val="en-GB"/>
        </w:rPr>
        <w:t xml:space="preserve"> with the </w:t>
      </w:r>
      <w:r w:rsidRPr="00094856">
        <w:rPr>
          <w:rFonts w:ascii="Arial" w:eastAsia="宋体" w:hAnsi="Arial" w:cs="Arial"/>
          <w:b/>
          <w:lang w:eastAsia="zh-CN"/>
        </w:rPr>
        <w:t>TRP</w:t>
      </w:r>
      <w:r w:rsidRPr="00094856">
        <w:rPr>
          <w:rFonts w:ascii="Arial" w:eastAsia="宋体" w:hAnsi="Arial" w:cs="Arial"/>
          <w:b/>
        </w:rPr>
        <w:t xml:space="preserve"> ARP erro</w:t>
      </w:r>
      <w:r w:rsidRPr="00094856">
        <w:rPr>
          <w:rFonts w:ascii="Arial" w:eastAsia="宋体" w:hAnsi="Arial" w:cs="Arial"/>
          <w:b/>
          <w:lang w:eastAsia="zh-CN"/>
        </w:rPr>
        <w:t>r</w:t>
      </w:r>
      <w:r w:rsidRPr="00094856">
        <w:rPr>
          <w:rFonts w:ascii="Arial" w:hAnsi="Arial" w:cs="Arial"/>
          <w:b/>
        </w:rPr>
        <w:t xml:space="preserve"> </w:t>
      </w:r>
      <w:r w:rsidRPr="00094856">
        <w:rPr>
          <w:rFonts w:ascii="Arial" w:hAnsi="Arial" w:cs="Arial"/>
          <w:b/>
          <w:lang w:val="en-GB"/>
        </w:rPr>
        <w:t>from [X]</w:t>
      </w:r>
    </w:p>
    <w:tbl>
      <w:tblPr>
        <w:tblW w:w="85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2"/>
        <w:gridCol w:w="1066"/>
        <w:gridCol w:w="966"/>
        <w:gridCol w:w="797"/>
        <w:gridCol w:w="865"/>
        <w:gridCol w:w="1026"/>
        <w:gridCol w:w="17"/>
        <w:gridCol w:w="998"/>
        <w:gridCol w:w="1128"/>
      </w:tblGrid>
      <w:tr w:rsidR="008A2DD2" w:rsidRPr="00094856" w14:paraId="5A6BB9ED" w14:textId="77777777" w:rsidTr="008A2DD2">
        <w:trPr>
          <w:trHeight w:val="816"/>
          <w:jc w:val="center"/>
        </w:trPr>
        <w:tc>
          <w:tcPr>
            <w:tcW w:w="1722" w:type="dxa"/>
            <w:vMerge w:val="restart"/>
            <w:vAlign w:val="center"/>
          </w:tcPr>
          <w:p w14:paraId="707DD737" w14:textId="77777777" w:rsidR="008A2DD2" w:rsidRPr="00094856" w:rsidRDefault="008A2DD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[Case ID], [Scenario]</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[additional descriptions]</w:t>
            </w:r>
          </w:p>
        </w:tc>
        <w:tc>
          <w:tcPr>
            <w:tcW w:w="1066" w:type="dxa"/>
            <w:vMerge w:val="restart"/>
            <w:vAlign w:val="center"/>
          </w:tcPr>
          <w:p w14:paraId="26B65F8E" w14:textId="77777777" w:rsidR="008A2DD2" w:rsidRPr="00094856" w:rsidRDefault="008A2DD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50%</w:t>
            </w:r>
          </w:p>
        </w:tc>
        <w:tc>
          <w:tcPr>
            <w:tcW w:w="966" w:type="dxa"/>
            <w:vMerge w:val="restart"/>
            <w:vAlign w:val="center"/>
          </w:tcPr>
          <w:p w14:paraId="3D7C86C1" w14:textId="77777777" w:rsidR="008A2DD2" w:rsidRPr="00094856" w:rsidRDefault="008A2DD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67%</w:t>
            </w:r>
          </w:p>
        </w:tc>
        <w:tc>
          <w:tcPr>
            <w:tcW w:w="797" w:type="dxa"/>
            <w:vMerge w:val="restart"/>
            <w:vAlign w:val="center"/>
          </w:tcPr>
          <w:p w14:paraId="6D4A6E7B" w14:textId="77777777" w:rsidR="008A2DD2" w:rsidRPr="00094856" w:rsidRDefault="008A2DD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80%</w:t>
            </w:r>
          </w:p>
        </w:tc>
        <w:tc>
          <w:tcPr>
            <w:tcW w:w="865" w:type="dxa"/>
            <w:vMerge w:val="restart"/>
            <w:vAlign w:val="center"/>
          </w:tcPr>
          <w:p w14:paraId="5B7D52C0" w14:textId="77777777" w:rsidR="008A2DD2" w:rsidRPr="00094856" w:rsidRDefault="008A2DD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90%</w:t>
            </w:r>
          </w:p>
        </w:tc>
        <w:tc>
          <w:tcPr>
            <w:tcW w:w="2041" w:type="dxa"/>
            <w:gridSpan w:val="3"/>
            <w:tcBorders>
              <w:bottom w:val="single" w:sz="4" w:space="0" w:color="auto"/>
            </w:tcBorders>
            <w:vAlign w:val="center"/>
          </w:tcPr>
          <w:p w14:paraId="71DC8981" w14:textId="77777777" w:rsidR="008A2DD2" w:rsidRPr="00094856" w:rsidRDefault="008A2DD2" w:rsidP="008A2DD2">
            <w:pPr>
              <w:keepNext/>
              <w:keepLines/>
              <w:spacing w:afterLines="0"/>
              <w:jc w:val="center"/>
              <w:rPr>
                <w:b/>
                <w:lang w:eastAsia="ja-JP"/>
              </w:rPr>
            </w:pPr>
            <w:r w:rsidRPr="00094856">
              <w:rPr>
                <w:b/>
                <w:lang w:eastAsia="ja-JP"/>
              </w:rPr>
              <w:t xml:space="preserve">Met target requirements? </w:t>
            </w:r>
          </w:p>
          <w:p w14:paraId="3494206F" w14:textId="77777777" w:rsidR="008A2DD2" w:rsidRPr="00094856" w:rsidRDefault="008A2DD2" w:rsidP="008A2DD2">
            <w:pPr>
              <w:pStyle w:val="TAH"/>
              <w:snapToGrid w:val="0"/>
              <w:spacing w:afterLines="0" w:after="156"/>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(Yes/No)</w:t>
            </w:r>
          </w:p>
        </w:tc>
        <w:tc>
          <w:tcPr>
            <w:tcW w:w="1128" w:type="dxa"/>
            <w:vMerge w:val="restart"/>
            <w:vAlign w:val="center"/>
          </w:tcPr>
          <w:p w14:paraId="31AD24DB" w14:textId="77777777" w:rsidR="008A2DD2" w:rsidRPr="00094856" w:rsidRDefault="008A2DD2" w:rsidP="008A2DD2">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Additional comments</w:t>
            </w:r>
          </w:p>
        </w:tc>
      </w:tr>
      <w:tr w:rsidR="008A2DD2" w:rsidRPr="00094856" w14:paraId="12093EEF" w14:textId="77777777" w:rsidTr="008A2DD2">
        <w:trPr>
          <w:trHeight w:val="94"/>
          <w:jc w:val="center"/>
        </w:trPr>
        <w:tc>
          <w:tcPr>
            <w:tcW w:w="1722" w:type="dxa"/>
            <w:vMerge/>
            <w:vAlign w:val="center"/>
          </w:tcPr>
          <w:p w14:paraId="71C8A72A" w14:textId="77777777" w:rsidR="008A2DD2" w:rsidRPr="00094856" w:rsidRDefault="008A2DD2" w:rsidP="008A2DD2">
            <w:pPr>
              <w:pStyle w:val="TAH"/>
              <w:snapToGrid w:val="0"/>
              <w:spacing w:afterLines="0" w:after="156"/>
              <w:rPr>
                <w:rFonts w:ascii="Times New Roman" w:eastAsiaTheme="minorEastAsia" w:hAnsi="Times New Roman" w:cs="Times New Roman"/>
                <w:sz w:val="20"/>
              </w:rPr>
            </w:pPr>
          </w:p>
        </w:tc>
        <w:tc>
          <w:tcPr>
            <w:tcW w:w="1066" w:type="dxa"/>
            <w:vMerge/>
            <w:vAlign w:val="center"/>
          </w:tcPr>
          <w:p w14:paraId="39C1EFF1" w14:textId="77777777" w:rsidR="008A2DD2" w:rsidRPr="00094856" w:rsidRDefault="008A2DD2" w:rsidP="008A2DD2">
            <w:pPr>
              <w:pStyle w:val="TAH"/>
              <w:snapToGrid w:val="0"/>
              <w:spacing w:afterLines="0" w:after="156"/>
              <w:rPr>
                <w:rFonts w:ascii="Times New Roman" w:eastAsiaTheme="minorEastAsia" w:hAnsi="Times New Roman" w:cs="Times New Roman"/>
                <w:sz w:val="20"/>
              </w:rPr>
            </w:pPr>
          </w:p>
        </w:tc>
        <w:tc>
          <w:tcPr>
            <w:tcW w:w="966" w:type="dxa"/>
            <w:vMerge/>
            <w:vAlign w:val="center"/>
          </w:tcPr>
          <w:p w14:paraId="601EC9CA" w14:textId="77777777" w:rsidR="008A2DD2" w:rsidRPr="00094856" w:rsidRDefault="008A2DD2" w:rsidP="008A2DD2">
            <w:pPr>
              <w:pStyle w:val="TAH"/>
              <w:snapToGrid w:val="0"/>
              <w:spacing w:afterLines="0" w:after="156"/>
              <w:rPr>
                <w:rFonts w:ascii="Times New Roman" w:eastAsiaTheme="minorEastAsia" w:hAnsi="Times New Roman" w:cs="Times New Roman"/>
                <w:sz w:val="20"/>
              </w:rPr>
            </w:pPr>
          </w:p>
        </w:tc>
        <w:tc>
          <w:tcPr>
            <w:tcW w:w="797" w:type="dxa"/>
            <w:vMerge/>
            <w:vAlign w:val="center"/>
          </w:tcPr>
          <w:p w14:paraId="1830310A" w14:textId="77777777" w:rsidR="008A2DD2" w:rsidRPr="00094856" w:rsidRDefault="008A2DD2" w:rsidP="008A2DD2">
            <w:pPr>
              <w:pStyle w:val="TAH"/>
              <w:snapToGrid w:val="0"/>
              <w:spacing w:afterLines="0" w:after="156"/>
              <w:rPr>
                <w:rFonts w:ascii="Times New Roman" w:eastAsiaTheme="minorEastAsia" w:hAnsi="Times New Roman" w:cs="Times New Roman"/>
                <w:sz w:val="20"/>
              </w:rPr>
            </w:pPr>
          </w:p>
        </w:tc>
        <w:tc>
          <w:tcPr>
            <w:tcW w:w="865" w:type="dxa"/>
            <w:vMerge/>
            <w:vAlign w:val="center"/>
          </w:tcPr>
          <w:p w14:paraId="0BD5FA45" w14:textId="77777777" w:rsidR="008A2DD2" w:rsidRPr="00094856" w:rsidRDefault="008A2DD2" w:rsidP="008A2DD2">
            <w:pPr>
              <w:pStyle w:val="TAH"/>
              <w:snapToGrid w:val="0"/>
              <w:spacing w:afterLines="0" w:after="156"/>
              <w:rPr>
                <w:rFonts w:ascii="Times New Roman" w:eastAsiaTheme="minorEastAsia" w:hAnsi="Times New Roman" w:cs="Times New Roman"/>
                <w:sz w:val="20"/>
              </w:rPr>
            </w:pPr>
          </w:p>
        </w:tc>
        <w:tc>
          <w:tcPr>
            <w:tcW w:w="1026" w:type="dxa"/>
            <w:tcBorders>
              <w:top w:val="single" w:sz="4" w:space="0" w:color="auto"/>
              <w:right w:val="single" w:sz="4" w:space="0" w:color="auto"/>
            </w:tcBorders>
            <w:vAlign w:val="center"/>
          </w:tcPr>
          <w:p w14:paraId="2AEECDEF" w14:textId="77777777" w:rsidR="008A2DD2" w:rsidRPr="00094856" w:rsidRDefault="008A2DD2" w:rsidP="008A2DD2">
            <w:pPr>
              <w:keepNext/>
              <w:keepLines/>
              <w:spacing w:afterLines="0" w:after="156"/>
              <w:jc w:val="center"/>
              <w:rPr>
                <w:b/>
              </w:rPr>
            </w:pPr>
            <w:r w:rsidRPr="00094856">
              <w:rPr>
                <w:b/>
              </w:rPr>
              <w:t>[X=1cm]</w:t>
            </w:r>
          </w:p>
          <w:p w14:paraId="265F0B63" w14:textId="77777777" w:rsidR="008A2DD2" w:rsidRPr="00094856" w:rsidRDefault="008A2DD2" w:rsidP="008A2DD2">
            <w:pPr>
              <w:keepNext/>
              <w:keepLines/>
              <w:spacing w:afterLines="0" w:after="156"/>
              <w:jc w:val="center"/>
              <w:rPr>
                <w:b/>
                <w:lang w:eastAsia="ja-JP"/>
              </w:rPr>
            </w:pPr>
            <w:r w:rsidRPr="00094856">
              <w:rPr>
                <w:b/>
              </w:rPr>
              <w:t>@50%</w:t>
            </w:r>
          </w:p>
        </w:tc>
        <w:tc>
          <w:tcPr>
            <w:tcW w:w="1015" w:type="dxa"/>
            <w:gridSpan w:val="2"/>
            <w:tcBorders>
              <w:top w:val="single" w:sz="4" w:space="0" w:color="auto"/>
              <w:left w:val="single" w:sz="4" w:space="0" w:color="auto"/>
            </w:tcBorders>
            <w:vAlign w:val="center"/>
          </w:tcPr>
          <w:p w14:paraId="2744AC55" w14:textId="77777777" w:rsidR="008A2DD2" w:rsidRPr="00094856" w:rsidRDefault="008A2DD2" w:rsidP="008A2DD2">
            <w:pPr>
              <w:keepNext/>
              <w:keepLines/>
              <w:spacing w:afterLines="0" w:after="156"/>
              <w:jc w:val="center"/>
              <w:rPr>
                <w:b/>
              </w:rPr>
            </w:pPr>
            <w:r w:rsidRPr="00094856">
              <w:rPr>
                <w:b/>
              </w:rPr>
              <w:t>[</w:t>
            </w:r>
            <w:r w:rsidRPr="00094856">
              <w:rPr>
                <w:rFonts w:eastAsiaTheme="minorEastAsia" w:hint="eastAsia"/>
                <w:b/>
                <w:lang w:eastAsia="zh-CN"/>
              </w:rPr>
              <w:t>Y</w:t>
            </w:r>
            <w:r w:rsidRPr="00094856">
              <w:rPr>
                <w:b/>
              </w:rPr>
              <w:t>=1cm]</w:t>
            </w:r>
          </w:p>
          <w:p w14:paraId="10940AC7" w14:textId="77777777" w:rsidR="008A2DD2" w:rsidRPr="00094856" w:rsidRDefault="008A2DD2" w:rsidP="008A2DD2">
            <w:pPr>
              <w:keepNext/>
              <w:keepLines/>
              <w:spacing w:afterLines="0" w:after="156"/>
              <w:jc w:val="center"/>
              <w:rPr>
                <w:b/>
                <w:lang w:eastAsia="ja-JP"/>
              </w:rPr>
            </w:pPr>
            <w:r w:rsidRPr="00094856">
              <w:rPr>
                <w:b/>
              </w:rPr>
              <w:t>@80%</w:t>
            </w:r>
          </w:p>
        </w:tc>
        <w:tc>
          <w:tcPr>
            <w:tcW w:w="1128" w:type="dxa"/>
            <w:vMerge/>
            <w:vAlign w:val="center"/>
          </w:tcPr>
          <w:p w14:paraId="1A6E3C3A" w14:textId="77777777" w:rsidR="008A2DD2" w:rsidRPr="00094856" w:rsidRDefault="008A2DD2" w:rsidP="008A2DD2">
            <w:pPr>
              <w:spacing w:afterLines="0" w:after="156"/>
              <w:rPr>
                <w:lang w:eastAsia="ja-JP"/>
              </w:rPr>
            </w:pPr>
          </w:p>
        </w:tc>
      </w:tr>
      <w:tr w:rsidR="00D71F92" w:rsidRPr="00094856" w14:paraId="1826F3B7" w14:textId="77777777" w:rsidTr="008A2DD2">
        <w:trPr>
          <w:trHeight w:val="523"/>
          <w:jc w:val="center"/>
        </w:trPr>
        <w:tc>
          <w:tcPr>
            <w:tcW w:w="1722" w:type="dxa"/>
            <w:vAlign w:val="center"/>
          </w:tcPr>
          <w:p w14:paraId="07C023B4" w14:textId="77777777" w:rsidR="00D71F92" w:rsidRPr="00094856" w:rsidRDefault="00D71F92" w:rsidP="008A2DD2">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 xml:space="preserve">Case </w:t>
            </w:r>
            <w:r w:rsidRPr="00094856">
              <w:rPr>
                <w:rFonts w:ascii="Times New Roman" w:eastAsiaTheme="minorEastAsia" w:hAnsi="Times New Roman" w:cs="Times New Roman"/>
                <w:sz w:val="20"/>
                <w:lang w:eastAsia="zh-CN"/>
              </w:rPr>
              <w:t>10</w:t>
            </w:r>
            <w:r w:rsidRPr="00094856">
              <w:rPr>
                <w:rFonts w:ascii="Times New Roman" w:eastAsiaTheme="minorEastAsia" w:hAnsi="Times New Roman" w:cs="Times New Roman"/>
                <w:sz w:val="20"/>
              </w:rPr>
              <w:t>, InF-SH</w:t>
            </w:r>
          </w:p>
          <w:p w14:paraId="712671CD"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hAnsi="Times New Roman" w:cs="Times New Roman"/>
                <w:sz w:val="20"/>
                <w:lang w:eastAsia="zh-CN"/>
              </w:rPr>
              <w:t>Single</w:t>
            </w:r>
            <w:r w:rsidRPr="00094856">
              <w:rPr>
                <w:rFonts w:ascii="Times New Roman" w:hAnsi="Times New Roman" w:cs="Times New Roman"/>
                <w:sz w:val="20"/>
              </w:rPr>
              <w:t>-</w:t>
            </w:r>
            <w:r w:rsidRPr="00094856">
              <w:rPr>
                <w:rFonts w:ascii="Times New Roman" w:hAnsi="Times New Roman" w:cs="Times New Roman" w:hint="eastAsia"/>
                <w:sz w:val="20"/>
                <w:lang w:eastAsia="zh-CN"/>
              </w:rPr>
              <w:t>carrier</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 xml:space="preserve">100MHz, </w:t>
            </w:r>
            <w:r w:rsidRPr="00094856">
              <w:rPr>
                <w:rFonts w:ascii="Times New Roman" w:eastAsiaTheme="minorEastAsia" w:hAnsi="Times New Roman" w:cs="Times New Roman"/>
                <w:iCs/>
                <w:kern w:val="2"/>
                <w:sz w:val="20"/>
                <w:lang w:eastAsia="zh-CN"/>
              </w:rPr>
              <w:t>ARP error 1cm</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hint="eastAsia"/>
                <w:sz w:val="20"/>
                <w:lang w:eastAsia="zh-CN"/>
              </w:rPr>
              <w:t xml:space="preserve">DD </w:t>
            </w:r>
            <w:r w:rsidRPr="00094856">
              <w:rPr>
                <w:rFonts w:ascii="Times New Roman" w:eastAsiaTheme="minorEastAsia" w:hAnsi="Times New Roman" w:cs="Times New Roman"/>
                <w:sz w:val="20"/>
                <w:lang w:eastAsia="zh-CN"/>
              </w:rPr>
              <w:t>DL-</w:t>
            </w:r>
            <w:r w:rsidRPr="00094856">
              <w:rPr>
                <w:rFonts w:ascii="Times New Roman" w:eastAsiaTheme="minorEastAsia" w:hAnsi="Times New Roman" w:cs="Times New Roman"/>
                <w:sz w:val="20"/>
              </w:rPr>
              <w:t>TDOA</w:t>
            </w:r>
            <w:r w:rsidRPr="00094856">
              <w:rPr>
                <w:rFonts w:ascii="Times New Roman" w:hAnsi="Times New Roman" w:cs="Times New Roman"/>
                <w:sz w:val="20"/>
              </w:rPr>
              <w:t xml:space="preserve"> </w:t>
            </w:r>
          </w:p>
        </w:tc>
        <w:tc>
          <w:tcPr>
            <w:tcW w:w="1066" w:type="dxa"/>
            <w:vAlign w:val="center"/>
          </w:tcPr>
          <w:p w14:paraId="6AE8B543" w14:textId="4671EA4C"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0.085 </w:t>
            </w:r>
          </w:p>
        </w:tc>
        <w:tc>
          <w:tcPr>
            <w:tcW w:w="966" w:type="dxa"/>
            <w:vAlign w:val="center"/>
          </w:tcPr>
          <w:p w14:paraId="7C7ECBD7" w14:textId="0B638DFF"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0.105 </w:t>
            </w:r>
          </w:p>
        </w:tc>
        <w:tc>
          <w:tcPr>
            <w:tcW w:w="797" w:type="dxa"/>
            <w:vAlign w:val="center"/>
          </w:tcPr>
          <w:p w14:paraId="275EE4BA" w14:textId="2E4144B3"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0.121 </w:t>
            </w:r>
          </w:p>
        </w:tc>
        <w:tc>
          <w:tcPr>
            <w:tcW w:w="865" w:type="dxa"/>
            <w:vAlign w:val="center"/>
          </w:tcPr>
          <w:p w14:paraId="7E798384" w14:textId="17EE1DB2"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0.154 </w:t>
            </w:r>
          </w:p>
        </w:tc>
        <w:tc>
          <w:tcPr>
            <w:tcW w:w="1043" w:type="dxa"/>
            <w:gridSpan w:val="2"/>
            <w:tcBorders>
              <w:right w:val="single" w:sz="4" w:space="0" w:color="auto"/>
            </w:tcBorders>
            <w:vAlign w:val="center"/>
          </w:tcPr>
          <w:p w14:paraId="16B757E4" w14:textId="77777777" w:rsidR="00D71F92" w:rsidRPr="00094856" w:rsidRDefault="00D71F92" w:rsidP="008A2DD2">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zh-CN"/>
              </w:rPr>
              <w:t>No</w:t>
            </w:r>
          </w:p>
        </w:tc>
        <w:tc>
          <w:tcPr>
            <w:tcW w:w="998" w:type="dxa"/>
            <w:tcBorders>
              <w:left w:val="single" w:sz="4" w:space="0" w:color="auto"/>
            </w:tcBorders>
            <w:vAlign w:val="center"/>
          </w:tcPr>
          <w:p w14:paraId="12B37FC0" w14:textId="77777777" w:rsidR="00D71F92" w:rsidRPr="00094856" w:rsidRDefault="00D71F92" w:rsidP="008A2DD2">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zh-CN"/>
              </w:rPr>
              <w:t>No</w:t>
            </w:r>
          </w:p>
        </w:tc>
        <w:tc>
          <w:tcPr>
            <w:tcW w:w="1128" w:type="dxa"/>
            <w:vAlign w:val="center"/>
          </w:tcPr>
          <w:p w14:paraId="0B38ABE4"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p>
        </w:tc>
      </w:tr>
      <w:tr w:rsidR="00D71F92" w:rsidRPr="00094856" w14:paraId="55B898EA" w14:textId="77777777" w:rsidTr="008A2DD2">
        <w:trPr>
          <w:trHeight w:val="523"/>
          <w:jc w:val="center"/>
        </w:trPr>
        <w:tc>
          <w:tcPr>
            <w:tcW w:w="1722" w:type="dxa"/>
            <w:vAlign w:val="center"/>
          </w:tcPr>
          <w:p w14:paraId="29607B90" w14:textId="77777777" w:rsidR="00D71F92" w:rsidRPr="00094856" w:rsidRDefault="00D71F92" w:rsidP="008A2DD2">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11</w:t>
            </w:r>
            <w:r w:rsidRPr="00094856">
              <w:rPr>
                <w:rFonts w:ascii="Times New Roman" w:eastAsiaTheme="minorEastAsia" w:hAnsi="Times New Roman" w:cs="Times New Roman"/>
                <w:sz w:val="20"/>
              </w:rPr>
              <w:t>, InF-SH</w:t>
            </w:r>
          </w:p>
          <w:p w14:paraId="7571131C" w14:textId="77777777" w:rsidR="00D71F92" w:rsidRPr="00094856" w:rsidRDefault="00D71F92" w:rsidP="008A2DD2">
            <w:pPr>
              <w:pStyle w:val="TAC"/>
              <w:snapToGrid w:val="0"/>
              <w:spacing w:afterLines="0"/>
              <w:rPr>
                <w:rFonts w:ascii="Times New Roman" w:eastAsiaTheme="minorEastAsia" w:hAnsi="Times New Roman" w:cs="Times New Roman"/>
                <w:sz w:val="20"/>
                <w:highlight w:val="cyan"/>
              </w:rPr>
            </w:pPr>
            <w:r w:rsidRPr="00094856">
              <w:rPr>
                <w:rFonts w:ascii="Times New Roman" w:hAnsi="Times New Roman" w:cs="Times New Roman"/>
                <w:sz w:val="20"/>
                <w:lang w:eastAsia="zh-CN"/>
              </w:rPr>
              <w:t>Single</w:t>
            </w:r>
            <w:r w:rsidRPr="00094856">
              <w:rPr>
                <w:rFonts w:ascii="Times New Roman" w:hAnsi="Times New Roman" w:cs="Times New Roman"/>
                <w:sz w:val="20"/>
              </w:rPr>
              <w:t>-freq</w:t>
            </w:r>
            <w:r w:rsidRPr="00094856">
              <w:rPr>
                <w:rFonts w:ascii="Times New Roman" w:eastAsiaTheme="minorEastAsia" w:hAnsi="Times New Roman" w:cs="Times New Roman"/>
                <w:sz w:val="20"/>
                <w:lang w:eastAsia="zh-CN"/>
              </w:rPr>
              <w:t xml:space="preserve">, 100MHz, </w:t>
            </w:r>
            <w:r w:rsidRPr="00094856">
              <w:rPr>
                <w:rFonts w:ascii="Times New Roman" w:eastAsiaTheme="minorEastAsia" w:hAnsi="Times New Roman" w:cs="Times New Roman"/>
                <w:iCs/>
                <w:kern w:val="2"/>
                <w:sz w:val="20"/>
                <w:lang w:eastAsia="zh-CN"/>
              </w:rPr>
              <w:t>ARP error 1cm</w:t>
            </w:r>
            <w:r w:rsidRPr="00094856">
              <w:rPr>
                <w:rFonts w:ascii="Times New Roman" w:eastAsiaTheme="minorEastAsia" w:hAnsi="Times New Roman" w:cs="Times New Roman"/>
                <w:sz w:val="20"/>
                <w:lang w:eastAsia="zh-CN"/>
              </w:rPr>
              <w:t xml:space="preserve">, </w:t>
            </w:r>
            <w:r w:rsidRPr="00094856">
              <w:rPr>
                <w:rStyle w:val="TALCar"/>
                <w:rFonts w:ascii="Times New Roman" w:hAnsi="Times New Roman" w:cs="Times New Roman"/>
                <w:sz w:val="20"/>
                <w:lang w:eastAsia="zh-CN"/>
              </w:rPr>
              <w:t>DD DL-CPP</w:t>
            </w:r>
          </w:p>
        </w:tc>
        <w:tc>
          <w:tcPr>
            <w:tcW w:w="1066" w:type="dxa"/>
            <w:vAlign w:val="center"/>
          </w:tcPr>
          <w:p w14:paraId="0DF7042C" w14:textId="24F5ED6A"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0.009 </w:t>
            </w:r>
          </w:p>
        </w:tc>
        <w:tc>
          <w:tcPr>
            <w:tcW w:w="966" w:type="dxa"/>
            <w:vAlign w:val="center"/>
          </w:tcPr>
          <w:p w14:paraId="5867CE25" w14:textId="1B91C1E9"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0.091 </w:t>
            </w:r>
          </w:p>
        </w:tc>
        <w:tc>
          <w:tcPr>
            <w:tcW w:w="797" w:type="dxa"/>
            <w:vAlign w:val="center"/>
          </w:tcPr>
          <w:p w14:paraId="215C4A31" w14:textId="41C8C4DC"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0.112 </w:t>
            </w:r>
          </w:p>
        </w:tc>
        <w:tc>
          <w:tcPr>
            <w:tcW w:w="865" w:type="dxa"/>
            <w:vAlign w:val="center"/>
          </w:tcPr>
          <w:p w14:paraId="6C971117" w14:textId="4E35151F"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0.182 </w:t>
            </w:r>
          </w:p>
        </w:tc>
        <w:tc>
          <w:tcPr>
            <w:tcW w:w="1043" w:type="dxa"/>
            <w:gridSpan w:val="2"/>
            <w:tcBorders>
              <w:right w:val="single" w:sz="4" w:space="0" w:color="auto"/>
            </w:tcBorders>
            <w:vAlign w:val="center"/>
          </w:tcPr>
          <w:p w14:paraId="7A7790A5" w14:textId="77777777" w:rsidR="00D71F92" w:rsidRPr="00094856" w:rsidRDefault="00D71F92" w:rsidP="008A2DD2">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hint="eastAsia"/>
                <w:sz w:val="20"/>
                <w:lang w:eastAsia="zh-CN"/>
              </w:rPr>
              <w:t>Yes</w:t>
            </w:r>
          </w:p>
        </w:tc>
        <w:tc>
          <w:tcPr>
            <w:tcW w:w="998" w:type="dxa"/>
            <w:tcBorders>
              <w:left w:val="single" w:sz="4" w:space="0" w:color="auto"/>
            </w:tcBorders>
            <w:vAlign w:val="center"/>
          </w:tcPr>
          <w:p w14:paraId="57F4FC5B" w14:textId="77777777" w:rsidR="00D71F92" w:rsidRPr="00094856" w:rsidRDefault="00D71F92" w:rsidP="008A2DD2">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hint="eastAsia"/>
                <w:sz w:val="20"/>
                <w:lang w:eastAsia="zh-CN"/>
              </w:rPr>
              <w:t>No</w:t>
            </w:r>
          </w:p>
        </w:tc>
        <w:tc>
          <w:tcPr>
            <w:tcW w:w="1128" w:type="dxa"/>
            <w:vAlign w:val="center"/>
          </w:tcPr>
          <w:p w14:paraId="6C8216FB"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p>
        </w:tc>
      </w:tr>
      <w:tr w:rsidR="00D71F92" w:rsidRPr="00094856" w14:paraId="41A45D9C" w14:textId="77777777" w:rsidTr="008A2DD2">
        <w:trPr>
          <w:trHeight w:val="523"/>
          <w:jc w:val="center"/>
        </w:trPr>
        <w:tc>
          <w:tcPr>
            <w:tcW w:w="1722" w:type="dxa"/>
            <w:vAlign w:val="center"/>
          </w:tcPr>
          <w:p w14:paraId="25CF1AE8" w14:textId="77777777" w:rsidR="00D71F92" w:rsidRPr="00B87E3C" w:rsidRDefault="00D71F92" w:rsidP="008A2DD2">
            <w:pPr>
              <w:pStyle w:val="TAC"/>
              <w:snapToGrid w:val="0"/>
              <w:spacing w:afterLines="0"/>
              <w:rPr>
                <w:rFonts w:ascii="Times New Roman" w:eastAsiaTheme="minorEastAsia" w:hAnsi="Times New Roman" w:cs="Times New Roman"/>
                <w:i/>
                <w:sz w:val="20"/>
                <w:lang w:eastAsia="zh-CN"/>
              </w:rPr>
            </w:pPr>
            <w:r w:rsidRPr="00B87E3C">
              <w:rPr>
                <w:rFonts w:ascii="Times New Roman" w:eastAsiaTheme="minorEastAsia" w:hAnsi="Times New Roman" w:cs="Times New Roman"/>
                <w:sz w:val="20"/>
              </w:rPr>
              <w:t>Case</w:t>
            </w:r>
            <w:r w:rsidRPr="00B87E3C">
              <w:rPr>
                <w:rFonts w:ascii="Times New Roman" w:eastAsiaTheme="minorEastAsia" w:hAnsi="Times New Roman" w:cs="Times New Roman"/>
                <w:sz w:val="20"/>
                <w:lang w:eastAsia="zh-CN"/>
              </w:rPr>
              <w:t xml:space="preserve"> 12</w:t>
            </w:r>
            <w:r w:rsidRPr="00B87E3C">
              <w:rPr>
                <w:rFonts w:ascii="Times New Roman" w:eastAsiaTheme="minorEastAsia" w:hAnsi="Times New Roman" w:cs="Times New Roman"/>
                <w:sz w:val="20"/>
              </w:rPr>
              <w:t>, InF-SH</w:t>
            </w:r>
          </w:p>
          <w:p w14:paraId="1547FE37" w14:textId="77777777" w:rsidR="00D71F92" w:rsidRPr="00B87E3C" w:rsidRDefault="00D71F92" w:rsidP="008A2DD2">
            <w:pPr>
              <w:pStyle w:val="TAC"/>
              <w:snapToGrid w:val="0"/>
              <w:spacing w:afterLines="0"/>
              <w:rPr>
                <w:rStyle w:val="TALCar"/>
                <w:rFonts w:ascii="Times New Roman" w:hAnsi="Times New Roman" w:cs="Times New Roman"/>
                <w:sz w:val="20"/>
                <w:lang w:eastAsia="zh-CN"/>
              </w:rPr>
            </w:pPr>
            <w:r w:rsidRPr="00B87E3C">
              <w:rPr>
                <w:rFonts w:ascii="Times New Roman" w:hAnsi="Times New Roman" w:cs="Times New Roman"/>
                <w:sz w:val="20"/>
                <w:lang w:val="en-GB" w:eastAsia="x-none"/>
              </w:rPr>
              <w:t xml:space="preserve">Single-freq (carrier phases of 2 </w:t>
            </w:r>
            <w:r>
              <w:rPr>
                <w:rFonts w:ascii="Times New Roman" w:hAnsi="Times New Roman" w:cs="Times New Roman"/>
                <w:sz w:val="20"/>
                <w:lang w:val="en-GB" w:eastAsia="x-none"/>
              </w:rPr>
              <w:t>sub</w:t>
            </w:r>
            <w:r w:rsidRPr="00B87E3C">
              <w:rPr>
                <w:rFonts w:ascii="Times New Roman" w:hAnsi="Times New Roman" w:cs="Times New Roman"/>
                <w:sz w:val="20"/>
                <w:lang w:val="en-GB" w:eastAsia="x-none"/>
              </w:rPr>
              <w:t>carrier</w:t>
            </w:r>
            <w:r>
              <w:rPr>
                <w:rFonts w:ascii="Times New Roman" w:hAnsi="Times New Roman" w:cs="Times New Roman"/>
                <w:sz w:val="20"/>
                <w:lang w:val="en-GB" w:eastAsia="x-none"/>
              </w:rPr>
              <w:t>s</w:t>
            </w:r>
            <w:r w:rsidRPr="00B87E3C">
              <w:rPr>
                <w:rFonts w:ascii="Times New Roman" w:hAnsi="Times New Roman" w:cs="Times New Roman"/>
                <w:sz w:val="20"/>
                <w:lang w:val="en-GB" w:eastAsia="x-none"/>
              </w:rPr>
              <w:t xml:space="preserve"> </w:t>
            </w:r>
            <w:r>
              <w:rPr>
                <w:rFonts w:ascii="Times New Roman" w:hAnsi="Times New Roman" w:cs="Times New Roman"/>
                <w:sz w:val="20"/>
                <w:lang w:val="en-GB" w:eastAsia="x-none"/>
              </w:rPr>
              <w:t>with</w:t>
            </w:r>
            <w:r w:rsidRPr="00B87E3C">
              <w:rPr>
                <w:rFonts w:ascii="Times New Roman" w:hAnsi="Times New Roman" w:cs="Times New Roman"/>
                <w:sz w:val="20"/>
                <w:lang w:val="en-GB" w:eastAsia="x-none"/>
              </w:rPr>
              <w:t xml:space="preserve">in </w:t>
            </w:r>
            <w:r>
              <w:rPr>
                <w:rFonts w:ascii="Times New Roman" w:hAnsi="Times New Roman" w:cs="Times New Roman"/>
                <w:sz w:val="20"/>
                <w:lang w:val="en-GB" w:eastAsia="x-none"/>
              </w:rPr>
              <w:t xml:space="preserve">a </w:t>
            </w:r>
            <w:r w:rsidRPr="00B87E3C">
              <w:rPr>
                <w:rFonts w:ascii="Times New Roman" w:hAnsi="Times New Roman" w:cs="Times New Roman"/>
                <w:sz w:val="20"/>
                <w:lang w:val="en-GB" w:eastAsia="x-none"/>
              </w:rPr>
              <w:t>single PFL), 100MHz</w:t>
            </w:r>
            <w:r w:rsidRPr="00B87E3C">
              <w:rPr>
                <w:rStyle w:val="TALCar"/>
                <w:rFonts w:ascii="Times New Roman" w:hAnsi="Times New Roman" w:cs="Times New Roman"/>
                <w:sz w:val="20"/>
              </w:rPr>
              <w:t>,</w:t>
            </w:r>
            <w:r w:rsidRPr="00B87E3C">
              <w:rPr>
                <w:rFonts w:ascii="Times New Roman" w:hAnsi="Times New Roman" w:cs="Times New Roman"/>
                <w:sz w:val="20"/>
                <w:lang w:eastAsia="zh-CN"/>
              </w:rPr>
              <w:t xml:space="preserve"> </w:t>
            </w:r>
            <w:r w:rsidRPr="00B87E3C">
              <w:rPr>
                <w:rFonts w:ascii="Times New Roman" w:eastAsiaTheme="minorEastAsia" w:hAnsi="Times New Roman" w:cs="Times New Roman"/>
                <w:iCs/>
                <w:kern w:val="2"/>
                <w:sz w:val="20"/>
                <w:lang w:eastAsia="zh-CN"/>
              </w:rPr>
              <w:t>ARP error 1 cm</w:t>
            </w:r>
            <w:r w:rsidRPr="00B87E3C">
              <w:rPr>
                <w:rFonts w:ascii="Times New Roman" w:eastAsiaTheme="minorEastAsia" w:hAnsi="Times New Roman" w:cs="Times New Roman"/>
                <w:sz w:val="20"/>
                <w:lang w:eastAsia="zh-CN"/>
              </w:rPr>
              <w:t xml:space="preserve">, </w:t>
            </w:r>
            <w:r w:rsidRPr="00B87E3C">
              <w:rPr>
                <w:rStyle w:val="TALCar"/>
                <w:rFonts w:ascii="Times New Roman" w:hAnsi="Times New Roman" w:cs="Times New Roman"/>
                <w:sz w:val="20"/>
                <w:lang w:eastAsia="zh-CN"/>
              </w:rPr>
              <w:t>DD DL-CPP</w:t>
            </w:r>
          </w:p>
        </w:tc>
        <w:tc>
          <w:tcPr>
            <w:tcW w:w="1066" w:type="dxa"/>
            <w:vAlign w:val="center"/>
          </w:tcPr>
          <w:p w14:paraId="05F045D9" w14:textId="657820FF" w:rsidR="00D71F92" w:rsidRPr="00B87E3C"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0.008 </w:t>
            </w:r>
          </w:p>
        </w:tc>
        <w:tc>
          <w:tcPr>
            <w:tcW w:w="966" w:type="dxa"/>
            <w:vAlign w:val="center"/>
          </w:tcPr>
          <w:p w14:paraId="6DB43C58" w14:textId="518BE9FA" w:rsidR="00D71F92" w:rsidRPr="00B87E3C"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0.015 </w:t>
            </w:r>
          </w:p>
        </w:tc>
        <w:tc>
          <w:tcPr>
            <w:tcW w:w="797" w:type="dxa"/>
            <w:vAlign w:val="center"/>
          </w:tcPr>
          <w:p w14:paraId="367BE3BF" w14:textId="1C1B125B" w:rsidR="00D71F92" w:rsidRPr="00B87E3C"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0.019 </w:t>
            </w:r>
          </w:p>
        </w:tc>
        <w:tc>
          <w:tcPr>
            <w:tcW w:w="865" w:type="dxa"/>
            <w:vAlign w:val="center"/>
          </w:tcPr>
          <w:p w14:paraId="49DCDFE4" w14:textId="559BE807" w:rsidR="00D71F92" w:rsidRPr="00B87E3C"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0.026 </w:t>
            </w:r>
          </w:p>
        </w:tc>
        <w:tc>
          <w:tcPr>
            <w:tcW w:w="1043" w:type="dxa"/>
            <w:gridSpan w:val="2"/>
            <w:tcBorders>
              <w:right w:val="single" w:sz="4" w:space="0" w:color="auto"/>
            </w:tcBorders>
            <w:vAlign w:val="center"/>
          </w:tcPr>
          <w:p w14:paraId="39860EF0" w14:textId="77777777" w:rsidR="00D71F92" w:rsidRPr="00B87E3C" w:rsidRDefault="00D71F92" w:rsidP="008A2DD2">
            <w:pPr>
              <w:pStyle w:val="TAC"/>
              <w:snapToGrid w:val="0"/>
              <w:spacing w:afterLines="0"/>
              <w:rPr>
                <w:rFonts w:ascii="Times New Roman" w:eastAsiaTheme="minorEastAsia" w:hAnsi="Times New Roman" w:cs="Times New Roman"/>
                <w:sz w:val="20"/>
                <w:lang w:eastAsia="zh-CN"/>
              </w:rPr>
            </w:pPr>
            <w:r w:rsidRPr="00B87E3C">
              <w:rPr>
                <w:rFonts w:ascii="Times New Roman" w:eastAsiaTheme="minorEastAsia" w:hAnsi="Times New Roman" w:cs="Times New Roman"/>
                <w:sz w:val="20"/>
                <w:lang w:eastAsia="zh-CN"/>
              </w:rPr>
              <w:t>Y</w:t>
            </w:r>
            <w:r w:rsidRPr="00B87E3C">
              <w:rPr>
                <w:rFonts w:ascii="Times New Roman" w:eastAsiaTheme="minorEastAsia" w:hAnsi="Times New Roman" w:cs="Times New Roman" w:hint="eastAsia"/>
                <w:sz w:val="20"/>
                <w:lang w:eastAsia="zh-CN"/>
              </w:rPr>
              <w:t>es</w:t>
            </w:r>
          </w:p>
        </w:tc>
        <w:tc>
          <w:tcPr>
            <w:tcW w:w="998" w:type="dxa"/>
            <w:tcBorders>
              <w:left w:val="single" w:sz="4" w:space="0" w:color="auto"/>
            </w:tcBorders>
            <w:vAlign w:val="center"/>
          </w:tcPr>
          <w:p w14:paraId="66F7D03F" w14:textId="77777777" w:rsidR="00D71F92" w:rsidRPr="00B87E3C" w:rsidRDefault="00D71F92" w:rsidP="008A2DD2">
            <w:pPr>
              <w:pStyle w:val="TAC"/>
              <w:snapToGrid w:val="0"/>
              <w:spacing w:afterLines="0"/>
              <w:rPr>
                <w:rFonts w:ascii="Times New Roman" w:eastAsiaTheme="minorEastAsia" w:hAnsi="Times New Roman" w:cs="Times New Roman"/>
                <w:sz w:val="20"/>
                <w:lang w:eastAsia="zh-CN"/>
              </w:rPr>
            </w:pPr>
            <w:r w:rsidRPr="00B87E3C">
              <w:rPr>
                <w:rFonts w:ascii="Times New Roman" w:eastAsiaTheme="minorEastAsia" w:hAnsi="Times New Roman" w:cs="Times New Roman"/>
                <w:sz w:val="20"/>
                <w:lang w:eastAsia="zh-CN"/>
              </w:rPr>
              <w:t>N</w:t>
            </w:r>
            <w:r w:rsidRPr="00B87E3C">
              <w:rPr>
                <w:rFonts w:ascii="Times New Roman" w:eastAsiaTheme="minorEastAsia" w:hAnsi="Times New Roman" w:cs="Times New Roman" w:hint="eastAsia"/>
                <w:sz w:val="20"/>
                <w:lang w:eastAsia="zh-CN"/>
              </w:rPr>
              <w:t>o</w:t>
            </w:r>
          </w:p>
        </w:tc>
        <w:tc>
          <w:tcPr>
            <w:tcW w:w="1128" w:type="dxa"/>
            <w:vAlign w:val="center"/>
          </w:tcPr>
          <w:p w14:paraId="4BFCF088" w14:textId="77777777" w:rsidR="00D71F92" w:rsidRPr="00B87E3C" w:rsidRDefault="00D71F92" w:rsidP="008A2DD2">
            <w:pPr>
              <w:pStyle w:val="TAC"/>
              <w:snapToGrid w:val="0"/>
              <w:spacing w:afterLines="0" w:after="156"/>
              <w:rPr>
                <w:rFonts w:ascii="Times New Roman" w:eastAsiaTheme="minorEastAsia" w:hAnsi="Times New Roman" w:cs="Times New Roman"/>
                <w:sz w:val="20"/>
                <w:lang w:eastAsia="zh-CN"/>
              </w:rPr>
            </w:pPr>
          </w:p>
        </w:tc>
      </w:tr>
      <w:tr w:rsidR="00D71F92" w:rsidRPr="00094856" w14:paraId="32C6CD8F" w14:textId="77777777" w:rsidTr="008A2DD2">
        <w:trPr>
          <w:trHeight w:val="523"/>
          <w:jc w:val="center"/>
        </w:trPr>
        <w:tc>
          <w:tcPr>
            <w:tcW w:w="1722" w:type="dxa"/>
            <w:vAlign w:val="center"/>
          </w:tcPr>
          <w:p w14:paraId="59A7F918" w14:textId="77777777" w:rsidR="00D71F92" w:rsidRPr="00094856" w:rsidRDefault="00D71F92" w:rsidP="008A2DD2">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13</w:t>
            </w:r>
            <w:r w:rsidRPr="00094856">
              <w:rPr>
                <w:rFonts w:ascii="Times New Roman" w:eastAsiaTheme="minorEastAsia" w:hAnsi="Times New Roman" w:cs="Times New Roman"/>
                <w:sz w:val="20"/>
              </w:rPr>
              <w:t>, InF-SH</w:t>
            </w:r>
          </w:p>
          <w:p w14:paraId="1C0BFC3E" w14:textId="7FA442D8"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sz w:val="20"/>
              </w:rPr>
              <w:t>Two-freq</w:t>
            </w:r>
            <w:r w:rsidRPr="00094856">
              <w:rPr>
                <w:rFonts w:ascii="Times New Roman" w:hAnsi="Times New Roman" w:cs="Times New Roman"/>
                <w:sz w:val="20"/>
                <w:lang w:eastAsia="zh-CN"/>
              </w:rPr>
              <w:t>, 100MHz</w:t>
            </w:r>
            <w:r w:rsidRPr="00094856">
              <w:rPr>
                <w:rFonts w:ascii="Times New Roman" w:eastAsiaTheme="minorEastAsia" w:hAnsi="Times New Roman" w:cs="Times New Roman"/>
                <w:sz w:val="20"/>
                <w:lang w:eastAsia="zh-CN"/>
              </w:rPr>
              <w:t>,</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iCs/>
                <w:kern w:val="2"/>
                <w:sz w:val="20"/>
                <w:lang w:eastAsia="zh-CN"/>
              </w:rPr>
              <w:t>ARP error 1 cm</w:t>
            </w:r>
            <w:r w:rsidRPr="00094856">
              <w:rPr>
                <w:rFonts w:ascii="Times New Roman" w:eastAsiaTheme="minorEastAsia" w:hAnsi="Times New Roman" w:cs="Times New Roman"/>
                <w:sz w:val="20"/>
                <w:lang w:eastAsia="zh-CN"/>
              </w:rPr>
              <w:t xml:space="preserve">, </w:t>
            </w:r>
            <w:r w:rsidRPr="00094856">
              <w:rPr>
                <w:rStyle w:val="TALCar"/>
                <w:rFonts w:ascii="Times New Roman" w:hAnsi="Times New Roman" w:cs="Times New Roman"/>
                <w:sz w:val="20"/>
                <w:lang w:eastAsia="zh-CN"/>
              </w:rPr>
              <w:t>DD DL-CPP</w:t>
            </w:r>
          </w:p>
        </w:tc>
        <w:tc>
          <w:tcPr>
            <w:tcW w:w="1066" w:type="dxa"/>
            <w:vAlign w:val="center"/>
          </w:tcPr>
          <w:p w14:paraId="12D886EE" w14:textId="59212C82"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0.007 </w:t>
            </w:r>
          </w:p>
        </w:tc>
        <w:tc>
          <w:tcPr>
            <w:tcW w:w="966" w:type="dxa"/>
            <w:vAlign w:val="center"/>
          </w:tcPr>
          <w:p w14:paraId="17BD18FA" w14:textId="105DFA8E" w:rsidR="00D71F92" w:rsidRPr="00094856" w:rsidRDefault="00D71F92" w:rsidP="008A2DD2">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0.010 </w:t>
            </w:r>
          </w:p>
        </w:tc>
        <w:tc>
          <w:tcPr>
            <w:tcW w:w="797" w:type="dxa"/>
            <w:vAlign w:val="center"/>
          </w:tcPr>
          <w:p w14:paraId="4C73F15B" w14:textId="459F927B" w:rsidR="00D71F92" w:rsidRPr="00094856" w:rsidRDefault="00D71F92" w:rsidP="008A2DD2">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0.013 </w:t>
            </w:r>
          </w:p>
        </w:tc>
        <w:tc>
          <w:tcPr>
            <w:tcW w:w="865" w:type="dxa"/>
            <w:vAlign w:val="center"/>
          </w:tcPr>
          <w:p w14:paraId="16FF154A" w14:textId="15C35513" w:rsidR="00D71F92" w:rsidRPr="00094856" w:rsidRDefault="00D71F92" w:rsidP="008A2DD2">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0.018 </w:t>
            </w:r>
          </w:p>
        </w:tc>
        <w:tc>
          <w:tcPr>
            <w:tcW w:w="1043" w:type="dxa"/>
            <w:gridSpan w:val="2"/>
            <w:tcBorders>
              <w:right w:val="single" w:sz="4" w:space="0" w:color="auto"/>
            </w:tcBorders>
            <w:vAlign w:val="center"/>
          </w:tcPr>
          <w:p w14:paraId="52E07A91"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lang w:eastAsia="zh-CN"/>
              </w:rPr>
              <w:t>Yes</w:t>
            </w:r>
          </w:p>
        </w:tc>
        <w:tc>
          <w:tcPr>
            <w:tcW w:w="998" w:type="dxa"/>
            <w:tcBorders>
              <w:left w:val="single" w:sz="4" w:space="0" w:color="auto"/>
            </w:tcBorders>
            <w:vAlign w:val="center"/>
          </w:tcPr>
          <w:p w14:paraId="08CAFFD8"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lang w:eastAsia="zh-CN"/>
              </w:rPr>
              <w:t>No</w:t>
            </w:r>
          </w:p>
        </w:tc>
        <w:tc>
          <w:tcPr>
            <w:tcW w:w="1128" w:type="dxa"/>
            <w:vAlign w:val="center"/>
          </w:tcPr>
          <w:p w14:paraId="6EC5BBE9" w14:textId="77777777" w:rsidR="00D71F92" w:rsidRPr="00094856" w:rsidRDefault="00D71F92" w:rsidP="008A2DD2">
            <w:pPr>
              <w:pStyle w:val="TAC"/>
              <w:snapToGrid w:val="0"/>
              <w:spacing w:afterLines="0"/>
              <w:rPr>
                <w:rFonts w:ascii="Times New Roman" w:eastAsiaTheme="minorEastAsia" w:hAnsi="Times New Roman" w:cs="Times New Roman"/>
                <w:sz w:val="20"/>
                <w:highlight w:val="yellow"/>
                <w:lang w:eastAsia="zh-CN"/>
              </w:rPr>
            </w:pPr>
          </w:p>
        </w:tc>
      </w:tr>
      <w:tr w:rsidR="00D71F92" w:rsidRPr="00094856" w14:paraId="6FCA674E" w14:textId="77777777" w:rsidTr="008A2DD2">
        <w:trPr>
          <w:trHeight w:val="523"/>
          <w:jc w:val="center"/>
        </w:trPr>
        <w:tc>
          <w:tcPr>
            <w:tcW w:w="1722" w:type="dxa"/>
            <w:vAlign w:val="center"/>
          </w:tcPr>
          <w:p w14:paraId="0FC8C0CB" w14:textId="77777777" w:rsidR="00D71F92" w:rsidRPr="00094856" w:rsidRDefault="00D71F92" w:rsidP="008A2DD2">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14</w:t>
            </w:r>
            <w:r w:rsidRPr="00094856">
              <w:rPr>
                <w:rFonts w:ascii="Times New Roman" w:eastAsiaTheme="minorEastAsia" w:hAnsi="Times New Roman" w:cs="Times New Roman"/>
                <w:sz w:val="20"/>
              </w:rPr>
              <w:t>, InF-SH</w:t>
            </w:r>
          </w:p>
          <w:p w14:paraId="2398D70F"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hAnsi="Times New Roman" w:cs="Times New Roman"/>
                <w:sz w:val="20"/>
                <w:lang w:eastAsia="zh-CN"/>
              </w:rPr>
              <w:t>Single</w:t>
            </w:r>
            <w:r w:rsidRPr="00094856">
              <w:rPr>
                <w:rFonts w:ascii="Times New Roman" w:hAnsi="Times New Roman" w:cs="Times New Roman"/>
                <w:sz w:val="20"/>
              </w:rPr>
              <w:t>-</w:t>
            </w:r>
            <w:r w:rsidRPr="00094856">
              <w:rPr>
                <w:rFonts w:ascii="Times New Roman" w:hAnsi="Times New Roman" w:cs="Times New Roman" w:hint="eastAsia"/>
                <w:sz w:val="20"/>
                <w:lang w:eastAsia="zh-CN"/>
              </w:rPr>
              <w:t xml:space="preserve"> carrier</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 xml:space="preserve">100MHz, </w:t>
            </w:r>
            <w:r w:rsidRPr="00094856">
              <w:rPr>
                <w:rFonts w:ascii="Times New Roman" w:eastAsiaTheme="minorEastAsia" w:hAnsi="Times New Roman" w:cs="Times New Roman"/>
                <w:iCs/>
                <w:kern w:val="2"/>
                <w:sz w:val="20"/>
                <w:lang w:eastAsia="zh-CN"/>
              </w:rPr>
              <w:t>ARP error 5 cm</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hint="eastAsia"/>
                <w:sz w:val="20"/>
                <w:lang w:eastAsia="zh-CN"/>
              </w:rPr>
              <w:t xml:space="preserve">DD </w:t>
            </w:r>
            <w:r w:rsidRPr="00094856">
              <w:rPr>
                <w:rFonts w:ascii="Times New Roman" w:eastAsiaTheme="minorEastAsia" w:hAnsi="Times New Roman" w:cs="Times New Roman"/>
                <w:sz w:val="20"/>
                <w:lang w:eastAsia="zh-CN"/>
              </w:rPr>
              <w:t>DL-</w:t>
            </w:r>
            <w:r w:rsidRPr="00094856">
              <w:rPr>
                <w:rFonts w:ascii="Times New Roman" w:eastAsiaTheme="minorEastAsia" w:hAnsi="Times New Roman" w:cs="Times New Roman"/>
                <w:sz w:val="20"/>
              </w:rPr>
              <w:t>TDOA</w:t>
            </w:r>
            <w:r w:rsidRPr="00094856">
              <w:rPr>
                <w:rFonts w:ascii="Times New Roman" w:eastAsiaTheme="minorEastAsia" w:hAnsi="Times New Roman" w:cs="Times New Roman"/>
                <w:sz w:val="20"/>
                <w:lang w:eastAsia="zh-CN"/>
              </w:rPr>
              <w:t xml:space="preserve"> </w:t>
            </w:r>
          </w:p>
        </w:tc>
        <w:tc>
          <w:tcPr>
            <w:tcW w:w="1066" w:type="dxa"/>
            <w:vAlign w:val="center"/>
          </w:tcPr>
          <w:p w14:paraId="397F0D7A" w14:textId="77993D89"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0.088 </w:t>
            </w:r>
          </w:p>
        </w:tc>
        <w:tc>
          <w:tcPr>
            <w:tcW w:w="966" w:type="dxa"/>
            <w:vAlign w:val="center"/>
          </w:tcPr>
          <w:p w14:paraId="5A34CF8B" w14:textId="28CED8D0"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0.105 </w:t>
            </w:r>
          </w:p>
        </w:tc>
        <w:tc>
          <w:tcPr>
            <w:tcW w:w="797" w:type="dxa"/>
            <w:vAlign w:val="center"/>
          </w:tcPr>
          <w:p w14:paraId="370AF99D" w14:textId="65FAA0AA"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0.139 </w:t>
            </w:r>
          </w:p>
        </w:tc>
        <w:tc>
          <w:tcPr>
            <w:tcW w:w="865" w:type="dxa"/>
            <w:vAlign w:val="center"/>
          </w:tcPr>
          <w:p w14:paraId="3B16C803" w14:textId="1ECC1B13"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0.163 </w:t>
            </w:r>
          </w:p>
        </w:tc>
        <w:tc>
          <w:tcPr>
            <w:tcW w:w="1043" w:type="dxa"/>
            <w:gridSpan w:val="2"/>
            <w:tcBorders>
              <w:right w:val="single" w:sz="4" w:space="0" w:color="auto"/>
            </w:tcBorders>
            <w:vAlign w:val="center"/>
          </w:tcPr>
          <w:p w14:paraId="7403FBF8" w14:textId="77777777" w:rsidR="00D71F92" w:rsidRPr="00094856" w:rsidRDefault="00D71F92" w:rsidP="008A2DD2">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zh-CN"/>
              </w:rPr>
              <w:t>No</w:t>
            </w:r>
          </w:p>
        </w:tc>
        <w:tc>
          <w:tcPr>
            <w:tcW w:w="998" w:type="dxa"/>
            <w:tcBorders>
              <w:left w:val="single" w:sz="4" w:space="0" w:color="auto"/>
            </w:tcBorders>
            <w:vAlign w:val="center"/>
          </w:tcPr>
          <w:p w14:paraId="57E653FA" w14:textId="77777777" w:rsidR="00D71F92" w:rsidRPr="00094856" w:rsidRDefault="00D71F92" w:rsidP="008A2DD2">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zh-CN"/>
              </w:rPr>
              <w:t>No</w:t>
            </w:r>
          </w:p>
        </w:tc>
        <w:tc>
          <w:tcPr>
            <w:tcW w:w="1128" w:type="dxa"/>
            <w:vAlign w:val="center"/>
          </w:tcPr>
          <w:p w14:paraId="3A307377"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p>
        </w:tc>
      </w:tr>
      <w:tr w:rsidR="00D71F92" w:rsidRPr="00094856" w14:paraId="4B4D15AD" w14:textId="77777777" w:rsidTr="008A2DD2">
        <w:trPr>
          <w:trHeight w:val="523"/>
          <w:jc w:val="center"/>
        </w:trPr>
        <w:tc>
          <w:tcPr>
            <w:tcW w:w="1722" w:type="dxa"/>
            <w:vAlign w:val="center"/>
          </w:tcPr>
          <w:p w14:paraId="42EA1BB0" w14:textId="77777777" w:rsidR="00D71F92" w:rsidRPr="00094856" w:rsidRDefault="00D71F92" w:rsidP="008A2DD2">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15</w:t>
            </w:r>
            <w:r w:rsidRPr="00094856">
              <w:rPr>
                <w:rFonts w:ascii="Times New Roman" w:eastAsiaTheme="minorEastAsia" w:hAnsi="Times New Roman" w:cs="Times New Roman"/>
                <w:sz w:val="20"/>
              </w:rPr>
              <w:t>, InF-SH</w:t>
            </w:r>
          </w:p>
          <w:p w14:paraId="2A350E9F" w14:textId="26546DDF"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sz w:val="20"/>
              </w:rPr>
              <w:t>Two-freq</w:t>
            </w:r>
            <w:r w:rsidRPr="00094856">
              <w:rPr>
                <w:rFonts w:ascii="Times New Roman" w:hAnsi="Times New Roman" w:cs="Times New Roman"/>
                <w:sz w:val="20"/>
                <w:lang w:eastAsia="zh-CN"/>
              </w:rPr>
              <w:t>, 100MHz</w:t>
            </w:r>
            <w:r w:rsidRPr="00094856">
              <w:rPr>
                <w:rFonts w:ascii="Times New Roman" w:eastAsiaTheme="minorEastAsia" w:hAnsi="Times New Roman" w:cs="Times New Roman"/>
                <w:sz w:val="20"/>
                <w:lang w:eastAsia="zh-CN"/>
              </w:rPr>
              <w:t>,</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iCs/>
                <w:kern w:val="2"/>
                <w:sz w:val="20"/>
                <w:lang w:eastAsia="zh-CN"/>
              </w:rPr>
              <w:t>ARP error 5 cm</w:t>
            </w:r>
            <w:r w:rsidRPr="00094856">
              <w:rPr>
                <w:rFonts w:ascii="Times New Roman" w:eastAsiaTheme="minorEastAsia" w:hAnsi="Times New Roman" w:cs="Times New Roman"/>
                <w:sz w:val="20"/>
                <w:lang w:eastAsia="zh-CN"/>
              </w:rPr>
              <w:t xml:space="preserve">, </w:t>
            </w:r>
            <w:r w:rsidRPr="00094856">
              <w:rPr>
                <w:rStyle w:val="TALCar"/>
                <w:rFonts w:ascii="Times New Roman" w:hAnsi="Times New Roman" w:cs="Times New Roman"/>
                <w:sz w:val="20"/>
                <w:lang w:eastAsia="zh-CN"/>
              </w:rPr>
              <w:t>DD DL-CPP</w:t>
            </w:r>
          </w:p>
        </w:tc>
        <w:tc>
          <w:tcPr>
            <w:tcW w:w="1066" w:type="dxa"/>
            <w:vAlign w:val="center"/>
          </w:tcPr>
          <w:p w14:paraId="507EC1E0" w14:textId="43713620"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0.033 </w:t>
            </w:r>
          </w:p>
        </w:tc>
        <w:tc>
          <w:tcPr>
            <w:tcW w:w="966" w:type="dxa"/>
            <w:vAlign w:val="center"/>
          </w:tcPr>
          <w:p w14:paraId="29E09F98" w14:textId="5F34BB84" w:rsidR="00D71F92" w:rsidRPr="00094856" w:rsidRDefault="00D71F92" w:rsidP="008A2DD2">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0.046 </w:t>
            </w:r>
          </w:p>
        </w:tc>
        <w:tc>
          <w:tcPr>
            <w:tcW w:w="797" w:type="dxa"/>
            <w:vAlign w:val="center"/>
          </w:tcPr>
          <w:p w14:paraId="29574F4E" w14:textId="04C2C67F" w:rsidR="00D71F92" w:rsidRPr="00094856" w:rsidRDefault="00D71F92" w:rsidP="008A2DD2">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0.056 </w:t>
            </w:r>
          </w:p>
        </w:tc>
        <w:tc>
          <w:tcPr>
            <w:tcW w:w="865" w:type="dxa"/>
            <w:vAlign w:val="center"/>
          </w:tcPr>
          <w:p w14:paraId="158A28F2" w14:textId="6C8BF498" w:rsidR="00D71F92" w:rsidRPr="00094856" w:rsidRDefault="00D71F92" w:rsidP="008A2DD2">
            <w:pPr>
              <w:pStyle w:val="TAC"/>
              <w:snapToGrid w:val="0"/>
              <w:spacing w:afterLines="0"/>
              <w:rPr>
                <w:rFonts w:ascii="Times New Roman" w:eastAsiaTheme="minorEastAsia" w:hAnsi="Times New Roman" w:cs="Times New Roman"/>
                <w:sz w:val="20"/>
                <w:highlight w:val="yellow"/>
                <w:lang w:eastAsia="zh-CN"/>
              </w:rPr>
            </w:pPr>
            <w:r>
              <w:rPr>
                <w:rFonts w:ascii="Times New Roman" w:hAnsi="Times New Roman" w:cs="Times New Roman"/>
                <w:color w:val="000000"/>
                <w:sz w:val="20"/>
              </w:rPr>
              <w:t xml:space="preserve">0.069 </w:t>
            </w:r>
          </w:p>
        </w:tc>
        <w:tc>
          <w:tcPr>
            <w:tcW w:w="1043" w:type="dxa"/>
            <w:gridSpan w:val="2"/>
            <w:tcBorders>
              <w:right w:val="single" w:sz="4" w:space="0" w:color="auto"/>
            </w:tcBorders>
            <w:vAlign w:val="center"/>
          </w:tcPr>
          <w:p w14:paraId="70519BEF" w14:textId="77777777" w:rsidR="00D71F92" w:rsidRPr="00094856" w:rsidRDefault="00D71F92" w:rsidP="008A2DD2">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zh-CN"/>
              </w:rPr>
              <w:t>No</w:t>
            </w:r>
          </w:p>
        </w:tc>
        <w:tc>
          <w:tcPr>
            <w:tcW w:w="998" w:type="dxa"/>
            <w:tcBorders>
              <w:left w:val="single" w:sz="4" w:space="0" w:color="auto"/>
            </w:tcBorders>
            <w:vAlign w:val="center"/>
          </w:tcPr>
          <w:p w14:paraId="05D81FBB" w14:textId="77777777" w:rsidR="00D71F92" w:rsidRPr="00094856" w:rsidRDefault="00D71F92" w:rsidP="008A2DD2">
            <w:pPr>
              <w:pStyle w:val="TAC"/>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zh-CN"/>
              </w:rPr>
              <w:t>No</w:t>
            </w:r>
          </w:p>
        </w:tc>
        <w:tc>
          <w:tcPr>
            <w:tcW w:w="1128" w:type="dxa"/>
            <w:vAlign w:val="center"/>
          </w:tcPr>
          <w:p w14:paraId="4F45FECE" w14:textId="77777777" w:rsidR="00D71F92" w:rsidRPr="00094856" w:rsidRDefault="00D71F92" w:rsidP="008A2DD2">
            <w:pPr>
              <w:pStyle w:val="TAC"/>
              <w:snapToGrid w:val="0"/>
              <w:spacing w:afterLines="0"/>
              <w:rPr>
                <w:rFonts w:ascii="Times New Roman" w:eastAsiaTheme="minorEastAsia" w:hAnsi="Times New Roman" w:cs="Times New Roman"/>
                <w:sz w:val="20"/>
                <w:highlight w:val="yellow"/>
              </w:rPr>
            </w:pPr>
          </w:p>
        </w:tc>
      </w:tr>
      <w:tr w:rsidR="00D71F92" w:rsidRPr="00094856" w14:paraId="06A9DE64" w14:textId="77777777" w:rsidTr="008A2DD2">
        <w:trPr>
          <w:trHeight w:val="523"/>
          <w:jc w:val="center"/>
        </w:trPr>
        <w:tc>
          <w:tcPr>
            <w:tcW w:w="1722" w:type="dxa"/>
            <w:vAlign w:val="center"/>
          </w:tcPr>
          <w:p w14:paraId="67457CD0" w14:textId="77777777" w:rsidR="00D71F92" w:rsidRPr="00B87E3C" w:rsidRDefault="00D71F92" w:rsidP="008A2DD2">
            <w:pPr>
              <w:pStyle w:val="TAC"/>
              <w:snapToGrid w:val="0"/>
              <w:spacing w:afterLines="0"/>
              <w:rPr>
                <w:rFonts w:ascii="Times New Roman" w:eastAsiaTheme="minorEastAsia" w:hAnsi="Times New Roman" w:cs="Times New Roman"/>
                <w:sz w:val="20"/>
              </w:rPr>
            </w:pPr>
            <w:r w:rsidRPr="00B87E3C">
              <w:rPr>
                <w:rFonts w:ascii="Times New Roman" w:eastAsiaTheme="minorEastAsia" w:hAnsi="Times New Roman" w:cs="Times New Roman"/>
                <w:sz w:val="20"/>
              </w:rPr>
              <w:t>Case 16, InF-DH</w:t>
            </w:r>
          </w:p>
          <w:p w14:paraId="6FD23823" w14:textId="77777777" w:rsidR="00D71F92" w:rsidRPr="00B87E3C" w:rsidRDefault="00D71F92" w:rsidP="008A2DD2">
            <w:pPr>
              <w:pStyle w:val="TAC"/>
              <w:snapToGrid w:val="0"/>
              <w:spacing w:afterLines="0" w:after="156"/>
              <w:rPr>
                <w:rFonts w:ascii="Times New Roman" w:eastAsiaTheme="minorEastAsia" w:hAnsi="Times New Roman" w:cs="Times New Roman"/>
                <w:sz w:val="20"/>
              </w:rPr>
            </w:pPr>
            <w:r w:rsidRPr="00B87E3C">
              <w:rPr>
                <w:rFonts w:ascii="Times New Roman" w:eastAsiaTheme="minorEastAsia" w:hAnsi="Times New Roman" w:cs="Times New Roman"/>
                <w:sz w:val="20"/>
              </w:rPr>
              <w:t>Single-</w:t>
            </w:r>
            <w:r w:rsidRPr="00B87E3C">
              <w:rPr>
                <w:rFonts w:ascii="Times New Roman" w:hAnsi="Times New Roman" w:cs="Times New Roman" w:hint="eastAsia"/>
                <w:sz w:val="20"/>
                <w:lang w:eastAsia="zh-CN"/>
              </w:rPr>
              <w:t xml:space="preserve"> carrier</w:t>
            </w:r>
            <w:r w:rsidRPr="00B87E3C">
              <w:rPr>
                <w:rFonts w:ascii="Times New Roman" w:eastAsiaTheme="minorEastAsia" w:hAnsi="Times New Roman" w:cs="Times New Roman"/>
                <w:sz w:val="20"/>
              </w:rPr>
              <w:t xml:space="preserve">, 100MHz, ARP error 1cm, </w:t>
            </w:r>
            <w:r w:rsidRPr="00B87E3C">
              <w:rPr>
                <w:rFonts w:ascii="Times New Roman" w:eastAsiaTheme="minorEastAsia" w:hAnsi="Times New Roman" w:cs="Times New Roman" w:hint="eastAsia"/>
                <w:sz w:val="20"/>
              </w:rPr>
              <w:t xml:space="preserve">DD </w:t>
            </w:r>
            <w:r w:rsidRPr="00B87E3C">
              <w:rPr>
                <w:rFonts w:ascii="Times New Roman" w:eastAsiaTheme="minorEastAsia" w:hAnsi="Times New Roman" w:cs="Times New Roman"/>
                <w:sz w:val="20"/>
              </w:rPr>
              <w:t xml:space="preserve">DL-TDOA </w:t>
            </w:r>
          </w:p>
        </w:tc>
        <w:tc>
          <w:tcPr>
            <w:tcW w:w="1066" w:type="dxa"/>
            <w:vAlign w:val="center"/>
          </w:tcPr>
          <w:p w14:paraId="6EC08B3A" w14:textId="50336B7F" w:rsidR="00D71F92" w:rsidRPr="00B87E3C"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0.091 </w:t>
            </w:r>
          </w:p>
        </w:tc>
        <w:tc>
          <w:tcPr>
            <w:tcW w:w="966" w:type="dxa"/>
            <w:vAlign w:val="center"/>
          </w:tcPr>
          <w:p w14:paraId="6BAA1B4A" w14:textId="745D0A8F" w:rsidR="00D71F92" w:rsidRPr="00B87E3C"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0.116 </w:t>
            </w:r>
          </w:p>
        </w:tc>
        <w:tc>
          <w:tcPr>
            <w:tcW w:w="797" w:type="dxa"/>
            <w:vAlign w:val="center"/>
          </w:tcPr>
          <w:p w14:paraId="77E5E362" w14:textId="14A84D51" w:rsidR="00D71F92" w:rsidRPr="00B87E3C"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0.143 </w:t>
            </w:r>
          </w:p>
        </w:tc>
        <w:tc>
          <w:tcPr>
            <w:tcW w:w="865" w:type="dxa"/>
            <w:vAlign w:val="center"/>
          </w:tcPr>
          <w:p w14:paraId="49513065" w14:textId="10976FD7" w:rsidR="00D71F92" w:rsidRPr="00B87E3C"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0.189 </w:t>
            </w:r>
          </w:p>
        </w:tc>
        <w:tc>
          <w:tcPr>
            <w:tcW w:w="1043" w:type="dxa"/>
            <w:gridSpan w:val="2"/>
            <w:tcBorders>
              <w:right w:val="single" w:sz="4" w:space="0" w:color="auto"/>
            </w:tcBorders>
            <w:vAlign w:val="center"/>
          </w:tcPr>
          <w:p w14:paraId="4ABA6E07" w14:textId="77777777" w:rsidR="00D71F92" w:rsidRPr="00B87E3C" w:rsidRDefault="00D71F92" w:rsidP="008A2DD2">
            <w:pPr>
              <w:pStyle w:val="TAC"/>
              <w:snapToGrid w:val="0"/>
              <w:spacing w:afterLines="0"/>
              <w:rPr>
                <w:rFonts w:ascii="Times New Roman" w:eastAsiaTheme="minorEastAsia" w:hAnsi="Times New Roman" w:cs="Times New Roman"/>
                <w:sz w:val="20"/>
                <w:lang w:eastAsia="zh-CN"/>
              </w:rPr>
            </w:pPr>
            <w:r w:rsidRPr="00B87E3C">
              <w:rPr>
                <w:rFonts w:ascii="Times New Roman" w:eastAsiaTheme="minorEastAsia" w:hAnsi="Times New Roman" w:cs="Times New Roman"/>
                <w:sz w:val="20"/>
                <w:lang w:eastAsia="zh-CN"/>
              </w:rPr>
              <w:t>No</w:t>
            </w:r>
          </w:p>
        </w:tc>
        <w:tc>
          <w:tcPr>
            <w:tcW w:w="998" w:type="dxa"/>
            <w:tcBorders>
              <w:left w:val="single" w:sz="4" w:space="0" w:color="auto"/>
            </w:tcBorders>
            <w:vAlign w:val="center"/>
          </w:tcPr>
          <w:p w14:paraId="6D1BEC7D" w14:textId="77777777" w:rsidR="00D71F92" w:rsidRPr="00B87E3C" w:rsidRDefault="00D71F92" w:rsidP="008A2DD2">
            <w:pPr>
              <w:pStyle w:val="TAC"/>
              <w:snapToGrid w:val="0"/>
              <w:spacing w:afterLines="0"/>
              <w:rPr>
                <w:rFonts w:ascii="Times New Roman" w:eastAsiaTheme="minorEastAsia" w:hAnsi="Times New Roman" w:cs="Times New Roman"/>
                <w:sz w:val="20"/>
                <w:lang w:eastAsia="zh-CN"/>
              </w:rPr>
            </w:pPr>
            <w:r w:rsidRPr="00B87E3C">
              <w:rPr>
                <w:rFonts w:ascii="Times New Roman" w:eastAsiaTheme="minorEastAsia" w:hAnsi="Times New Roman" w:cs="Times New Roman"/>
                <w:sz w:val="20"/>
                <w:lang w:eastAsia="zh-CN"/>
              </w:rPr>
              <w:t>No</w:t>
            </w:r>
          </w:p>
        </w:tc>
        <w:tc>
          <w:tcPr>
            <w:tcW w:w="1128" w:type="dxa"/>
            <w:vAlign w:val="center"/>
          </w:tcPr>
          <w:p w14:paraId="634C7177" w14:textId="77777777" w:rsidR="00D71F92" w:rsidRPr="00B87E3C" w:rsidRDefault="00D71F92" w:rsidP="008A2DD2">
            <w:pPr>
              <w:pStyle w:val="TAC"/>
              <w:snapToGrid w:val="0"/>
              <w:spacing w:afterLines="0"/>
              <w:rPr>
                <w:rFonts w:ascii="Times New Roman" w:eastAsiaTheme="minorEastAsia" w:hAnsi="Times New Roman" w:cs="Times New Roman"/>
                <w:sz w:val="20"/>
                <w:lang w:eastAsia="zh-CN"/>
              </w:rPr>
            </w:pPr>
          </w:p>
        </w:tc>
      </w:tr>
      <w:tr w:rsidR="00D71F92" w:rsidRPr="00094856" w14:paraId="6056A0FA" w14:textId="77777777" w:rsidTr="008A2DD2">
        <w:trPr>
          <w:trHeight w:val="523"/>
          <w:jc w:val="center"/>
        </w:trPr>
        <w:tc>
          <w:tcPr>
            <w:tcW w:w="1722" w:type="dxa"/>
            <w:vAlign w:val="center"/>
          </w:tcPr>
          <w:p w14:paraId="3DC554FB" w14:textId="77777777" w:rsidR="00D71F92" w:rsidRPr="00B87E3C" w:rsidRDefault="00D71F92" w:rsidP="008A2DD2">
            <w:pPr>
              <w:pStyle w:val="TAC"/>
              <w:snapToGrid w:val="0"/>
              <w:spacing w:afterLines="0"/>
              <w:rPr>
                <w:rFonts w:ascii="Times New Roman" w:eastAsiaTheme="minorEastAsia" w:hAnsi="Times New Roman" w:cs="Times New Roman"/>
                <w:i/>
                <w:sz w:val="20"/>
                <w:lang w:eastAsia="zh-CN"/>
              </w:rPr>
            </w:pPr>
            <w:r w:rsidRPr="00B87E3C">
              <w:rPr>
                <w:rFonts w:ascii="Times New Roman" w:eastAsiaTheme="minorEastAsia" w:hAnsi="Times New Roman" w:cs="Times New Roman"/>
                <w:sz w:val="20"/>
              </w:rPr>
              <w:t>Case</w:t>
            </w:r>
            <w:r w:rsidRPr="00B87E3C">
              <w:rPr>
                <w:rFonts w:ascii="Times New Roman" w:eastAsiaTheme="minorEastAsia" w:hAnsi="Times New Roman" w:cs="Times New Roman"/>
                <w:sz w:val="20"/>
                <w:lang w:eastAsia="zh-CN"/>
              </w:rPr>
              <w:t xml:space="preserve"> 17</w:t>
            </w:r>
            <w:r w:rsidRPr="00B87E3C">
              <w:rPr>
                <w:rFonts w:ascii="Times New Roman" w:eastAsiaTheme="minorEastAsia" w:hAnsi="Times New Roman" w:cs="Times New Roman"/>
                <w:sz w:val="20"/>
              </w:rPr>
              <w:t>, InF-</w:t>
            </w:r>
            <w:r w:rsidRPr="00B87E3C">
              <w:rPr>
                <w:rFonts w:ascii="Times New Roman" w:eastAsiaTheme="minorEastAsia" w:hAnsi="Times New Roman" w:cs="Times New Roman"/>
                <w:sz w:val="20"/>
                <w:lang w:eastAsia="zh-CN"/>
              </w:rPr>
              <w:t>D</w:t>
            </w:r>
            <w:r w:rsidRPr="00B87E3C">
              <w:rPr>
                <w:rFonts w:ascii="Times New Roman" w:eastAsiaTheme="minorEastAsia" w:hAnsi="Times New Roman" w:cs="Times New Roman"/>
                <w:sz w:val="20"/>
              </w:rPr>
              <w:t>H</w:t>
            </w:r>
          </w:p>
          <w:p w14:paraId="5659F2EE" w14:textId="77777777" w:rsidR="00D71F92" w:rsidRPr="00B87E3C" w:rsidRDefault="00D71F92" w:rsidP="008A2DD2">
            <w:pPr>
              <w:pStyle w:val="TAC"/>
              <w:snapToGrid w:val="0"/>
              <w:spacing w:afterLines="0" w:after="156"/>
              <w:rPr>
                <w:rFonts w:ascii="Times New Roman" w:eastAsiaTheme="minorEastAsia" w:hAnsi="Times New Roman" w:cs="Times New Roman"/>
                <w:sz w:val="20"/>
              </w:rPr>
            </w:pPr>
            <w:r w:rsidRPr="00B87E3C">
              <w:rPr>
                <w:rFonts w:ascii="Times New Roman" w:hAnsi="Times New Roman" w:cs="Times New Roman"/>
                <w:sz w:val="20"/>
              </w:rPr>
              <w:t>Two-freq</w:t>
            </w:r>
            <w:r w:rsidRPr="00B87E3C">
              <w:rPr>
                <w:rFonts w:ascii="Times New Roman" w:eastAsiaTheme="minorEastAsia" w:hAnsi="Times New Roman" w:cs="Times New Roman"/>
                <w:sz w:val="20"/>
                <w:lang w:eastAsia="zh-CN"/>
              </w:rPr>
              <w:t>, 100MHz,</w:t>
            </w:r>
            <w:r w:rsidRPr="00B87E3C">
              <w:rPr>
                <w:rFonts w:ascii="Times New Roman" w:eastAsiaTheme="minorEastAsia" w:hAnsi="Times New Roman" w:cs="Times New Roman"/>
                <w:sz w:val="20"/>
              </w:rPr>
              <w:t xml:space="preserve"> </w:t>
            </w:r>
            <w:r w:rsidRPr="00B87E3C">
              <w:rPr>
                <w:rFonts w:ascii="Times New Roman" w:eastAsiaTheme="minorEastAsia" w:hAnsi="Times New Roman" w:cs="Times New Roman"/>
                <w:iCs/>
                <w:kern w:val="2"/>
                <w:sz w:val="20"/>
                <w:lang w:eastAsia="zh-CN"/>
              </w:rPr>
              <w:t>ARP error 1 cm</w:t>
            </w:r>
            <w:r w:rsidRPr="00B87E3C">
              <w:rPr>
                <w:rFonts w:ascii="Times New Roman" w:eastAsiaTheme="minorEastAsia" w:hAnsi="Times New Roman" w:cs="Times New Roman"/>
                <w:sz w:val="20"/>
                <w:lang w:eastAsia="zh-CN"/>
              </w:rPr>
              <w:t xml:space="preserve">, </w:t>
            </w:r>
            <w:r w:rsidRPr="00B87E3C">
              <w:rPr>
                <w:rStyle w:val="TALCar"/>
                <w:rFonts w:ascii="Times New Roman" w:hAnsi="Times New Roman" w:cs="Times New Roman"/>
                <w:sz w:val="20"/>
                <w:lang w:eastAsia="zh-CN"/>
              </w:rPr>
              <w:t>DD DL-CPP</w:t>
            </w:r>
          </w:p>
        </w:tc>
        <w:tc>
          <w:tcPr>
            <w:tcW w:w="1066" w:type="dxa"/>
            <w:vAlign w:val="center"/>
          </w:tcPr>
          <w:p w14:paraId="53C974D1" w14:textId="1CAA4E65" w:rsidR="00D71F92" w:rsidRPr="00B87E3C"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0.015 </w:t>
            </w:r>
          </w:p>
        </w:tc>
        <w:tc>
          <w:tcPr>
            <w:tcW w:w="966" w:type="dxa"/>
            <w:vAlign w:val="center"/>
          </w:tcPr>
          <w:p w14:paraId="72936664" w14:textId="4C8E3083" w:rsidR="00D71F92" w:rsidRPr="00B87E3C"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0.022 </w:t>
            </w:r>
          </w:p>
        </w:tc>
        <w:tc>
          <w:tcPr>
            <w:tcW w:w="797" w:type="dxa"/>
            <w:vAlign w:val="center"/>
          </w:tcPr>
          <w:p w14:paraId="1BCBFCD2" w14:textId="2F19F74C" w:rsidR="00D71F92" w:rsidRPr="00B87E3C"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0.033 </w:t>
            </w:r>
          </w:p>
        </w:tc>
        <w:tc>
          <w:tcPr>
            <w:tcW w:w="865" w:type="dxa"/>
            <w:vAlign w:val="center"/>
          </w:tcPr>
          <w:p w14:paraId="7BAECCBE" w14:textId="777C7634" w:rsidR="00D71F92" w:rsidRPr="00B87E3C"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0.053 </w:t>
            </w:r>
          </w:p>
        </w:tc>
        <w:tc>
          <w:tcPr>
            <w:tcW w:w="1043" w:type="dxa"/>
            <w:gridSpan w:val="2"/>
            <w:tcBorders>
              <w:right w:val="single" w:sz="4" w:space="0" w:color="auto"/>
            </w:tcBorders>
            <w:vAlign w:val="center"/>
          </w:tcPr>
          <w:p w14:paraId="7BF187A9" w14:textId="77777777" w:rsidR="00D71F92" w:rsidRPr="00B87E3C" w:rsidRDefault="00D71F92" w:rsidP="008A2DD2">
            <w:pPr>
              <w:pStyle w:val="TAC"/>
              <w:snapToGrid w:val="0"/>
              <w:spacing w:afterLines="0"/>
              <w:rPr>
                <w:rFonts w:ascii="Times New Roman" w:eastAsiaTheme="minorEastAsia" w:hAnsi="Times New Roman" w:cs="Times New Roman"/>
                <w:sz w:val="20"/>
                <w:lang w:val="en-GB"/>
              </w:rPr>
            </w:pPr>
            <w:r w:rsidRPr="00B87E3C">
              <w:rPr>
                <w:rFonts w:ascii="Times New Roman" w:eastAsiaTheme="minorEastAsia" w:hAnsi="Times New Roman" w:cs="Times New Roman"/>
                <w:sz w:val="20"/>
                <w:lang w:eastAsia="zh-CN"/>
              </w:rPr>
              <w:t>No</w:t>
            </w:r>
          </w:p>
        </w:tc>
        <w:tc>
          <w:tcPr>
            <w:tcW w:w="998" w:type="dxa"/>
            <w:tcBorders>
              <w:left w:val="single" w:sz="4" w:space="0" w:color="auto"/>
            </w:tcBorders>
            <w:vAlign w:val="center"/>
          </w:tcPr>
          <w:p w14:paraId="7BEE5B26" w14:textId="77777777" w:rsidR="00D71F92" w:rsidRPr="00B87E3C" w:rsidRDefault="00D71F92" w:rsidP="008A2DD2">
            <w:pPr>
              <w:pStyle w:val="TAC"/>
              <w:snapToGrid w:val="0"/>
              <w:spacing w:afterLines="0"/>
              <w:rPr>
                <w:rFonts w:ascii="Times New Roman" w:eastAsiaTheme="minorEastAsia" w:hAnsi="Times New Roman" w:cs="Times New Roman"/>
                <w:sz w:val="20"/>
              </w:rPr>
            </w:pPr>
            <w:r w:rsidRPr="00B87E3C">
              <w:rPr>
                <w:rFonts w:ascii="Times New Roman" w:eastAsiaTheme="minorEastAsia" w:hAnsi="Times New Roman" w:cs="Times New Roman"/>
                <w:sz w:val="20"/>
                <w:lang w:eastAsia="zh-CN"/>
              </w:rPr>
              <w:t>No</w:t>
            </w:r>
          </w:p>
        </w:tc>
        <w:tc>
          <w:tcPr>
            <w:tcW w:w="1128" w:type="dxa"/>
            <w:vAlign w:val="center"/>
          </w:tcPr>
          <w:p w14:paraId="022BAB48" w14:textId="77777777" w:rsidR="00D71F92" w:rsidRPr="00B87E3C" w:rsidRDefault="00D71F92" w:rsidP="008A2DD2">
            <w:pPr>
              <w:pStyle w:val="TAC"/>
              <w:snapToGrid w:val="0"/>
              <w:spacing w:afterLines="0"/>
              <w:rPr>
                <w:rFonts w:ascii="Times New Roman" w:eastAsiaTheme="minorEastAsia" w:hAnsi="Times New Roman" w:cs="Times New Roman"/>
                <w:sz w:val="20"/>
                <w:lang w:eastAsia="zh-CN"/>
              </w:rPr>
            </w:pPr>
          </w:p>
        </w:tc>
      </w:tr>
    </w:tbl>
    <w:p w14:paraId="38658CDD" w14:textId="77777777" w:rsidR="003A5625" w:rsidRDefault="003A5625" w:rsidP="00B87E3C">
      <w:pPr>
        <w:overflowPunct w:val="0"/>
        <w:spacing w:after="120"/>
        <w:textAlignment w:val="baseline"/>
        <w:rPr>
          <w:rFonts w:ascii="Arial" w:eastAsiaTheme="minorEastAsia" w:hAnsi="Arial" w:cs="Arial"/>
          <w:b/>
          <w:lang w:eastAsia="zh-CN"/>
        </w:rPr>
      </w:pPr>
    </w:p>
    <w:p w14:paraId="348D2E30" w14:textId="77777777" w:rsidR="003B510C" w:rsidRPr="00B87E3C" w:rsidRDefault="003B510C" w:rsidP="00B87E3C">
      <w:pPr>
        <w:overflowPunct w:val="0"/>
        <w:spacing w:after="120"/>
        <w:textAlignment w:val="baseline"/>
        <w:rPr>
          <w:rFonts w:ascii="Arial" w:eastAsiaTheme="minorEastAsia" w:hAnsi="Arial" w:cs="Arial"/>
          <w:b/>
          <w:lang w:eastAsia="zh-CN"/>
        </w:rPr>
      </w:pPr>
    </w:p>
    <w:p w14:paraId="2AD9D28D" w14:textId="5B18CCE0" w:rsidR="003A5625" w:rsidRDefault="003A5625" w:rsidP="003A5625">
      <w:pPr>
        <w:keepNext/>
        <w:keepLines/>
        <w:spacing w:before="60" w:after="120"/>
        <w:jc w:val="center"/>
        <w:rPr>
          <w:rFonts w:ascii="Arial" w:eastAsiaTheme="minorEastAsia" w:hAnsi="Arial" w:cs="Arial"/>
          <w:b/>
          <w:lang w:val="en-GB" w:eastAsia="zh-CN"/>
        </w:rPr>
      </w:pPr>
      <w:r w:rsidRPr="00094856">
        <w:rPr>
          <w:rFonts w:ascii="Arial" w:hAnsi="Arial" w:cs="Arial"/>
          <w:b/>
          <w:lang w:val="en-GB"/>
        </w:rPr>
        <w:lastRenderedPageBreak/>
        <w:t>Table B.4.X.2-</w:t>
      </w:r>
      <w:r w:rsidR="008F174E" w:rsidRPr="00094856">
        <w:rPr>
          <w:rFonts w:ascii="Arial" w:eastAsiaTheme="minorEastAsia" w:hAnsi="Arial" w:cs="Arial" w:hint="eastAsia"/>
          <w:b/>
          <w:lang w:val="en-GB" w:eastAsia="zh-CN"/>
        </w:rPr>
        <w:t>3</w:t>
      </w:r>
      <w:r w:rsidRPr="00094856">
        <w:rPr>
          <w:rFonts w:ascii="Arial" w:hAnsi="Arial" w:cs="Arial"/>
          <w:b/>
          <w:lang w:val="en-GB"/>
        </w:rPr>
        <w:t xml:space="preserve">: </w:t>
      </w:r>
      <w:r w:rsidRPr="00094856">
        <w:rPr>
          <w:rFonts w:ascii="Arial" w:hAnsi="Arial" w:cs="Arial"/>
          <w:b/>
        </w:rPr>
        <w:t>NR carrier phase positioning - horizontal accuracy</w:t>
      </w:r>
      <w:r w:rsidRPr="00094856">
        <w:rPr>
          <w:rFonts w:ascii="Arial" w:hAnsi="Arial" w:cs="Arial"/>
          <w:b/>
          <w:lang w:val="en-GB"/>
        </w:rPr>
        <w:t xml:space="preserve"> with the </w:t>
      </w:r>
      <w:r w:rsidRPr="00094856">
        <w:rPr>
          <w:rFonts w:ascii="Arial" w:hAnsi="Arial" w:cs="Arial"/>
          <w:b/>
          <w:lang w:eastAsia="zh-CN"/>
        </w:rPr>
        <w:t xml:space="preserve">CFO and </w:t>
      </w:r>
      <w:r w:rsidRPr="00094856">
        <w:rPr>
          <w:rFonts w:ascii="Arial" w:hAnsi="Arial" w:cs="Arial"/>
          <w:b/>
        </w:rPr>
        <w:t xml:space="preserve">Oscillator-drift </w:t>
      </w:r>
      <w:r w:rsidRPr="00094856">
        <w:rPr>
          <w:rFonts w:ascii="Arial" w:hAnsi="Arial" w:cs="Arial"/>
          <w:b/>
          <w:lang w:val="en-GB"/>
        </w:rPr>
        <w:t>from [X]</w:t>
      </w: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4"/>
        <w:gridCol w:w="779"/>
        <w:gridCol w:w="845"/>
        <w:gridCol w:w="845"/>
        <w:gridCol w:w="911"/>
        <w:gridCol w:w="1054"/>
        <w:gridCol w:w="7"/>
        <w:gridCol w:w="1403"/>
        <w:gridCol w:w="1128"/>
      </w:tblGrid>
      <w:tr w:rsidR="008A2DD2" w:rsidRPr="00094856" w14:paraId="1CFEC172" w14:textId="77777777" w:rsidTr="008A2DD2">
        <w:trPr>
          <w:trHeight w:val="705"/>
          <w:jc w:val="center"/>
        </w:trPr>
        <w:tc>
          <w:tcPr>
            <w:tcW w:w="1954" w:type="dxa"/>
            <w:vMerge w:val="restart"/>
            <w:vAlign w:val="center"/>
          </w:tcPr>
          <w:p w14:paraId="067EB1A1" w14:textId="77777777" w:rsidR="008A2DD2" w:rsidRPr="00094856" w:rsidRDefault="008A2DD2" w:rsidP="008A2DD2">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[Case ID], [Scenario]</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[additional descriptions]</w:t>
            </w:r>
          </w:p>
        </w:tc>
        <w:tc>
          <w:tcPr>
            <w:tcW w:w="779" w:type="dxa"/>
            <w:vMerge w:val="restart"/>
            <w:vAlign w:val="center"/>
          </w:tcPr>
          <w:p w14:paraId="457134AC" w14:textId="77777777" w:rsidR="008A2DD2" w:rsidRPr="00094856" w:rsidRDefault="008A2DD2" w:rsidP="008A2DD2">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50%</w:t>
            </w:r>
          </w:p>
        </w:tc>
        <w:tc>
          <w:tcPr>
            <w:tcW w:w="845" w:type="dxa"/>
            <w:vMerge w:val="restart"/>
            <w:vAlign w:val="center"/>
          </w:tcPr>
          <w:p w14:paraId="22FE7364" w14:textId="77777777" w:rsidR="008A2DD2" w:rsidRPr="00094856" w:rsidRDefault="008A2DD2" w:rsidP="008A2DD2">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67%</w:t>
            </w:r>
          </w:p>
        </w:tc>
        <w:tc>
          <w:tcPr>
            <w:tcW w:w="845" w:type="dxa"/>
            <w:vMerge w:val="restart"/>
            <w:vAlign w:val="center"/>
          </w:tcPr>
          <w:p w14:paraId="169D930E" w14:textId="77777777" w:rsidR="008A2DD2" w:rsidRPr="00094856" w:rsidRDefault="008A2DD2" w:rsidP="008A2DD2">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80%</w:t>
            </w:r>
          </w:p>
        </w:tc>
        <w:tc>
          <w:tcPr>
            <w:tcW w:w="911" w:type="dxa"/>
            <w:vMerge w:val="restart"/>
            <w:vAlign w:val="center"/>
          </w:tcPr>
          <w:p w14:paraId="361F3DC1" w14:textId="77777777" w:rsidR="008A2DD2" w:rsidRPr="00094856" w:rsidRDefault="008A2DD2" w:rsidP="008A2DD2">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90%</w:t>
            </w:r>
          </w:p>
        </w:tc>
        <w:tc>
          <w:tcPr>
            <w:tcW w:w="2464" w:type="dxa"/>
            <w:gridSpan w:val="3"/>
            <w:tcBorders>
              <w:bottom w:val="single" w:sz="4" w:space="0" w:color="auto"/>
            </w:tcBorders>
            <w:vAlign w:val="center"/>
          </w:tcPr>
          <w:p w14:paraId="6790DB65" w14:textId="77777777" w:rsidR="008A2DD2" w:rsidRPr="00094856" w:rsidRDefault="008A2DD2" w:rsidP="008A2DD2">
            <w:pPr>
              <w:keepNext/>
              <w:keepLines/>
              <w:spacing w:afterLines="0" w:line="256" w:lineRule="auto"/>
              <w:jc w:val="center"/>
              <w:rPr>
                <w:b/>
                <w:lang w:eastAsia="ja-JP"/>
              </w:rPr>
            </w:pPr>
            <w:r w:rsidRPr="00094856">
              <w:rPr>
                <w:b/>
                <w:lang w:eastAsia="ja-JP"/>
              </w:rPr>
              <w:t xml:space="preserve">Met target requirements? </w:t>
            </w:r>
          </w:p>
          <w:p w14:paraId="3B3D9A11" w14:textId="77777777" w:rsidR="008A2DD2" w:rsidRPr="00094856" w:rsidRDefault="008A2DD2" w:rsidP="008A2DD2">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(Yes/No)</w:t>
            </w:r>
          </w:p>
        </w:tc>
        <w:tc>
          <w:tcPr>
            <w:tcW w:w="1128" w:type="dxa"/>
            <w:vMerge w:val="restart"/>
            <w:vAlign w:val="center"/>
          </w:tcPr>
          <w:p w14:paraId="454C58FD" w14:textId="77777777" w:rsidR="008A2DD2" w:rsidRPr="00094856" w:rsidRDefault="008A2DD2" w:rsidP="008A2DD2">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Additional comments</w:t>
            </w:r>
          </w:p>
        </w:tc>
      </w:tr>
      <w:tr w:rsidR="008A2DD2" w:rsidRPr="00094856" w14:paraId="62234002" w14:textId="77777777" w:rsidTr="008A2DD2">
        <w:trPr>
          <w:trHeight w:val="205"/>
          <w:jc w:val="center"/>
        </w:trPr>
        <w:tc>
          <w:tcPr>
            <w:tcW w:w="1954" w:type="dxa"/>
            <w:vMerge/>
            <w:vAlign w:val="center"/>
          </w:tcPr>
          <w:p w14:paraId="744FFC97" w14:textId="77777777" w:rsidR="008A2DD2" w:rsidRPr="00094856" w:rsidRDefault="008A2DD2" w:rsidP="008A2DD2">
            <w:pPr>
              <w:pStyle w:val="TAH"/>
              <w:snapToGrid w:val="0"/>
              <w:spacing w:afterLines="0"/>
              <w:rPr>
                <w:rFonts w:ascii="Times New Roman" w:eastAsiaTheme="minorEastAsia" w:hAnsi="Times New Roman" w:cs="Times New Roman"/>
                <w:sz w:val="20"/>
              </w:rPr>
            </w:pPr>
          </w:p>
        </w:tc>
        <w:tc>
          <w:tcPr>
            <w:tcW w:w="779" w:type="dxa"/>
            <w:vMerge/>
            <w:vAlign w:val="center"/>
          </w:tcPr>
          <w:p w14:paraId="3B9A2651" w14:textId="77777777" w:rsidR="008A2DD2" w:rsidRPr="00094856" w:rsidRDefault="008A2DD2" w:rsidP="008A2DD2">
            <w:pPr>
              <w:pStyle w:val="TAH"/>
              <w:snapToGrid w:val="0"/>
              <w:spacing w:afterLines="0"/>
              <w:rPr>
                <w:rFonts w:ascii="Times New Roman" w:eastAsiaTheme="minorEastAsia" w:hAnsi="Times New Roman" w:cs="Times New Roman"/>
                <w:sz w:val="20"/>
              </w:rPr>
            </w:pPr>
          </w:p>
        </w:tc>
        <w:tc>
          <w:tcPr>
            <w:tcW w:w="845" w:type="dxa"/>
            <w:vMerge/>
            <w:vAlign w:val="center"/>
          </w:tcPr>
          <w:p w14:paraId="23BCB5D6" w14:textId="77777777" w:rsidR="008A2DD2" w:rsidRPr="00094856" w:rsidRDefault="008A2DD2" w:rsidP="008A2DD2">
            <w:pPr>
              <w:pStyle w:val="TAH"/>
              <w:snapToGrid w:val="0"/>
              <w:spacing w:afterLines="0"/>
              <w:rPr>
                <w:rFonts w:ascii="Times New Roman" w:eastAsiaTheme="minorEastAsia" w:hAnsi="Times New Roman" w:cs="Times New Roman"/>
                <w:sz w:val="20"/>
              </w:rPr>
            </w:pPr>
          </w:p>
        </w:tc>
        <w:tc>
          <w:tcPr>
            <w:tcW w:w="845" w:type="dxa"/>
            <w:vMerge/>
            <w:vAlign w:val="center"/>
          </w:tcPr>
          <w:p w14:paraId="1998A65D" w14:textId="77777777" w:rsidR="008A2DD2" w:rsidRPr="00094856" w:rsidRDefault="008A2DD2" w:rsidP="008A2DD2">
            <w:pPr>
              <w:pStyle w:val="TAH"/>
              <w:snapToGrid w:val="0"/>
              <w:spacing w:afterLines="0"/>
              <w:rPr>
                <w:rFonts w:ascii="Times New Roman" w:eastAsiaTheme="minorEastAsia" w:hAnsi="Times New Roman" w:cs="Times New Roman"/>
                <w:sz w:val="20"/>
              </w:rPr>
            </w:pPr>
          </w:p>
        </w:tc>
        <w:tc>
          <w:tcPr>
            <w:tcW w:w="911" w:type="dxa"/>
            <w:vMerge/>
            <w:vAlign w:val="center"/>
          </w:tcPr>
          <w:p w14:paraId="10330C8A" w14:textId="77777777" w:rsidR="008A2DD2" w:rsidRPr="00094856" w:rsidRDefault="008A2DD2" w:rsidP="008A2DD2">
            <w:pPr>
              <w:pStyle w:val="TAH"/>
              <w:snapToGrid w:val="0"/>
              <w:spacing w:afterLines="0"/>
              <w:rPr>
                <w:rFonts w:ascii="Times New Roman" w:eastAsiaTheme="minorEastAsia" w:hAnsi="Times New Roman" w:cs="Times New Roman"/>
                <w:sz w:val="20"/>
              </w:rPr>
            </w:pPr>
          </w:p>
        </w:tc>
        <w:tc>
          <w:tcPr>
            <w:tcW w:w="1054" w:type="dxa"/>
            <w:tcBorders>
              <w:top w:val="single" w:sz="4" w:space="0" w:color="auto"/>
              <w:right w:val="single" w:sz="4" w:space="0" w:color="auto"/>
            </w:tcBorders>
            <w:vAlign w:val="center"/>
          </w:tcPr>
          <w:p w14:paraId="1174B9F1" w14:textId="77777777" w:rsidR="008A2DD2" w:rsidRPr="00094856" w:rsidRDefault="008A2DD2" w:rsidP="008A2DD2">
            <w:pPr>
              <w:keepNext/>
              <w:keepLines/>
              <w:spacing w:afterLines="0" w:line="256" w:lineRule="auto"/>
              <w:jc w:val="center"/>
              <w:rPr>
                <w:rFonts w:eastAsiaTheme="minorEastAsia"/>
                <w:b/>
                <w:lang w:eastAsia="zh-CN"/>
              </w:rPr>
            </w:pPr>
            <w:r w:rsidRPr="00094856">
              <w:rPr>
                <w:rFonts w:eastAsiaTheme="minorEastAsia" w:hint="eastAsia"/>
                <w:b/>
                <w:lang w:eastAsia="zh-CN"/>
              </w:rPr>
              <w:t>[X=</w:t>
            </w:r>
            <w:r w:rsidRPr="00094856">
              <w:rPr>
                <w:b/>
              </w:rPr>
              <w:t>1cm</w:t>
            </w:r>
            <w:r w:rsidRPr="00094856">
              <w:rPr>
                <w:rFonts w:eastAsiaTheme="minorEastAsia" w:hint="eastAsia"/>
                <w:b/>
                <w:lang w:eastAsia="zh-CN"/>
              </w:rPr>
              <w:t>]</w:t>
            </w:r>
          </w:p>
          <w:p w14:paraId="460E01AE" w14:textId="77777777" w:rsidR="008A2DD2" w:rsidRPr="00094856" w:rsidRDefault="008A2DD2" w:rsidP="008A2DD2">
            <w:pPr>
              <w:keepNext/>
              <w:keepLines/>
              <w:spacing w:after="120" w:line="256" w:lineRule="auto"/>
              <w:jc w:val="center"/>
              <w:rPr>
                <w:b/>
                <w:lang w:eastAsia="ja-JP"/>
              </w:rPr>
            </w:pPr>
            <w:r w:rsidRPr="00094856">
              <w:rPr>
                <w:b/>
              </w:rPr>
              <w:t>@50%</w:t>
            </w:r>
          </w:p>
        </w:tc>
        <w:tc>
          <w:tcPr>
            <w:tcW w:w="1410" w:type="dxa"/>
            <w:gridSpan w:val="2"/>
            <w:tcBorders>
              <w:top w:val="single" w:sz="4" w:space="0" w:color="auto"/>
              <w:left w:val="single" w:sz="4" w:space="0" w:color="auto"/>
            </w:tcBorders>
            <w:vAlign w:val="center"/>
          </w:tcPr>
          <w:p w14:paraId="226353B8" w14:textId="77777777" w:rsidR="008A2DD2" w:rsidRPr="00094856" w:rsidRDefault="008A2DD2" w:rsidP="008A2DD2">
            <w:pPr>
              <w:keepNext/>
              <w:keepLines/>
              <w:spacing w:afterLines="0" w:line="256" w:lineRule="auto"/>
              <w:jc w:val="center"/>
              <w:rPr>
                <w:b/>
              </w:rPr>
            </w:pPr>
            <w:r w:rsidRPr="00094856">
              <w:rPr>
                <w:b/>
              </w:rPr>
              <w:t>[</w:t>
            </w:r>
            <w:r w:rsidRPr="00094856">
              <w:rPr>
                <w:rFonts w:eastAsiaTheme="minorEastAsia" w:hint="eastAsia"/>
                <w:b/>
                <w:lang w:eastAsia="zh-CN"/>
              </w:rPr>
              <w:t>Y</w:t>
            </w:r>
            <w:r w:rsidRPr="00094856">
              <w:rPr>
                <w:b/>
              </w:rPr>
              <w:t>=</w:t>
            </w:r>
            <w:r w:rsidRPr="00094856">
              <w:rPr>
                <w:rFonts w:eastAsiaTheme="minorEastAsia" w:hint="eastAsia"/>
                <w:b/>
                <w:lang w:eastAsia="zh-CN"/>
              </w:rPr>
              <w:t>1</w:t>
            </w:r>
            <w:r w:rsidRPr="00094856">
              <w:rPr>
                <w:b/>
              </w:rPr>
              <w:t>cm]</w:t>
            </w:r>
          </w:p>
          <w:p w14:paraId="578F75B6" w14:textId="77777777" w:rsidR="008A2DD2" w:rsidRPr="00094856" w:rsidRDefault="008A2DD2" w:rsidP="008A2DD2">
            <w:pPr>
              <w:keepNext/>
              <w:keepLines/>
              <w:spacing w:after="120" w:line="256" w:lineRule="auto"/>
              <w:jc w:val="center"/>
              <w:rPr>
                <w:b/>
                <w:lang w:eastAsia="ja-JP"/>
              </w:rPr>
            </w:pPr>
            <w:r w:rsidRPr="00094856">
              <w:rPr>
                <w:b/>
              </w:rPr>
              <w:t>@80%</w:t>
            </w:r>
          </w:p>
        </w:tc>
        <w:tc>
          <w:tcPr>
            <w:tcW w:w="1128" w:type="dxa"/>
            <w:vMerge/>
            <w:vAlign w:val="center"/>
          </w:tcPr>
          <w:p w14:paraId="35A3A5FA" w14:textId="77777777" w:rsidR="008A2DD2" w:rsidRPr="00094856" w:rsidRDefault="008A2DD2" w:rsidP="008A2DD2">
            <w:pPr>
              <w:spacing w:after="120"/>
              <w:rPr>
                <w:rFonts w:eastAsiaTheme="minorEastAsia"/>
                <w:lang w:eastAsia="ja-JP"/>
              </w:rPr>
            </w:pPr>
          </w:p>
        </w:tc>
      </w:tr>
      <w:tr w:rsidR="00556A88" w:rsidRPr="00094856" w14:paraId="332CB498" w14:textId="77777777" w:rsidTr="008A2DD2">
        <w:trPr>
          <w:trHeight w:val="523"/>
          <w:jc w:val="center"/>
        </w:trPr>
        <w:tc>
          <w:tcPr>
            <w:tcW w:w="1954" w:type="dxa"/>
            <w:vAlign w:val="center"/>
          </w:tcPr>
          <w:p w14:paraId="7D5B84E8" w14:textId="77777777" w:rsidR="00556A88" w:rsidRPr="00094856" w:rsidRDefault="00556A88" w:rsidP="008A2DD2">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hint="eastAsia"/>
                <w:sz w:val="20"/>
                <w:lang w:eastAsia="zh-CN"/>
              </w:rPr>
              <w:t>18</w:t>
            </w:r>
            <w:r w:rsidRPr="00094856">
              <w:rPr>
                <w:rFonts w:ascii="Times New Roman" w:eastAsiaTheme="minorEastAsia" w:hAnsi="Times New Roman" w:cs="Times New Roman"/>
                <w:sz w:val="20"/>
              </w:rPr>
              <w:t>, InF-SH</w:t>
            </w:r>
          </w:p>
          <w:p w14:paraId="3B06C5F9" w14:textId="77777777" w:rsidR="00556A88" w:rsidRPr="00094856" w:rsidRDefault="00556A88" w:rsidP="008A2DD2">
            <w:pPr>
              <w:pStyle w:val="TAC"/>
              <w:snapToGrid w:val="0"/>
              <w:spacing w:afterLines="0"/>
              <w:rPr>
                <w:rStyle w:val="TALCar"/>
                <w:rFonts w:ascii="Times New Roman" w:hAnsi="Times New Roman" w:cs="Times New Roman"/>
                <w:sz w:val="20"/>
                <w:lang w:eastAsia="zh-CN"/>
              </w:rPr>
            </w:pPr>
            <w:r w:rsidRPr="00094856">
              <w:rPr>
                <w:rFonts w:ascii="Times New Roman" w:hAnsi="Times New Roman" w:cs="Times New Roman"/>
                <w:sz w:val="20"/>
                <w:lang w:eastAsia="zh-CN"/>
              </w:rPr>
              <w:t>Single</w:t>
            </w:r>
            <w:r w:rsidRPr="00094856">
              <w:rPr>
                <w:rFonts w:ascii="Times New Roman" w:hAnsi="Times New Roman" w:cs="Times New Roman"/>
                <w:sz w:val="20"/>
              </w:rPr>
              <w:t>-freq</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 xml:space="preserve">100MHz, </w:t>
            </w:r>
            <w:r w:rsidRPr="00094856">
              <w:rPr>
                <w:rStyle w:val="TALCar"/>
                <w:rFonts w:ascii="Times New Roman" w:hAnsi="Times New Roman" w:cs="Times New Roman"/>
                <w:sz w:val="20"/>
                <w:lang w:eastAsia="zh-CN"/>
              </w:rPr>
              <w:t>DD DL-CPP;</w:t>
            </w:r>
          </w:p>
          <w:p w14:paraId="0DE5A785" w14:textId="77777777" w:rsidR="00556A88" w:rsidRPr="00094856" w:rsidRDefault="00556A88" w:rsidP="008A2DD2">
            <w:pPr>
              <w:pStyle w:val="TAC"/>
              <w:snapToGrid w:val="0"/>
              <w:spacing w:afterLines="0"/>
              <w:rPr>
                <w:rFonts w:ascii="Times New Roman" w:eastAsiaTheme="minorEastAsia" w:hAnsi="Times New Roman" w:cs="Times New Roman"/>
                <w:sz w:val="20"/>
                <w:lang w:eastAsia="zh-CN"/>
              </w:rPr>
            </w:pPr>
            <w:r w:rsidRPr="00094856">
              <w:rPr>
                <w:rStyle w:val="TALCar"/>
                <w:rFonts w:ascii="Times New Roman" w:hAnsi="Times New Roman" w:cs="Times New Roman"/>
                <w:sz w:val="20"/>
              </w:rPr>
              <w:t>C</w:t>
            </w:r>
            <w:r w:rsidRPr="00094856">
              <w:rPr>
                <w:rFonts w:ascii="Times New Roman" w:eastAsiaTheme="minorEastAsia" w:hAnsi="Times New Roman" w:cs="Times New Roman"/>
                <w:sz w:val="20"/>
                <w:lang w:eastAsia="zh-CN"/>
              </w:rPr>
              <w:t>FO TRP10</w:t>
            </w:r>
            <w:r w:rsidRPr="00094856">
              <w:rPr>
                <w:rFonts w:ascii="Times New Roman" w:eastAsiaTheme="minorEastAsia" w:hAnsi="Times New Roman" w:cs="Times New Roman"/>
                <w:sz w:val="20"/>
              </w:rPr>
              <w:t>Hz</w:t>
            </w:r>
            <w:r w:rsidRPr="00094856">
              <w:rPr>
                <w:rFonts w:ascii="Times New Roman" w:eastAsiaTheme="minorEastAsia" w:hAnsi="Times New Roman" w:cs="Times New Roman"/>
                <w:sz w:val="20"/>
                <w:lang w:eastAsia="zh-CN"/>
              </w:rPr>
              <w:t xml:space="preserve"> and UE100Hz</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sz w:val="20"/>
                <w:lang w:eastAsia="zh-CN"/>
              </w:rPr>
              <w:t>Oscillator-drift TRP 0.02ppm, UE 0.1ppm, 6 OFDM symbol of a DL-PRS resource</w:t>
            </w:r>
          </w:p>
        </w:tc>
        <w:tc>
          <w:tcPr>
            <w:tcW w:w="779" w:type="dxa"/>
            <w:vAlign w:val="center"/>
          </w:tcPr>
          <w:p w14:paraId="3E58466C" w14:textId="3AD4034A" w:rsidR="00556A88" w:rsidRPr="00BF7BF7" w:rsidRDefault="00556A88" w:rsidP="008A2DD2">
            <w:pPr>
              <w:pStyle w:val="TAC"/>
              <w:snapToGrid w:val="0"/>
              <w:spacing w:afterLines="0"/>
              <w:rPr>
                <w:rFonts w:ascii="Times New Roman" w:eastAsiaTheme="minorEastAsia" w:hAnsi="Times New Roman" w:cs="Times New Roman"/>
                <w:sz w:val="20"/>
              </w:rPr>
            </w:pPr>
            <w:r w:rsidRPr="00BF7BF7">
              <w:rPr>
                <w:rFonts w:ascii="Times New Roman" w:hAnsi="Times New Roman" w:cs="Times New Roman"/>
                <w:color w:val="000000"/>
                <w:sz w:val="20"/>
              </w:rPr>
              <w:t>0.00</w:t>
            </w:r>
            <w:r w:rsidRPr="00BF7BF7">
              <w:rPr>
                <w:rFonts w:ascii="Times New Roman" w:hAnsi="Times New Roman" w:cs="Times New Roman" w:hint="eastAsia"/>
                <w:color w:val="000000"/>
                <w:sz w:val="20"/>
                <w:lang w:eastAsia="zh-CN"/>
              </w:rPr>
              <w:t>3</w:t>
            </w:r>
            <w:r w:rsidRPr="00BF7BF7">
              <w:rPr>
                <w:rFonts w:ascii="Times New Roman" w:hAnsi="Times New Roman" w:cs="Times New Roman"/>
                <w:color w:val="000000"/>
                <w:sz w:val="20"/>
              </w:rPr>
              <w:t xml:space="preserve"> </w:t>
            </w:r>
          </w:p>
        </w:tc>
        <w:tc>
          <w:tcPr>
            <w:tcW w:w="845" w:type="dxa"/>
            <w:vAlign w:val="center"/>
          </w:tcPr>
          <w:p w14:paraId="5B928469" w14:textId="728EF1FD" w:rsidR="00556A88" w:rsidRPr="00BF7BF7" w:rsidRDefault="00556A88" w:rsidP="008A2DD2">
            <w:pPr>
              <w:pStyle w:val="TAC"/>
              <w:snapToGrid w:val="0"/>
              <w:spacing w:afterLines="0"/>
              <w:rPr>
                <w:rFonts w:ascii="Times New Roman" w:eastAsiaTheme="minorEastAsia" w:hAnsi="Times New Roman" w:cs="Times New Roman"/>
                <w:sz w:val="20"/>
              </w:rPr>
            </w:pPr>
            <w:r w:rsidRPr="00BF7BF7">
              <w:rPr>
                <w:rFonts w:ascii="Times New Roman" w:hAnsi="Times New Roman" w:cs="Times New Roman"/>
                <w:color w:val="000000"/>
                <w:sz w:val="20"/>
              </w:rPr>
              <w:t>0.00</w:t>
            </w:r>
            <w:r w:rsidRPr="00BF7BF7">
              <w:rPr>
                <w:rFonts w:ascii="Times New Roman" w:hAnsi="Times New Roman" w:cs="Times New Roman" w:hint="eastAsia"/>
                <w:color w:val="000000"/>
                <w:sz w:val="20"/>
                <w:lang w:eastAsia="zh-CN"/>
              </w:rPr>
              <w:t>4</w:t>
            </w:r>
            <w:r w:rsidRPr="00BF7BF7">
              <w:rPr>
                <w:rFonts w:ascii="Times New Roman" w:hAnsi="Times New Roman" w:cs="Times New Roman"/>
                <w:color w:val="000000"/>
                <w:sz w:val="20"/>
              </w:rPr>
              <w:t xml:space="preserve"> </w:t>
            </w:r>
          </w:p>
        </w:tc>
        <w:tc>
          <w:tcPr>
            <w:tcW w:w="845" w:type="dxa"/>
            <w:vAlign w:val="center"/>
          </w:tcPr>
          <w:p w14:paraId="1EEE8E8E" w14:textId="70E67B61" w:rsidR="00556A88" w:rsidRPr="00BF7BF7" w:rsidRDefault="00556A88" w:rsidP="008A2DD2">
            <w:pPr>
              <w:pStyle w:val="TAC"/>
              <w:snapToGrid w:val="0"/>
              <w:spacing w:afterLines="0"/>
              <w:rPr>
                <w:rFonts w:ascii="Times New Roman" w:eastAsiaTheme="minorEastAsia" w:hAnsi="Times New Roman" w:cs="Times New Roman"/>
                <w:sz w:val="20"/>
                <w:lang w:eastAsia="zh-CN"/>
              </w:rPr>
            </w:pPr>
            <w:r w:rsidRPr="00BF7BF7">
              <w:rPr>
                <w:rFonts w:ascii="Times New Roman" w:hAnsi="Times New Roman" w:cs="Times New Roman"/>
                <w:color w:val="000000"/>
                <w:sz w:val="20"/>
              </w:rPr>
              <w:t>0.00</w:t>
            </w:r>
            <w:r w:rsidRPr="00BF7BF7">
              <w:rPr>
                <w:rFonts w:ascii="Times New Roman" w:hAnsi="Times New Roman" w:cs="Times New Roman" w:hint="eastAsia"/>
                <w:color w:val="000000"/>
                <w:sz w:val="20"/>
                <w:lang w:eastAsia="zh-CN"/>
              </w:rPr>
              <w:t>7</w:t>
            </w:r>
            <w:r w:rsidRPr="00BF7BF7">
              <w:rPr>
                <w:rFonts w:ascii="Times New Roman" w:hAnsi="Times New Roman" w:cs="Times New Roman"/>
                <w:color w:val="000000"/>
                <w:sz w:val="20"/>
              </w:rPr>
              <w:t xml:space="preserve"> </w:t>
            </w:r>
          </w:p>
        </w:tc>
        <w:tc>
          <w:tcPr>
            <w:tcW w:w="911" w:type="dxa"/>
            <w:vAlign w:val="center"/>
          </w:tcPr>
          <w:p w14:paraId="40DFB255" w14:textId="55183DD6" w:rsidR="00556A88" w:rsidRPr="00BF7BF7" w:rsidRDefault="00556A88" w:rsidP="008A2DD2">
            <w:pPr>
              <w:pStyle w:val="TAC"/>
              <w:snapToGrid w:val="0"/>
              <w:spacing w:afterLines="0"/>
              <w:rPr>
                <w:rFonts w:ascii="Times New Roman" w:eastAsiaTheme="minorEastAsia" w:hAnsi="Times New Roman" w:cs="Times New Roman"/>
                <w:sz w:val="20"/>
                <w:lang w:eastAsia="zh-CN"/>
              </w:rPr>
            </w:pPr>
            <w:r w:rsidRPr="00BF7BF7">
              <w:rPr>
                <w:rFonts w:ascii="Times New Roman" w:hAnsi="Times New Roman" w:cs="Times New Roman"/>
                <w:color w:val="000000"/>
                <w:sz w:val="20"/>
              </w:rPr>
              <w:t>0.0</w:t>
            </w:r>
            <w:r w:rsidRPr="00BF7BF7">
              <w:rPr>
                <w:rFonts w:ascii="Times New Roman" w:hAnsi="Times New Roman" w:cs="Times New Roman" w:hint="eastAsia"/>
                <w:color w:val="000000"/>
                <w:sz w:val="20"/>
                <w:lang w:eastAsia="zh-CN"/>
              </w:rPr>
              <w:t>90</w:t>
            </w:r>
            <w:r w:rsidRPr="00BF7BF7">
              <w:rPr>
                <w:rFonts w:ascii="Times New Roman" w:hAnsi="Times New Roman" w:cs="Times New Roman"/>
                <w:color w:val="000000"/>
                <w:sz w:val="20"/>
              </w:rPr>
              <w:t xml:space="preserve"> </w:t>
            </w:r>
          </w:p>
        </w:tc>
        <w:tc>
          <w:tcPr>
            <w:tcW w:w="1061" w:type="dxa"/>
            <w:gridSpan w:val="2"/>
            <w:tcBorders>
              <w:right w:val="single" w:sz="4" w:space="0" w:color="auto"/>
            </w:tcBorders>
            <w:vAlign w:val="center"/>
          </w:tcPr>
          <w:p w14:paraId="60C92B10" w14:textId="77777777" w:rsidR="00556A88" w:rsidRPr="00094856" w:rsidRDefault="00556A88" w:rsidP="008A2DD2">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Yes</w:t>
            </w:r>
          </w:p>
        </w:tc>
        <w:tc>
          <w:tcPr>
            <w:tcW w:w="1403" w:type="dxa"/>
            <w:tcBorders>
              <w:left w:val="single" w:sz="4" w:space="0" w:color="auto"/>
            </w:tcBorders>
            <w:vAlign w:val="center"/>
          </w:tcPr>
          <w:p w14:paraId="2085E9E5" w14:textId="77777777" w:rsidR="00556A88" w:rsidRPr="00094856" w:rsidRDefault="00556A88" w:rsidP="008A2DD2">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Yes</w:t>
            </w:r>
          </w:p>
        </w:tc>
        <w:tc>
          <w:tcPr>
            <w:tcW w:w="1128" w:type="dxa"/>
            <w:vAlign w:val="center"/>
          </w:tcPr>
          <w:p w14:paraId="4C6AAAF1" w14:textId="77777777" w:rsidR="00556A88" w:rsidRPr="00094856" w:rsidRDefault="00556A88" w:rsidP="008A2DD2">
            <w:pPr>
              <w:pStyle w:val="TAC"/>
              <w:snapToGrid w:val="0"/>
              <w:spacing w:afterLines="0"/>
              <w:rPr>
                <w:rFonts w:ascii="Times New Roman" w:eastAsiaTheme="minorEastAsia" w:hAnsi="Times New Roman" w:cs="Times New Roman"/>
                <w:sz w:val="20"/>
                <w:lang w:eastAsia="zh-CN"/>
              </w:rPr>
            </w:pPr>
          </w:p>
        </w:tc>
      </w:tr>
      <w:tr w:rsidR="00D71F92" w:rsidRPr="00094856" w14:paraId="40999635" w14:textId="77777777" w:rsidTr="008A2DD2">
        <w:trPr>
          <w:trHeight w:val="523"/>
          <w:jc w:val="center"/>
        </w:trPr>
        <w:tc>
          <w:tcPr>
            <w:tcW w:w="1954" w:type="dxa"/>
            <w:vAlign w:val="center"/>
          </w:tcPr>
          <w:p w14:paraId="779045ED" w14:textId="5CA3F298" w:rsidR="00D71F92" w:rsidRPr="00094856" w:rsidRDefault="00D71F92" w:rsidP="008A2DD2">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w:t>
            </w:r>
            <w:r w:rsidR="00556A88">
              <w:rPr>
                <w:rFonts w:ascii="Times New Roman" w:eastAsiaTheme="minorEastAsia" w:hAnsi="Times New Roman" w:cs="Times New Roman" w:hint="eastAsia"/>
                <w:sz w:val="20"/>
                <w:lang w:eastAsia="zh-CN"/>
              </w:rPr>
              <w:t>19</w:t>
            </w:r>
            <w:r w:rsidRPr="00094856">
              <w:rPr>
                <w:rFonts w:ascii="Times New Roman" w:eastAsiaTheme="minorEastAsia" w:hAnsi="Times New Roman" w:cs="Times New Roman"/>
                <w:sz w:val="20"/>
              </w:rPr>
              <w:t>, InF-</w:t>
            </w:r>
            <w:r w:rsidRPr="00094856">
              <w:rPr>
                <w:rFonts w:ascii="Times New Roman" w:eastAsiaTheme="minorEastAsia" w:hAnsi="Times New Roman" w:cs="Times New Roman"/>
                <w:sz w:val="20"/>
                <w:lang w:eastAsia="zh-CN"/>
              </w:rPr>
              <w:t>D</w:t>
            </w:r>
            <w:r w:rsidRPr="00094856">
              <w:rPr>
                <w:rFonts w:ascii="Times New Roman" w:eastAsiaTheme="minorEastAsia" w:hAnsi="Times New Roman" w:cs="Times New Roman"/>
                <w:sz w:val="20"/>
              </w:rPr>
              <w:t>H</w:t>
            </w:r>
            <w:r w:rsidRPr="00094856">
              <w:rPr>
                <w:rFonts w:ascii="Times New Roman" w:eastAsiaTheme="minorEastAsia" w:hAnsi="Times New Roman" w:cs="Times New Roman"/>
                <w:sz w:val="20"/>
                <w:lang w:eastAsia="zh-CN"/>
              </w:rPr>
              <w:t>,</w:t>
            </w:r>
          </w:p>
          <w:p w14:paraId="74D79346" w14:textId="77777777" w:rsidR="00D71F92" w:rsidRPr="00094856" w:rsidRDefault="00D71F92" w:rsidP="008A2DD2">
            <w:pPr>
              <w:pStyle w:val="TAC"/>
              <w:snapToGrid w:val="0"/>
              <w:spacing w:afterLines="0"/>
              <w:rPr>
                <w:rStyle w:val="TALCar"/>
                <w:rFonts w:ascii="Times New Roman" w:hAnsi="Times New Roman" w:cs="Times New Roman"/>
                <w:sz w:val="20"/>
                <w:lang w:eastAsia="zh-CN"/>
              </w:rPr>
            </w:pPr>
            <w:r w:rsidRPr="00094856">
              <w:rPr>
                <w:rFonts w:ascii="Times New Roman" w:hAnsi="Times New Roman" w:cs="Times New Roman"/>
                <w:sz w:val="20"/>
                <w:lang w:eastAsia="zh-CN"/>
              </w:rPr>
              <w:t>Single</w:t>
            </w:r>
            <w:r w:rsidRPr="00094856">
              <w:rPr>
                <w:rFonts w:ascii="Times New Roman" w:hAnsi="Times New Roman" w:cs="Times New Roman"/>
                <w:sz w:val="20"/>
              </w:rPr>
              <w:t>-freq</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 xml:space="preserve">100MHz, </w:t>
            </w:r>
            <w:r w:rsidRPr="00094856">
              <w:rPr>
                <w:rStyle w:val="TALCar"/>
                <w:rFonts w:ascii="Times New Roman" w:hAnsi="Times New Roman" w:cs="Times New Roman"/>
                <w:sz w:val="20"/>
                <w:lang w:eastAsia="zh-CN"/>
              </w:rPr>
              <w:t>DD DL-CPP;</w:t>
            </w:r>
          </w:p>
          <w:p w14:paraId="0D39E024" w14:textId="77777777" w:rsidR="00D71F92" w:rsidRPr="00094856" w:rsidRDefault="00D71F92" w:rsidP="008A2DD2">
            <w:pPr>
              <w:pStyle w:val="TAC"/>
              <w:snapToGrid w:val="0"/>
              <w:spacing w:afterLines="0"/>
              <w:rPr>
                <w:rFonts w:ascii="Times New Roman" w:eastAsiaTheme="minorEastAsia" w:hAnsi="Times New Roman" w:cs="Times New Roman"/>
                <w:sz w:val="20"/>
              </w:rPr>
            </w:pPr>
            <w:r w:rsidRPr="00094856">
              <w:rPr>
                <w:rStyle w:val="TALCar"/>
                <w:rFonts w:ascii="Times New Roman" w:hAnsi="Times New Roman" w:cs="Times New Roman"/>
                <w:sz w:val="20"/>
              </w:rPr>
              <w:t>C</w:t>
            </w:r>
            <w:r w:rsidRPr="00094856">
              <w:rPr>
                <w:rFonts w:ascii="Times New Roman" w:eastAsiaTheme="minorEastAsia" w:hAnsi="Times New Roman" w:cs="Times New Roman"/>
                <w:sz w:val="20"/>
                <w:lang w:eastAsia="zh-CN"/>
              </w:rPr>
              <w:t>FO TRP10</w:t>
            </w:r>
            <w:r w:rsidRPr="00094856">
              <w:rPr>
                <w:rFonts w:ascii="Times New Roman" w:eastAsiaTheme="minorEastAsia" w:hAnsi="Times New Roman" w:cs="Times New Roman"/>
                <w:sz w:val="20"/>
              </w:rPr>
              <w:t>Hz</w:t>
            </w:r>
            <w:r w:rsidRPr="00094856">
              <w:rPr>
                <w:rFonts w:ascii="Times New Roman" w:eastAsiaTheme="minorEastAsia" w:hAnsi="Times New Roman" w:cs="Times New Roman"/>
                <w:sz w:val="20"/>
                <w:lang w:eastAsia="zh-CN"/>
              </w:rPr>
              <w:t xml:space="preserve"> and UE100Hz</w:t>
            </w:r>
            <w:r w:rsidRPr="00094856">
              <w:rPr>
                <w:rFonts w:ascii="Times New Roman" w:eastAsiaTheme="minorEastAsia" w:hAnsi="Times New Roman" w:cs="Times New Roman"/>
                <w:sz w:val="20"/>
              </w:rPr>
              <w:t xml:space="preserve">, </w:t>
            </w:r>
            <w:r w:rsidRPr="00094856">
              <w:rPr>
                <w:rFonts w:ascii="Times New Roman" w:eastAsiaTheme="minorEastAsia" w:hAnsi="Times New Roman" w:cs="Times New Roman"/>
                <w:sz w:val="20"/>
                <w:lang w:eastAsia="zh-CN"/>
              </w:rPr>
              <w:t>Oscillator-drift TRP 0.02ppm, UE 0.1ppm, 6 OFDM symbol of a DL-PRS resource</w:t>
            </w:r>
          </w:p>
        </w:tc>
        <w:tc>
          <w:tcPr>
            <w:tcW w:w="779" w:type="dxa"/>
            <w:vAlign w:val="center"/>
          </w:tcPr>
          <w:p w14:paraId="0058745D" w14:textId="484D07D8"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0.046 </w:t>
            </w:r>
          </w:p>
        </w:tc>
        <w:tc>
          <w:tcPr>
            <w:tcW w:w="845" w:type="dxa"/>
            <w:vAlign w:val="center"/>
          </w:tcPr>
          <w:p w14:paraId="5C74B880" w14:textId="4E32C149"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0.095 </w:t>
            </w:r>
          </w:p>
        </w:tc>
        <w:tc>
          <w:tcPr>
            <w:tcW w:w="845" w:type="dxa"/>
            <w:vAlign w:val="center"/>
          </w:tcPr>
          <w:p w14:paraId="04D6E07F" w14:textId="0C2DE2DE"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0.148 </w:t>
            </w:r>
          </w:p>
        </w:tc>
        <w:tc>
          <w:tcPr>
            <w:tcW w:w="911" w:type="dxa"/>
            <w:vAlign w:val="center"/>
          </w:tcPr>
          <w:p w14:paraId="426F0968" w14:textId="57650DDA"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0.217 </w:t>
            </w:r>
          </w:p>
        </w:tc>
        <w:tc>
          <w:tcPr>
            <w:tcW w:w="1061" w:type="dxa"/>
            <w:gridSpan w:val="2"/>
            <w:tcBorders>
              <w:right w:val="single" w:sz="4" w:space="0" w:color="auto"/>
            </w:tcBorders>
            <w:vAlign w:val="center"/>
          </w:tcPr>
          <w:p w14:paraId="38C8A722"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No</w:t>
            </w:r>
          </w:p>
        </w:tc>
        <w:tc>
          <w:tcPr>
            <w:tcW w:w="1403" w:type="dxa"/>
            <w:tcBorders>
              <w:left w:val="single" w:sz="4" w:space="0" w:color="auto"/>
            </w:tcBorders>
            <w:vAlign w:val="center"/>
          </w:tcPr>
          <w:p w14:paraId="04C0A0B7"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No</w:t>
            </w:r>
          </w:p>
        </w:tc>
        <w:tc>
          <w:tcPr>
            <w:tcW w:w="1128" w:type="dxa"/>
            <w:vAlign w:val="center"/>
          </w:tcPr>
          <w:p w14:paraId="6CE24C64"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p>
        </w:tc>
      </w:tr>
    </w:tbl>
    <w:p w14:paraId="317ACC0F" w14:textId="77777777" w:rsidR="009907DD" w:rsidRPr="00094856" w:rsidRDefault="009907DD" w:rsidP="009907DD">
      <w:pPr>
        <w:overflowPunct w:val="0"/>
        <w:spacing w:after="120"/>
        <w:textAlignment w:val="baseline"/>
        <w:rPr>
          <w:rFonts w:ascii="Arial" w:eastAsiaTheme="minorEastAsia" w:hAnsi="Arial" w:cs="Arial"/>
          <w:b/>
          <w:lang w:val="en-GB" w:eastAsia="zh-CN"/>
        </w:rPr>
      </w:pPr>
    </w:p>
    <w:p w14:paraId="6B44CBF7" w14:textId="6C60272E" w:rsidR="003A5625" w:rsidRDefault="003A5625" w:rsidP="003A5625">
      <w:pPr>
        <w:keepNext/>
        <w:keepLines/>
        <w:spacing w:before="60" w:after="120"/>
        <w:jc w:val="center"/>
        <w:rPr>
          <w:rFonts w:ascii="Arial" w:eastAsiaTheme="minorEastAsia" w:hAnsi="Arial" w:cs="Arial"/>
          <w:b/>
          <w:lang w:val="en-GB" w:eastAsia="zh-CN"/>
        </w:rPr>
      </w:pPr>
      <w:r w:rsidRPr="00094856">
        <w:rPr>
          <w:rFonts w:ascii="Arial" w:hAnsi="Arial" w:cs="Arial"/>
          <w:b/>
          <w:lang w:val="en-GB"/>
        </w:rPr>
        <w:lastRenderedPageBreak/>
        <w:t>Table B.4.X.2-</w:t>
      </w:r>
      <w:r w:rsidR="008F174E" w:rsidRPr="00094856">
        <w:rPr>
          <w:rFonts w:ascii="Arial" w:eastAsiaTheme="minorEastAsia" w:hAnsi="Arial" w:cs="Arial" w:hint="eastAsia"/>
          <w:b/>
          <w:lang w:val="en-GB" w:eastAsia="zh-CN"/>
        </w:rPr>
        <w:t>4</w:t>
      </w:r>
      <w:r w:rsidRPr="00094856">
        <w:rPr>
          <w:rFonts w:ascii="Arial" w:hAnsi="Arial" w:cs="Arial"/>
          <w:b/>
          <w:lang w:val="en-GB"/>
        </w:rPr>
        <w:t xml:space="preserve">: </w:t>
      </w:r>
      <w:r w:rsidRPr="00094856">
        <w:rPr>
          <w:rFonts w:ascii="Arial" w:hAnsi="Arial" w:cs="Arial"/>
          <w:b/>
        </w:rPr>
        <w:t xml:space="preserve">NR carrier phase positioning - horizontal accuracy </w:t>
      </w:r>
      <w:r w:rsidRPr="00094856">
        <w:rPr>
          <w:rFonts w:ascii="Arial" w:hAnsi="Arial" w:cs="Arial"/>
          <w:b/>
          <w:lang w:val="en-GB"/>
        </w:rPr>
        <w:t xml:space="preserve">with </w:t>
      </w:r>
      <w:r w:rsidRPr="00094856">
        <w:rPr>
          <w:rFonts w:ascii="Arial" w:hAnsi="Arial" w:cs="Arial"/>
          <w:b/>
          <w:lang w:val="en-GB" w:eastAsia="zh-CN"/>
        </w:rPr>
        <w:t>the</w:t>
      </w:r>
      <w:r w:rsidRPr="00094856">
        <w:rPr>
          <w:rFonts w:ascii="Arial" w:hAnsi="Arial" w:cs="Arial"/>
          <w:b/>
          <w:lang w:val="en-GB"/>
        </w:rPr>
        <w:t xml:space="preserve"> </w:t>
      </w:r>
      <w:r w:rsidRPr="00094856">
        <w:rPr>
          <w:rFonts w:ascii="Arial" w:eastAsiaTheme="minorEastAsia" w:hAnsi="Arial" w:cs="Arial"/>
          <w:b/>
          <w:lang w:val="en-GB" w:eastAsia="zh-CN"/>
        </w:rPr>
        <w:t>PCO</w:t>
      </w:r>
      <w:r w:rsidRPr="00094856">
        <w:rPr>
          <w:rFonts w:ascii="Arial" w:hAnsi="Arial" w:cs="Arial"/>
          <w:b/>
        </w:rPr>
        <w:t xml:space="preserve"> </w:t>
      </w:r>
      <w:r w:rsidRPr="00094856">
        <w:rPr>
          <w:rFonts w:ascii="Arial" w:hAnsi="Arial" w:cs="Arial"/>
          <w:b/>
          <w:lang w:val="en-GB"/>
        </w:rPr>
        <w:t>from [X]</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7"/>
        <w:gridCol w:w="773"/>
        <w:gridCol w:w="823"/>
        <w:gridCol w:w="1166"/>
        <w:gridCol w:w="1092"/>
        <w:gridCol w:w="1045"/>
        <w:gridCol w:w="1332"/>
        <w:gridCol w:w="1248"/>
      </w:tblGrid>
      <w:tr w:rsidR="008A2DD2" w:rsidRPr="00094856" w14:paraId="04FAEABB" w14:textId="77777777" w:rsidTr="008A2DD2">
        <w:trPr>
          <w:trHeight w:val="655"/>
          <w:jc w:val="center"/>
        </w:trPr>
        <w:tc>
          <w:tcPr>
            <w:tcW w:w="1807" w:type="dxa"/>
            <w:vMerge w:val="restart"/>
            <w:vAlign w:val="center"/>
          </w:tcPr>
          <w:p w14:paraId="38685177" w14:textId="77777777" w:rsidR="008A2DD2" w:rsidRPr="00094856" w:rsidRDefault="008A2DD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[Case ID], [Scenario]</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[additional descriptions]</w:t>
            </w:r>
          </w:p>
        </w:tc>
        <w:tc>
          <w:tcPr>
            <w:tcW w:w="773" w:type="dxa"/>
            <w:vMerge w:val="restart"/>
            <w:vAlign w:val="center"/>
          </w:tcPr>
          <w:p w14:paraId="150A1567" w14:textId="77777777" w:rsidR="008A2DD2" w:rsidRPr="00094856" w:rsidRDefault="008A2DD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50%</w:t>
            </w:r>
          </w:p>
        </w:tc>
        <w:tc>
          <w:tcPr>
            <w:tcW w:w="823" w:type="dxa"/>
            <w:vMerge w:val="restart"/>
            <w:vAlign w:val="center"/>
          </w:tcPr>
          <w:p w14:paraId="3EE3DBB9" w14:textId="77777777" w:rsidR="008A2DD2" w:rsidRPr="00094856" w:rsidRDefault="008A2DD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67%</w:t>
            </w:r>
          </w:p>
        </w:tc>
        <w:tc>
          <w:tcPr>
            <w:tcW w:w="1166" w:type="dxa"/>
            <w:vMerge w:val="restart"/>
            <w:vAlign w:val="center"/>
          </w:tcPr>
          <w:p w14:paraId="467110BD" w14:textId="77777777" w:rsidR="008A2DD2" w:rsidRPr="00094856" w:rsidRDefault="008A2DD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80%</w:t>
            </w:r>
          </w:p>
        </w:tc>
        <w:tc>
          <w:tcPr>
            <w:tcW w:w="1092" w:type="dxa"/>
            <w:vMerge w:val="restart"/>
            <w:vAlign w:val="center"/>
          </w:tcPr>
          <w:p w14:paraId="7A9BF5E7" w14:textId="77777777" w:rsidR="008A2DD2" w:rsidRPr="00094856" w:rsidRDefault="008A2DD2" w:rsidP="008A2DD2">
            <w:pPr>
              <w:pStyle w:val="TAH"/>
              <w:snapToGrid w:val="0"/>
              <w:spacing w:afterLines="0"/>
              <w:rPr>
                <w:rFonts w:ascii="Times New Roman" w:eastAsiaTheme="minorEastAsia" w:hAnsi="Times New Roman" w:cs="Times New Roman"/>
                <w:b w:val="0"/>
                <w:sz w:val="20"/>
              </w:rPr>
            </w:pPr>
            <w:r w:rsidRPr="00094856">
              <w:rPr>
                <w:rFonts w:ascii="Times New Roman" w:eastAsiaTheme="minorEastAsia" w:hAnsi="Times New Roman" w:cs="Times New Roman"/>
                <w:sz w:val="20"/>
              </w:rPr>
              <w:t>90%</w:t>
            </w:r>
          </w:p>
        </w:tc>
        <w:tc>
          <w:tcPr>
            <w:tcW w:w="2377" w:type="dxa"/>
            <w:gridSpan w:val="2"/>
            <w:tcBorders>
              <w:bottom w:val="single" w:sz="4" w:space="0" w:color="auto"/>
            </w:tcBorders>
            <w:vAlign w:val="center"/>
          </w:tcPr>
          <w:p w14:paraId="4C35978D" w14:textId="77777777" w:rsidR="008A2DD2" w:rsidRPr="00094856" w:rsidRDefault="008A2DD2" w:rsidP="008A2DD2">
            <w:pPr>
              <w:keepNext/>
              <w:keepLines/>
              <w:spacing w:afterLines="0"/>
              <w:jc w:val="center"/>
              <w:rPr>
                <w:b/>
                <w:lang w:eastAsia="ja-JP"/>
              </w:rPr>
            </w:pPr>
            <w:r w:rsidRPr="00094856">
              <w:rPr>
                <w:b/>
                <w:lang w:eastAsia="ja-JP"/>
              </w:rPr>
              <w:t xml:space="preserve">Met target requirements? </w:t>
            </w:r>
          </w:p>
          <w:p w14:paraId="3F03E6FF" w14:textId="77777777" w:rsidR="008A2DD2" w:rsidRPr="00094856" w:rsidRDefault="008A2DD2" w:rsidP="008A2DD2">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(Yes/No)</w:t>
            </w:r>
          </w:p>
        </w:tc>
        <w:tc>
          <w:tcPr>
            <w:tcW w:w="1248" w:type="dxa"/>
            <w:vMerge w:val="restart"/>
            <w:vAlign w:val="center"/>
          </w:tcPr>
          <w:p w14:paraId="13C19842" w14:textId="77777777" w:rsidR="008A2DD2" w:rsidRPr="00094856" w:rsidRDefault="008A2DD2" w:rsidP="008A2DD2">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Additional comments</w:t>
            </w:r>
          </w:p>
        </w:tc>
      </w:tr>
      <w:tr w:rsidR="008A2DD2" w:rsidRPr="00094856" w14:paraId="24F09639" w14:textId="77777777" w:rsidTr="008A2DD2">
        <w:trPr>
          <w:trHeight w:val="255"/>
          <w:jc w:val="center"/>
        </w:trPr>
        <w:tc>
          <w:tcPr>
            <w:tcW w:w="1807" w:type="dxa"/>
            <w:vMerge/>
            <w:vAlign w:val="center"/>
          </w:tcPr>
          <w:p w14:paraId="290BB7BD" w14:textId="77777777" w:rsidR="008A2DD2" w:rsidRPr="00094856" w:rsidRDefault="008A2DD2" w:rsidP="008A2DD2">
            <w:pPr>
              <w:pStyle w:val="TAH"/>
              <w:snapToGrid w:val="0"/>
              <w:spacing w:afterLines="0"/>
              <w:rPr>
                <w:rFonts w:ascii="Times New Roman" w:eastAsiaTheme="minorEastAsia" w:hAnsi="Times New Roman" w:cs="Times New Roman"/>
                <w:sz w:val="20"/>
              </w:rPr>
            </w:pPr>
          </w:p>
        </w:tc>
        <w:tc>
          <w:tcPr>
            <w:tcW w:w="773" w:type="dxa"/>
            <w:vMerge/>
            <w:vAlign w:val="center"/>
          </w:tcPr>
          <w:p w14:paraId="4194A327" w14:textId="77777777" w:rsidR="008A2DD2" w:rsidRPr="00094856" w:rsidRDefault="008A2DD2" w:rsidP="008A2DD2">
            <w:pPr>
              <w:pStyle w:val="TAH"/>
              <w:snapToGrid w:val="0"/>
              <w:spacing w:afterLines="0"/>
              <w:rPr>
                <w:rFonts w:ascii="Times New Roman" w:eastAsiaTheme="minorEastAsia" w:hAnsi="Times New Roman" w:cs="Times New Roman"/>
                <w:sz w:val="20"/>
              </w:rPr>
            </w:pPr>
          </w:p>
        </w:tc>
        <w:tc>
          <w:tcPr>
            <w:tcW w:w="823" w:type="dxa"/>
            <w:vMerge/>
            <w:vAlign w:val="center"/>
          </w:tcPr>
          <w:p w14:paraId="7E43F2AB" w14:textId="77777777" w:rsidR="008A2DD2" w:rsidRPr="00094856" w:rsidRDefault="008A2DD2" w:rsidP="008A2DD2">
            <w:pPr>
              <w:pStyle w:val="TAH"/>
              <w:snapToGrid w:val="0"/>
              <w:spacing w:afterLines="0"/>
              <w:rPr>
                <w:rFonts w:ascii="Times New Roman" w:eastAsiaTheme="minorEastAsia" w:hAnsi="Times New Roman" w:cs="Times New Roman"/>
                <w:sz w:val="20"/>
              </w:rPr>
            </w:pPr>
          </w:p>
        </w:tc>
        <w:tc>
          <w:tcPr>
            <w:tcW w:w="1166" w:type="dxa"/>
            <w:vMerge/>
            <w:vAlign w:val="center"/>
          </w:tcPr>
          <w:p w14:paraId="0FC192B8" w14:textId="77777777" w:rsidR="008A2DD2" w:rsidRPr="00094856" w:rsidRDefault="008A2DD2" w:rsidP="008A2DD2">
            <w:pPr>
              <w:pStyle w:val="TAH"/>
              <w:snapToGrid w:val="0"/>
              <w:spacing w:afterLines="0"/>
              <w:rPr>
                <w:rFonts w:ascii="Times New Roman" w:eastAsiaTheme="minorEastAsia" w:hAnsi="Times New Roman" w:cs="Times New Roman"/>
                <w:sz w:val="20"/>
              </w:rPr>
            </w:pPr>
          </w:p>
        </w:tc>
        <w:tc>
          <w:tcPr>
            <w:tcW w:w="1092" w:type="dxa"/>
            <w:vMerge/>
            <w:vAlign w:val="center"/>
          </w:tcPr>
          <w:p w14:paraId="1026556B" w14:textId="77777777" w:rsidR="008A2DD2" w:rsidRPr="00094856" w:rsidRDefault="008A2DD2" w:rsidP="008A2DD2">
            <w:pPr>
              <w:pStyle w:val="TAH"/>
              <w:snapToGrid w:val="0"/>
              <w:spacing w:afterLines="0"/>
              <w:rPr>
                <w:rFonts w:ascii="Times New Roman" w:eastAsiaTheme="minorEastAsia" w:hAnsi="Times New Roman" w:cs="Times New Roman"/>
                <w:sz w:val="20"/>
              </w:rPr>
            </w:pPr>
          </w:p>
        </w:tc>
        <w:tc>
          <w:tcPr>
            <w:tcW w:w="1045" w:type="dxa"/>
            <w:tcBorders>
              <w:top w:val="single" w:sz="4" w:space="0" w:color="auto"/>
              <w:right w:val="single" w:sz="4" w:space="0" w:color="auto"/>
            </w:tcBorders>
            <w:vAlign w:val="center"/>
          </w:tcPr>
          <w:p w14:paraId="29A7A2AB" w14:textId="77777777" w:rsidR="008A2DD2" w:rsidRPr="00094856" w:rsidRDefault="008A2DD2" w:rsidP="008A2DD2">
            <w:pPr>
              <w:keepNext/>
              <w:keepLines/>
              <w:spacing w:afterLines="0"/>
              <w:jc w:val="center"/>
              <w:rPr>
                <w:rFonts w:eastAsiaTheme="minorEastAsia"/>
                <w:b/>
                <w:lang w:eastAsia="zh-CN"/>
              </w:rPr>
            </w:pPr>
            <w:r w:rsidRPr="00094856">
              <w:rPr>
                <w:rFonts w:eastAsiaTheme="minorEastAsia"/>
                <w:b/>
                <w:lang w:eastAsia="zh-CN"/>
              </w:rPr>
              <w:t>[X=</w:t>
            </w:r>
            <w:r w:rsidRPr="00094856">
              <w:rPr>
                <w:b/>
              </w:rPr>
              <w:t>1cm</w:t>
            </w:r>
            <w:r w:rsidRPr="00094856">
              <w:rPr>
                <w:rFonts w:eastAsiaTheme="minorEastAsia"/>
                <w:b/>
                <w:lang w:eastAsia="zh-CN"/>
              </w:rPr>
              <w:t>]</w:t>
            </w:r>
          </w:p>
          <w:p w14:paraId="1F1847D3" w14:textId="77777777" w:rsidR="008A2DD2" w:rsidRPr="00094856" w:rsidRDefault="008A2DD2" w:rsidP="008A2DD2">
            <w:pPr>
              <w:keepNext/>
              <w:keepLines/>
              <w:spacing w:afterLines="0"/>
              <w:jc w:val="center"/>
              <w:rPr>
                <w:b/>
                <w:lang w:eastAsia="ja-JP"/>
              </w:rPr>
            </w:pPr>
            <w:r w:rsidRPr="00094856">
              <w:rPr>
                <w:b/>
              </w:rPr>
              <w:t>@50%</w:t>
            </w:r>
          </w:p>
        </w:tc>
        <w:tc>
          <w:tcPr>
            <w:tcW w:w="1332" w:type="dxa"/>
            <w:tcBorders>
              <w:top w:val="single" w:sz="4" w:space="0" w:color="auto"/>
              <w:left w:val="single" w:sz="4" w:space="0" w:color="auto"/>
            </w:tcBorders>
            <w:vAlign w:val="center"/>
          </w:tcPr>
          <w:p w14:paraId="01882AFE" w14:textId="77777777" w:rsidR="008A2DD2" w:rsidRPr="00094856" w:rsidRDefault="008A2DD2" w:rsidP="008A2DD2">
            <w:pPr>
              <w:keepNext/>
              <w:keepLines/>
              <w:spacing w:afterLines="0"/>
              <w:jc w:val="center"/>
              <w:rPr>
                <w:rFonts w:eastAsiaTheme="minorEastAsia"/>
                <w:b/>
                <w:lang w:eastAsia="zh-CN"/>
              </w:rPr>
            </w:pPr>
            <w:r w:rsidRPr="00094856">
              <w:rPr>
                <w:b/>
              </w:rPr>
              <w:t>[</w:t>
            </w:r>
            <w:r w:rsidRPr="00094856">
              <w:rPr>
                <w:rFonts w:eastAsiaTheme="minorEastAsia" w:hint="eastAsia"/>
                <w:b/>
                <w:lang w:eastAsia="zh-CN"/>
              </w:rPr>
              <w:t>Y</w:t>
            </w:r>
            <w:r w:rsidRPr="00094856">
              <w:rPr>
                <w:b/>
              </w:rPr>
              <w:t>=</w:t>
            </w:r>
            <w:r w:rsidRPr="00094856">
              <w:rPr>
                <w:rFonts w:eastAsiaTheme="minorEastAsia"/>
                <w:b/>
                <w:lang w:eastAsia="zh-CN"/>
              </w:rPr>
              <w:t>1</w:t>
            </w:r>
            <w:r w:rsidRPr="00094856">
              <w:rPr>
                <w:b/>
              </w:rPr>
              <w:t>cm</w:t>
            </w:r>
            <w:r w:rsidRPr="00094856">
              <w:rPr>
                <w:rFonts w:eastAsiaTheme="minorEastAsia"/>
                <w:b/>
                <w:lang w:eastAsia="zh-CN"/>
              </w:rPr>
              <w:t>]</w:t>
            </w:r>
          </w:p>
          <w:p w14:paraId="5FE614BC" w14:textId="77777777" w:rsidR="008A2DD2" w:rsidRPr="00094856" w:rsidRDefault="008A2DD2" w:rsidP="008A2DD2">
            <w:pPr>
              <w:keepNext/>
              <w:keepLines/>
              <w:spacing w:afterLines="0"/>
              <w:jc w:val="center"/>
              <w:rPr>
                <w:b/>
                <w:lang w:eastAsia="ja-JP"/>
              </w:rPr>
            </w:pPr>
            <w:r w:rsidRPr="00094856">
              <w:rPr>
                <w:b/>
              </w:rPr>
              <w:t>@80%</w:t>
            </w:r>
          </w:p>
        </w:tc>
        <w:tc>
          <w:tcPr>
            <w:tcW w:w="1248" w:type="dxa"/>
            <w:vMerge/>
            <w:vAlign w:val="center"/>
          </w:tcPr>
          <w:p w14:paraId="18B64E90" w14:textId="77777777" w:rsidR="008A2DD2" w:rsidRPr="00094856" w:rsidRDefault="008A2DD2" w:rsidP="008A2DD2">
            <w:pPr>
              <w:spacing w:afterLines="0"/>
              <w:rPr>
                <w:rFonts w:eastAsiaTheme="minorEastAsia"/>
                <w:lang w:eastAsia="ja-JP"/>
              </w:rPr>
            </w:pPr>
          </w:p>
        </w:tc>
      </w:tr>
      <w:tr w:rsidR="00D71F92" w:rsidRPr="00094856" w14:paraId="07C8A312" w14:textId="77777777" w:rsidTr="008A2DD2">
        <w:trPr>
          <w:trHeight w:val="523"/>
          <w:jc w:val="center"/>
        </w:trPr>
        <w:tc>
          <w:tcPr>
            <w:tcW w:w="1807" w:type="dxa"/>
            <w:vAlign w:val="center"/>
          </w:tcPr>
          <w:p w14:paraId="3CBFCD1E" w14:textId="189E964D"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w:t>
            </w:r>
            <w:r w:rsidR="00556A88" w:rsidRPr="00094856">
              <w:rPr>
                <w:rFonts w:ascii="Times New Roman" w:eastAsiaTheme="minorEastAsia" w:hAnsi="Times New Roman" w:cs="Times New Roman"/>
                <w:sz w:val="20"/>
                <w:lang w:eastAsia="zh-CN"/>
              </w:rPr>
              <w:t>2</w:t>
            </w:r>
            <w:r w:rsidR="00556A88">
              <w:rPr>
                <w:rFonts w:ascii="Times New Roman" w:eastAsiaTheme="minorEastAsia" w:hAnsi="Times New Roman" w:cs="Times New Roman" w:hint="eastAsia"/>
                <w:sz w:val="20"/>
                <w:lang w:eastAsia="zh-CN"/>
              </w:rPr>
              <w:t>0</w:t>
            </w:r>
            <w:r w:rsidRPr="00094856">
              <w:rPr>
                <w:rFonts w:ascii="Times New Roman" w:eastAsiaTheme="minorEastAsia" w:hAnsi="Times New Roman" w:cs="Times New Roman"/>
                <w:sz w:val="20"/>
              </w:rPr>
              <w:t>, InF-SH</w:t>
            </w:r>
            <w:r w:rsidRPr="00094856">
              <w:rPr>
                <w:rFonts w:ascii="Times New Roman" w:eastAsiaTheme="minorEastAsia" w:hAnsi="Times New Roman" w:cs="Times New Roman" w:hint="eastAsia"/>
                <w:sz w:val="20"/>
                <w:lang w:eastAsia="zh-CN"/>
              </w:rPr>
              <w:t>,</w:t>
            </w:r>
          </w:p>
          <w:p w14:paraId="252CCB85"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hAnsi="Times New Roman" w:cs="Times New Roman"/>
                <w:sz w:val="20"/>
              </w:rPr>
              <w:t>Two-freq</w:t>
            </w:r>
            <w:r w:rsidRPr="00094856">
              <w:rPr>
                <w:rFonts w:ascii="Times New Roman" w:eastAsiaTheme="minorEastAsia" w:hAnsi="Times New Roman" w:cs="Times New Roman"/>
                <w:sz w:val="20"/>
                <w:lang w:eastAsia="zh-CN"/>
              </w:rPr>
              <w:t>, 100MHz,</w:t>
            </w:r>
            <w:r w:rsidRPr="00094856">
              <w:rPr>
                <w:rFonts w:ascii="Times New Roman" w:eastAsiaTheme="minorEastAsia" w:hAnsi="Times New Roman" w:cs="Times New Roman"/>
                <w:sz w:val="20"/>
              </w:rPr>
              <w:t xml:space="preserve"> </w:t>
            </w:r>
            <w:r w:rsidRPr="00094856">
              <w:rPr>
                <w:rStyle w:val="TALCar"/>
                <w:rFonts w:ascii="Times New Roman" w:hAnsi="Times New Roman" w:cs="Times New Roman"/>
                <w:sz w:val="20"/>
                <w:lang w:eastAsia="zh-CN"/>
              </w:rPr>
              <w:t>DD DL-CPP</w:t>
            </w:r>
            <w:r w:rsidRPr="00094856">
              <w:rPr>
                <w:rFonts w:ascii="Times New Roman" w:hAnsi="Times New Roman" w:cs="Times New Roman"/>
                <w:sz w:val="20"/>
                <w:lang w:eastAsia="zh-CN"/>
              </w:rPr>
              <w:t xml:space="preserve">; </w:t>
            </w:r>
            <w:r w:rsidRPr="00094856">
              <w:rPr>
                <w:rFonts w:ascii="Times New Roman" w:eastAsiaTheme="minorEastAsia" w:hAnsi="Times New Roman" w:cs="Times New Roman"/>
                <w:sz w:val="20"/>
                <w:lang w:eastAsia="zh-CN"/>
              </w:rPr>
              <w:t xml:space="preserve">PCO, dPhi in Example </w:t>
            </w:r>
            <w:r w:rsidRPr="00094856">
              <w:rPr>
                <w:rFonts w:ascii="Times New Roman" w:eastAsiaTheme="minorEastAsia" w:hAnsi="Times New Roman" w:cs="Times New Roman" w:hint="eastAsia"/>
                <w:sz w:val="20"/>
                <w:lang w:eastAsia="zh-CN"/>
              </w:rPr>
              <w:t>1</w:t>
            </w:r>
            <w:r w:rsidRPr="00094856">
              <w:rPr>
                <w:rFonts w:ascii="Times New Roman" w:eastAsiaTheme="minorEastAsia" w:hAnsi="Times New Roman" w:cs="Times New Roman"/>
                <w:sz w:val="20"/>
                <w:lang w:eastAsia="zh-CN"/>
              </w:rPr>
              <w:t>; a=3, w=[-5deg, 5deg]</w:t>
            </w:r>
          </w:p>
        </w:tc>
        <w:tc>
          <w:tcPr>
            <w:tcW w:w="773" w:type="dxa"/>
            <w:vAlign w:val="center"/>
          </w:tcPr>
          <w:p w14:paraId="42887C11" w14:textId="5AD14EAB"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0.004 </w:t>
            </w:r>
          </w:p>
        </w:tc>
        <w:tc>
          <w:tcPr>
            <w:tcW w:w="823" w:type="dxa"/>
            <w:vAlign w:val="center"/>
          </w:tcPr>
          <w:p w14:paraId="090C6E59" w14:textId="2AC3D43C"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0.005 </w:t>
            </w:r>
          </w:p>
        </w:tc>
        <w:tc>
          <w:tcPr>
            <w:tcW w:w="1166" w:type="dxa"/>
            <w:vAlign w:val="center"/>
          </w:tcPr>
          <w:p w14:paraId="3CF1FB76" w14:textId="7E5306C9"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0.006 </w:t>
            </w:r>
          </w:p>
        </w:tc>
        <w:tc>
          <w:tcPr>
            <w:tcW w:w="1092" w:type="dxa"/>
            <w:vAlign w:val="center"/>
          </w:tcPr>
          <w:p w14:paraId="2A48C160" w14:textId="523856F6"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0.009 </w:t>
            </w:r>
          </w:p>
        </w:tc>
        <w:tc>
          <w:tcPr>
            <w:tcW w:w="1045" w:type="dxa"/>
            <w:tcBorders>
              <w:right w:val="single" w:sz="4" w:space="0" w:color="auto"/>
            </w:tcBorders>
            <w:vAlign w:val="center"/>
          </w:tcPr>
          <w:p w14:paraId="442F3BBE"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lang w:eastAsia="zh-CN"/>
              </w:rPr>
              <w:t>Yes</w:t>
            </w:r>
          </w:p>
        </w:tc>
        <w:tc>
          <w:tcPr>
            <w:tcW w:w="1332" w:type="dxa"/>
            <w:tcBorders>
              <w:left w:val="single" w:sz="4" w:space="0" w:color="auto"/>
            </w:tcBorders>
            <w:vAlign w:val="center"/>
          </w:tcPr>
          <w:p w14:paraId="6313C6E1"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lang w:eastAsia="zh-CN"/>
              </w:rPr>
              <w:t>Yes</w:t>
            </w:r>
          </w:p>
        </w:tc>
        <w:tc>
          <w:tcPr>
            <w:tcW w:w="1248" w:type="dxa"/>
            <w:vAlign w:val="center"/>
          </w:tcPr>
          <w:p w14:paraId="08C1A44C"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p>
        </w:tc>
      </w:tr>
      <w:tr w:rsidR="00D71F92" w:rsidRPr="00094856" w14:paraId="7B91FC92" w14:textId="77777777" w:rsidTr="008A2DD2">
        <w:trPr>
          <w:trHeight w:val="523"/>
          <w:jc w:val="center"/>
        </w:trPr>
        <w:tc>
          <w:tcPr>
            <w:tcW w:w="1807" w:type="dxa"/>
            <w:vAlign w:val="center"/>
          </w:tcPr>
          <w:p w14:paraId="3724AA81" w14:textId="16F8BCBA"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w:t>
            </w:r>
            <w:r w:rsidR="00556A88" w:rsidRPr="00094856">
              <w:rPr>
                <w:rFonts w:ascii="Times New Roman" w:eastAsiaTheme="minorEastAsia" w:hAnsi="Times New Roman" w:cs="Times New Roman"/>
                <w:sz w:val="20"/>
                <w:lang w:eastAsia="zh-CN"/>
              </w:rPr>
              <w:t>2</w:t>
            </w:r>
            <w:r w:rsidR="00556A88">
              <w:rPr>
                <w:rFonts w:ascii="Times New Roman" w:eastAsiaTheme="minorEastAsia" w:hAnsi="Times New Roman" w:cs="Times New Roman" w:hint="eastAsia"/>
                <w:sz w:val="20"/>
                <w:lang w:eastAsia="zh-CN"/>
              </w:rPr>
              <w:t>1</w:t>
            </w:r>
            <w:r w:rsidRPr="00094856">
              <w:rPr>
                <w:rFonts w:ascii="Times New Roman" w:eastAsiaTheme="minorEastAsia" w:hAnsi="Times New Roman" w:cs="Times New Roman"/>
                <w:sz w:val="20"/>
              </w:rPr>
              <w:t>,</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InF-SH</w:t>
            </w:r>
            <w:r w:rsidRPr="00094856">
              <w:rPr>
                <w:rFonts w:ascii="Times New Roman" w:eastAsiaTheme="minorEastAsia" w:hAnsi="Times New Roman" w:cs="Times New Roman" w:hint="eastAsia"/>
                <w:sz w:val="20"/>
                <w:lang w:eastAsia="zh-CN"/>
              </w:rPr>
              <w:t>,</w:t>
            </w:r>
          </w:p>
          <w:p w14:paraId="14ADDCD9"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hAnsi="Times New Roman" w:cs="Times New Roman"/>
                <w:sz w:val="20"/>
              </w:rPr>
              <w:t>Two-freq</w:t>
            </w:r>
            <w:r w:rsidRPr="00094856">
              <w:rPr>
                <w:rFonts w:ascii="Times New Roman" w:eastAsiaTheme="minorEastAsia" w:hAnsi="Times New Roman" w:cs="Times New Roman"/>
                <w:sz w:val="20"/>
                <w:lang w:eastAsia="zh-CN"/>
              </w:rPr>
              <w:t>, 100MHz,</w:t>
            </w:r>
            <w:r w:rsidRPr="00094856">
              <w:rPr>
                <w:rFonts w:ascii="Times New Roman" w:eastAsiaTheme="minorEastAsia" w:hAnsi="Times New Roman" w:cs="Times New Roman"/>
                <w:sz w:val="20"/>
              </w:rPr>
              <w:t xml:space="preserve"> </w:t>
            </w:r>
            <w:r w:rsidRPr="00094856">
              <w:rPr>
                <w:rStyle w:val="TALCar"/>
                <w:rFonts w:ascii="Times New Roman" w:hAnsi="Times New Roman" w:cs="Times New Roman"/>
                <w:sz w:val="20"/>
                <w:lang w:eastAsia="zh-CN"/>
              </w:rPr>
              <w:t>DD DL-CPP</w:t>
            </w:r>
            <w:r w:rsidRPr="00094856">
              <w:rPr>
                <w:rFonts w:ascii="Times New Roman" w:hAnsi="Times New Roman" w:cs="Times New Roman"/>
                <w:sz w:val="20"/>
                <w:lang w:eastAsia="zh-CN"/>
              </w:rPr>
              <w:t xml:space="preserve">; </w:t>
            </w:r>
            <w:r w:rsidRPr="00094856">
              <w:rPr>
                <w:rFonts w:ascii="Times New Roman" w:eastAsiaTheme="minorEastAsia" w:hAnsi="Times New Roman" w:cs="Times New Roman"/>
                <w:sz w:val="20"/>
                <w:lang w:eastAsia="zh-CN"/>
              </w:rPr>
              <w:t xml:space="preserve">PCO, dPhi in Example </w:t>
            </w:r>
            <w:r w:rsidRPr="00094856">
              <w:rPr>
                <w:rFonts w:ascii="Times New Roman" w:eastAsiaTheme="minorEastAsia" w:hAnsi="Times New Roman" w:cs="Times New Roman" w:hint="eastAsia"/>
                <w:sz w:val="20"/>
                <w:lang w:eastAsia="zh-CN"/>
              </w:rPr>
              <w:t>1</w:t>
            </w:r>
            <w:r w:rsidRPr="00094856">
              <w:rPr>
                <w:rFonts w:ascii="Times New Roman" w:eastAsiaTheme="minorEastAsia" w:hAnsi="Times New Roman" w:cs="Times New Roman"/>
                <w:sz w:val="20"/>
                <w:lang w:eastAsia="zh-CN"/>
              </w:rPr>
              <w:t xml:space="preserve">; a=3, w=[-10deg, 10deg] </w:t>
            </w:r>
          </w:p>
        </w:tc>
        <w:tc>
          <w:tcPr>
            <w:tcW w:w="773" w:type="dxa"/>
            <w:vAlign w:val="center"/>
          </w:tcPr>
          <w:p w14:paraId="6CFE3D55" w14:textId="566D04A4"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0.004 </w:t>
            </w:r>
          </w:p>
        </w:tc>
        <w:tc>
          <w:tcPr>
            <w:tcW w:w="823" w:type="dxa"/>
            <w:vAlign w:val="center"/>
          </w:tcPr>
          <w:p w14:paraId="7083D12C" w14:textId="2F57E949" w:rsidR="00D71F92" w:rsidRPr="00094856" w:rsidRDefault="00D71F92" w:rsidP="008A2DD2">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0.005 </w:t>
            </w:r>
          </w:p>
        </w:tc>
        <w:tc>
          <w:tcPr>
            <w:tcW w:w="1166" w:type="dxa"/>
            <w:vAlign w:val="center"/>
          </w:tcPr>
          <w:p w14:paraId="0BFC8963" w14:textId="63F6F767"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0.007 </w:t>
            </w:r>
          </w:p>
        </w:tc>
        <w:tc>
          <w:tcPr>
            <w:tcW w:w="1092" w:type="dxa"/>
            <w:vAlign w:val="center"/>
          </w:tcPr>
          <w:p w14:paraId="722F4CF0" w14:textId="147E1FFC"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0.010 </w:t>
            </w:r>
          </w:p>
        </w:tc>
        <w:tc>
          <w:tcPr>
            <w:tcW w:w="1045" w:type="dxa"/>
            <w:tcBorders>
              <w:right w:val="single" w:sz="4" w:space="0" w:color="auto"/>
            </w:tcBorders>
            <w:vAlign w:val="center"/>
          </w:tcPr>
          <w:p w14:paraId="1BA79950"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lang w:eastAsia="zh-CN"/>
              </w:rPr>
              <w:t>Yes</w:t>
            </w:r>
          </w:p>
        </w:tc>
        <w:tc>
          <w:tcPr>
            <w:tcW w:w="1332" w:type="dxa"/>
            <w:tcBorders>
              <w:left w:val="single" w:sz="4" w:space="0" w:color="auto"/>
            </w:tcBorders>
            <w:vAlign w:val="center"/>
          </w:tcPr>
          <w:p w14:paraId="07B14AC9"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lang w:eastAsia="zh-CN"/>
              </w:rPr>
              <w:t>Yes</w:t>
            </w:r>
          </w:p>
        </w:tc>
        <w:tc>
          <w:tcPr>
            <w:tcW w:w="1248" w:type="dxa"/>
            <w:vAlign w:val="center"/>
          </w:tcPr>
          <w:p w14:paraId="378EC7C1"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p>
        </w:tc>
      </w:tr>
      <w:tr w:rsidR="00D71F92" w:rsidRPr="00094856" w14:paraId="07F5493F" w14:textId="77777777" w:rsidTr="008A2DD2">
        <w:trPr>
          <w:trHeight w:val="523"/>
          <w:jc w:val="center"/>
        </w:trPr>
        <w:tc>
          <w:tcPr>
            <w:tcW w:w="1807" w:type="dxa"/>
            <w:vAlign w:val="center"/>
          </w:tcPr>
          <w:p w14:paraId="2A93557E" w14:textId="5F6CDA40"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w:t>
            </w:r>
            <w:r w:rsidR="00556A88" w:rsidRPr="00094856">
              <w:rPr>
                <w:rFonts w:ascii="Times New Roman" w:eastAsiaTheme="minorEastAsia" w:hAnsi="Times New Roman" w:cs="Times New Roman"/>
                <w:sz w:val="20"/>
                <w:lang w:eastAsia="zh-CN"/>
              </w:rPr>
              <w:t>2</w:t>
            </w:r>
            <w:r w:rsidR="00556A88">
              <w:rPr>
                <w:rFonts w:ascii="Times New Roman" w:eastAsiaTheme="minorEastAsia" w:hAnsi="Times New Roman" w:cs="Times New Roman" w:hint="eastAsia"/>
                <w:sz w:val="20"/>
                <w:lang w:eastAsia="zh-CN"/>
              </w:rPr>
              <w:t>2</w:t>
            </w:r>
            <w:r w:rsidRPr="00094856">
              <w:rPr>
                <w:rFonts w:ascii="Times New Roman" w:eastAsiaTheme="minorEastAsia" w:hAnsi="Times New Roman" w:cs="Times New Roman"/>
                <w:sz w:val="20"/>
              </w:rPr>
              <w:t>, InF-</w:t>
            </w:r>
            <w:r w:rsidRPr="00094856">
              <w:rPr>
                <w:rFonts w:ascii="Times New Roman" w:eastAsiaTheme="minorEastAsia" w:hAnsi="Times New Roman" w:cs="Times New Roman"/>
                <w:sz w:val="20"/>
                <w:lang w:eastAsia="zh-CN"/>
              </w:rPr>
              <w:t>D</w:t>
            </w:r>
            <w:r w:rsidRPr="00094856">
              <w:rPr>
                <w:rFonts w:ascii="Times New Roman" w:eastAsiaTheme="minorEastAsia" w:hAnsi="Times New Roman" w:cs="Times New Roman"/>
                <w:sz w:val="20"/>
              </w:rPr>
              <w:t>H</w:t>
            </w:r>
            <w:r w:rsidRPr="00094856">
              <w:rPr>
                <w:rFonts w:ascii="Times New Roman" w:eastAsiaTheme="minorEastAsia" w:hAnsi="Times New Roman" w:cs="Times New Roman" w:hint="eastAsia"/>
                <w:sz w:val="20"/>
                <w:lang w:eastAsia="zh-CN"/>
              </w:rPr>
              <w:t>,</w:t>
            </w:r>
          </w:p>
          <w:p w14:paraId="71437E30" w14:textId="77777777" w:rsidR="00D71F92" w:rsidRPr="00094856" w:rsidRDefault="00D71F92" w:rsidP="008A2DD2">
            <w:pPr>
              <w:pStyle w:val="TAC"/>
              <w:snapToGrid w:val="0"/>
              <w:spacing w:afterLines="0"/>
              <w:rPr>
                <w:rFonts w:ascii="Times New Roman" w:eastAsiaTheme="minorEastAsia" w:hAnsi="Times New Roman" w:cs="Times New Roman"/>
                <w:sz w:val="20"/>
              </w:rPr>
            </w:pPr>
            <w:r w:rsidRPr="00094856">
              <w:rPr>
                <w:rFonts w:ascii="Times New Roman" w:hAnsi="Times New Roman" w:cs="Times New Roman"/>
                <w:sz w:val="20"/>
              </w:rPr>
              <w:t>Two-freq</w:t>
            </w:r>
            <w:r w:rsidRPr="00094856">
              <w:rPr>
                <w:rFonts w:ascii="Times New Roman" w:eastAsiaTheme="minorEastAsia" w:hAnsi="Times New Roman" w:cs="Times New Roman"/>
                <w:sz w:val="20"/>
                <w:lang w:eastAsia="zh-CN"/>
              </w:rPr>
              <w:t>, 100MHz,</w:t>
            </w:r>
            <w:r w:rsidRPr="00094856">
              <w:rPr>
                <w:rFonts w:ascii="Times New Roman" w:eastAsiaTheme="minorEastAsia" w:hAnsi="Times New Roman" w:cs="Times New Roman"/>
                <w:sz w:val="20"/>
              </w:rPr>
              <w:t xml:space="preserve"> </w:t>
            </w:r>
            <w:r w:rsidRPr="00094856">
              <w:rPr>
                <w:rStyle w:val="TALCar"/>
                <w:rFonts w:ascii="Times New Roman" w:hAnsi="Times New Roman" w:cs="Times New Roman"/>
                <w:sz w:val="20"/>
                <w:lang w:eastAsia="zh-CN"/>
              </w:rPr>
              <w:t>DD DL-CPP</w:t>
            </w:r>
            <w:r w:rsidRPr="00094856">
              <w:rPr>
                <w:rFonts w:ascii="Times New Roman" w:hAnsi="Times New Roman" w:cs="Times New Roman"/>
                <w:sz w:val="20"/>
                <w:lang w:eastAsia="zh-CN"/>
              </w:rPr>
              <w:t xml:space="preserve">; </w:t>
            </w:r>
            <w:r w:rsidRPr="00094856">
              <w:rPr>
                <w:rFonts w:ascii="Times New Roman" w:eastAsiaTheme="minorEastAsia" w:hAnsi="Times New Roman" w:cs="Times New Roman"/>
                <w:sz w:val="20"/>
                <w:lang w:eastAsia="zh-CN"/>
              </w:rPr>
              <w:t xml:space="preserve">PCO, dPhi in Example </w:t>
            </w:r>
            <w:r w:rsidRPr="00094856">
              <w:rPr>
                <w:rFonts w:ascii="Times New Roman" w:eastAsiaTheme="minorEastAsia" w:hAnsi="Times New Roman" w:cs="Times New Roman" w:hint="eastAsia"/>
                <w:sz w:val="20"/>
                <w:lang w:eastAsia="zh-CN"/>
              </w:rPr>
              <w:t>1</w:t>
            </w:r>
            <w:r w:rsidRPr="00094856">
              <w:rPr>
                <w:rFonts w:ascii="Times New Roman" w:eastAsiaTheme="minorEastAsia" w:hAnsi="Times New Roman" w:cs="Times New Roman"/>
                <w:sz w:val="20"/>
                <w:lang w:eastAsia="zh-CN"/>
              </w:rPr>
              <w:t>; a=3, w=[-5deg, 5deg]</w:t>
            </w:r>
          </w:p>
        </w:tc>
        <w:tc>
          <w:tcPr>
            <w:tcW w:w="773" w:type="dxa"/>
            <w:vAlign w:val="center"/>
          </w:tcPr>
          <w:p w14:paraId="454CF937" w14:textId="459DB9CC" w:rsidR="00D71F92" w:rsidRPr="00094856" w:rsidRDefault="00D71F92" w:rsidP="008A2DD2">
            <w:pPr>
              <w:pStyle w:val="TAC"/>
              <w:snapToGrid w:val="0"/>
              <w:spacing w:afterLines="0"/>
              <w:rPr>
                <w:rFonts w:ascii="Times New Roman" w:hAnsi="Times New Roman" w:cs="Times New Roman"/>
                <w:sz w:val="20"/>
              </w:rPr>
            </w:pPr>
            <w:r>
              <w:rPr>
                <w:rFonts w:ascii="Times New Roman" w:hAnsi="Times New Roman" w:cs="Times New Roman"/>
                <w:color w:val="000000"/>
                <w:sz w:val="20"/>
              </w:rPr>
              <w:t xml:space="preserve">0.010 </w:t>
            </w:r>
          </w:p>
        </w:tc>
        <w:tc>
          <w:tcPr>
            <w:tcW w:w="823" w:type="dxa"/>
            <w:vAlign w:val="center"/>
          </w:tcPr>
          <w:p w14:paraId="35017D89" w14:textId="4EEDAA3D" w:rsidR="00D71F92" w:rsidRPr="00094856" w:rsidRDefault="00D71F92" w:rsidP="008A2DD2">
            <w:pPr>
              <w:pStyle w:val="TAC"/>
              <w:snapToGrid w:val="0"/>
              <w:spacing w:afterLines="0"/>
              <w:rPr>
                <w:rFonts w:ascii="Times New Roman" w:hAnsi="Times New Roman" w:cs="Times New Roman"/>
                <w:sz w:val="20"/>
              </w:rPr>
            </w:pPr>
            <w:r>
              <w:rPr>
                <w:rFonts w:ascii="Times New Roman" w:hAnsi="Times New Roman" w:cs="Times New Roman"/>
                <w:color w:val="000000"/>
                <w:sz w:val="20"/>
              </w:rPr>
              <w:t xml:space="preserve">0.020 </w:t>
            </w:r>
          </w:p>
        </w:tc>
        <w:tc>
          <w:tcPr>
            <w:tcW w:w="1166" w:type="dxa"/>
            <w:vAlign w:val="center"/>
          </w:tcPr>
          <w:p w14:paraId="1539C059" w14:textId="0EA8CBEB" w:rsidR="00D71F92" w:rsidRPr="00094856" w:rsidRDefault="00D71F92" w:rsidP="008A2DD2">
            <w:pPr>
              <w:pStyle w:val="TAC"/>
              <w:snapToGrid w:val="0"/>
              <w:spacing w:afterLines="0"/>
              <w:rPr>
                <w:rFonts w:ascii="Times New Roman" w:hAnsi="Times New Roman" w:cs="Times New Roman"/>
                <w:sz w:val="20"/>
              </w:rPr>
            </w:pPr>
            <w:r>
              <w:rPr>
                <w:rFonts w:ascii="Times New Roman" w:hAnsi="Times New Roman" w:cs="Times New Roman"/>
                <w:color w:val="000000"/>
                <w:sz w:val="20"/>
              </w:rPr>
              <w:t xml:space="preserve">0.027 </w:t>
            </w:r>
          </w:p>
        </w:tc>
        <w:tc>
          <w:tcPr>
            <w:tcW w:w="1092" w:type="dxa"/>
            <w:vAlign w:val="center"/>
          </w:tcPr>
          <w:p w14:paraId="6394C60F" w14:textId="7CA39D1B" w:rsidR="00D71F92" w:rsidRPr="00094856" w:rsidRDefault="00D71F92" w:rsidP="008A2DD2">
            <w:pPr>
              <w:pStyle w:val="TAC"/>
              <w:snapToGrid w:val="0"/>
              <w:spacing w:afterLines="0"/>
              <w:rPr>
                <w:rFonts w:ascii="Times New Roman" w:hAnsi="Times New Roman" w:cs="Times New Roman"/>
                <w:sz w:val="20"/>
                <w:lang w:eastAsia="zh-CN"/>
              </w:rPr>
            </w:pPr>
            <w:r>
              <w:rPr>
                <w:rFonts w:ascii="Times New Roman" w:hAnsi="Times New Roman" w:cs="Times New Roman"/>
                <w:color w:val="000000"/>
                <w:sz w:val="20"/>
              </w:rPr>
              <w:t xml:space="preserve">0.035 </w:t>
            </w:r>
          </w:p>
        </w:tc>
        <w:tc>
          <w:tcPr>
            <w:tcW w:w="1045" w:type="dxa"/>
            <w:tcBorders>
              <w:right w:val="single" w:sz="4" w:space="0" w:color="auto"/>
            </w:tcBorders>
            <w:vAlign w:val="center"/>
          </w:tcPr>
          <w:p w14:paraId="5D7F2256" w14:textId="2BCF117E" w:rsidR="00D71F92" w:rsidRPr="00094856" w:rsidRDefault="00432486" w:rsidP="008A2DD2">
            <w:pPr>
              <w:pStyle w:val="TAC"/>
              <w:snapToGrid w:val="0"/>
              <w:spacing w:afterLines="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Yes</w:t>
            </w:r>
          </w:p>
        </w:tc>
        <w:tc>
          <w:tcPr>
            <w:tcW w:w="1332" w:type="dxa"/>
            <w:tcBorders>
              <w:left w:val="single" w:sz="4" w:space="0" w:color="auto"/>
            </w:tcBorders>
            <w:vAlign w:val="center"/>
          </w:tcPr>
          <w:p w14:paraId="715524DE"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lang w:eastAsia="zh-CN"/>
              </w:rPr>
              <w:t>No</w:t>
            </w:r>
          </w:p>
        </w:tc>
        <w:tc>
          <w:tcPr>
            <w:tcW w:w="1248" w:type="dxa"/>
            <w:vAlign w:val="center"/>
          </w:tcPr>
          <w:p w14:paraId="6A743A81"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p>
        </w:tc>
      </w:tr>
      <w:tr w:rsidR="00D71F92" w:rsidRPr="00094856" w14:paraId="7863535D" w14:textId="77777777" w:rsidTr="008A2DD2">
        <w:trPr>
          <w:trHeight w:val="523"/>
          <w:jc w:val="center"/>
        </w:trPr>
        <w:tc>
          <w:tcPr>
            <w:tcW w:w="1807" w:type="dxa"/>
            <w:vAlign w:val="center"/>
          </w:tcPr>
          <w:p w14:paraId="6807BC51" w14:textId="6DFDA94E"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w:t>
            </w:r>
            <w:r w:rsidR="00556A88" w:rsidRPr="00094856">
              <w:rPr>
                <w:rFonts w:ascii="Times New Roman" w:eastAsiaTheme="minorEastAsia" w:hAnsi="Times New Roman" w:cs="Times New Roman"/>
                <w:sz w:val="20"/>
                <w:lang w:eastAsia="zh-CN"/>
              </w:rPr>
              <w:t>2</w:t>
            </w:r>
            <w:r w:rsidR="00556A88">
              <w:rPr>
                <w:rFonts w:ascii="Times New Roman" w:eastAsiaTheme="minorEastAsia" w:hAnsi="Times New Roman" w:cs="Times New Roman" w:hint="eastAsia"/>
                <w:sz w:val="20"/>
                <w:lang w:eastAsia="zh-CN"/>
              </w:rPr>
              <w:t>3</w:t>
            </w:r>
            <w:r w:rsidRPr="00094856">
              <w:rPr>
                <w:rFonts w:ascii="Times New Roman" w:eastAsiaTheme="minorEastAsia" w:hAnsi="Times New Roman" w:cs="Times New Roman"/>
                <w:sz w:val="20"/>
              </w:rPr>
              <w:t>,</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InF</w:t>
            </w:r>
            <w:r w:rsidRPr="00094856">
              <w:rPr>
                <w:rFonts w:ascii="Times New Roman" w:eastAsiaTheme="minorEastAsia" w:hAnsi="Times New Roman" w:cs="Times New Roman"/>
                <w:sz w:val="20"/>
                <w:lang w:eastAsia="zh-CN"/>
              </w:rPr>
              <w:t>-D</w:t>
            </w:r>
            <w:r w:rsidRPr="00094856">
              <w:rPr>
                <w:rFonts w:ascii="Times New Roman" w:eastAsiaTheme="minorEastAsia" w:hAnsi="Times New Roman" w:cs="Times New Roman"/>
                <w:sz w:val="20"/>
              </w:rPr>
              <w:t>H</w:t>
            </w:r>
            <w:r w:rsidRPr="00094856">
              <w:rPr>
                <w:rFonts w:ascii="Times New Roman" w:eastAsiaTheme="minorEastAsia" w:hAnsi="Times New Roman" w:cs="Times New Roman" w:hint="eastAsia"/>
                <w:sz w:val="20"/>
                <w:lang w:eastAsia="zh-CN"/>
              </w:rPr>
              <w:t>,</w:t>
            </w:r>
          </w:p>
          <w:p w14:paraId="0BD065BE" w14:textId="77777777" w:rsidR="00D71F92" w:rsidRPr="00094856" w:rsidRDefault="00D71F92" w:rsidP="008A2DD2">
            <w:pPr>
              <w:pStyle w:val="TAC"/>
              <w:snapToGrid w:val="0"/>
              <w:spacing w:afterLines="0"/>
              <w:rPr>
                <w:rFonts w:ascii="Times New Roman" w:eastAsiaTheme="minorEastAsia" w:hAnsi="Times New Roman" w:cs="Times New Roman"/>
                <w:sz w:val="20"/>
              </w:rPr>
            </w:pPr>
            <w:r w:rsidRPr="00094856">
              <w:rPr>
                <w:rFonts w:ascii="Times New Roman" w:hAnsi="Times New Roman" w:cs="Times New Roman"/>
                <w:sz w:val="20"/>
              </w:rPr>
              <w:t>Two-freq</w:t>
            </w:r>
            <w:r w:rsidRPr="00094856">
              <w:rPr>
                <w:rFonts w:ascii="Times New Roman" w:eastAsiaTheme="minorEastAsia" w:hAnsi="Times New Roman" w:cs="Times New Roman"/>
                <w:sz w:val="20"/>
                <w:lang w:eastAsia="zh-CN"/>
              </w:rPr>
              <w:t>, 100MHz,</w:t>
            </w:r>
            <w:r w:rsidRPr="00094856">
              <w:rPr>
                <w:rFonts w:ascii="Times New Roman" w:eastAsiaTheme="minorEastAsia" w:hAnsi="Times New Roman" w:cs="Times New Roman"/>
                <w:sz w:val="20"/>
              </w:rPr>
              <w:t xml:space="preserve"> </w:t>
            </w:r>
            <w:r w:rsidRPr="00094856">
              <w:rPr>
                <w:rStyle w:val="TALCar"/>
                <w:rFonts w:ascii="Times New Roman" w:hAnsi="Times New Roman" w:cs="Times New Roman"/>
                <w:sz w:val="20"/>
                <w:lang w:eastAsia="zh-CN"/>
              </w:rPr>
              <w:t>DD DL-CPP</w:t>
            </w:r>
            <w:r w:rsidRPr="00094856">
              <w:rPr>
                <w:rFonts w:ascii="Times New Roman" w:hAnsi="Times New Roman" w:cs="Times New Roman"/>
                <w:sz w:val="20"/>
                <w:lang w:eastAsia="zh-CN"/>
              </w:rPr>
              <w:t xml:space="preserve">; </w:t>
            </w:r>
            <w:r w:rsidRPr="00094856">
              <w:rPr>
                <w:rFonts w:ascii="Times New Roman" w:eastAsiaTheme="minorEastAsia" w:hAnsi="Times New Roman" w:cs="Times New Roman"/>
                <w:sz w:val="20"/>
                <w:lang w:eastAsia="zh-CN"/>
              </w:rPr>
              <w:t xml:space="preserve">PCO, dPhi in Example </w:t>
            </w:r>
            <w:r w:rsidRPr="00094856">
              <w:rPr>
                <w:rFonts w:ascii="Times New Roman" w:eastAsiaTheme="minorEastAsia" w:hAnsi="Times New Roman" w:cs="Times New Roman" w:hint="eastAsia"/>
                <w:sz w:val="20"/>
                <w:lang w:eastAsia="zh-CN"/>
              </w:rPr>
              <w:t>1</w:t>
            </w:r>
            <w:r w:rsidRPr="00094856">
              <w:rPr>
                <w:rFonts w:ascii="Times New Roman" w:eastAsiaTheme="minorEastAsia" w:hAnsi="Times New Roman" w:cs="Times New Roman"/>
                <w:sz w:val="20"/>
                <w:lang w:eastAsia="zh-CN"/>
              </w:rPr>
              <w:t xml:space="preserve">; a=3, w=[-10deg, 10deg] </w:t>
            </w:r>
          </w:p>
        </w:tc>
        <w:tc>
          <w:tcPr>
            <w:tcW w:w="773" w:type="dxa"/>
            <w:vAlign w:val="center"/>
          </w:tcPr>
          <w:p w14:paraId="54DBD63B" w14:textId="41DECBD7" w:rsidR="00D71F92" w:rsidRPr="00094856" w:rsidRDefault="00D71F92" w:rsidP="008A2DD2">
            <w:pPr>
              <w:pStyle w:val="TAC"/>
              <w:snapToGrid w:val="0"/>
              <w:spacing w:afterLines="0"/>
              <w:rPr>
                <w:rFonts w:ascii="Times New Roman" w:hAnsi="Times New Roman" w:cs="Times New Roman"/>
                <w:sz w:val="20"/>
              </w:rPr>
            </w:pPr>
            <w:r>
              <w:rPr>
                <w:rFonts w:ascii="Times New Roman" w:hAnsi="Times New Roman" w:cs="Times New Roman"/>
                <w:color w:val="000000"/>
                <w:sz w:val="20"/>
              </w:rPr>
              <w:t xml:space="preserve">0.013 </w:t>
            </w:r>
          </w:p>
        </w:tc>
        <w:tc>
          <w:tcPr>
            <w:tcW w:w="823" w:type="dxa"/>
            <w:vAlign w:val="center"/>
          </w:tcPr>
          <w:p w14:paraId="10B675B8" w14:textId="1B3ED25F" w:rsidR="00D71F92" w:rsidRPr="00094856" w:rsidRDefault="00D71F92" w:rsidP="008A2DD2">
            <w:pPr>
              <w:pStyle w:val="TAC"/>
              <w:snapToGrid w:val="0"/>
              <w:spacing w:afterLines="0"/>
              <w:rPr>
                <w:rFonts w:ascii="Times New Roman" w:hAnsi="Times New Roman" w:cs="Times New Roman"/>
                <w:sz w:val="20"/>
              </w:rPr>
            </w:pPr>
            <w:r>
              <w:rPr>
                <w:rFonts w:ascii="Times New Roman" w:hAnsi="Times New Roman" w:cs="Times New Roman"/>
                <w:color w:val="000000"/>
                <w:sz w:val="20"/>
              </w:rPr>
              <w:t xml:space="preserve">0.020 </w:t>
            </w:r>
          </w:p>
        </w:tc>
        <w:tc>
          <w:tcPr>
            <w:tcW w:w="1166" w:type="dxa"/>
            <w:vAlign w:val="center"/>
          </w:tcPr>
          <w:p w14:paraId="42CED6FB" w14:textId="54194321" w:rsidR="00D71F92" w:rsidRPr="00094856" w:rsidRDefault="00D71F92" w:rsidP="008A2DD2">
            <w:pPr>
              <w:pStyle w:val="TAC"/>
              <w:snapToGrid w:val="0"/>
              <w:spacing w:afterLines="0"/>
              <w:rPr>
                <w:rFonts w:ascii="Times New Roman" w:hAnsi="Times New Roman" w:cs="Times New Roman"/>
                <w:sz w:val="20"/>
              </w:rPr>
            </w:pPr>
            <w:r>
              <w:rPr>
                <w:rFonts w:ascii="Times New Roman" w:hAnsi="Times New Roman" w:cs="Times New Roman"/>
                <w:color w:val="000000"/>
                <w:sz w:val="20"/>
              </w:rPr>
              <w:t xml:space="preserve">0.028 </w:t>
            </w:r>
          </w:p>
        </w:tc>
        <w:tc>
          <w:tcPr>
            <w:tcW w:w="1092" w:type="dxa"/>
            <w:vAlign w:val="center"/>
          </w:tcPr>
          <w:p w14:paraId="141A2B6F" w14:textId="683120CD" w:rsidR="00D71F92" w:rsidRPr="00094856" w:rsidRDefault="00D71F92" w:rsidP="008A2DD2">
            <w:pPr>
              <w:pStyle w:val="TAC"/>
              <w:snapToGrid w:val="0"/>
              <w:spacing w:afterLines="0"/>
              <w:rPr>
                <w:rFonts w:ascii="Times New Roman" w:hAnsi="Times New Roman" w:cs="Times New Roman"/>
                <w:sz w:val="20"/>
                <w:lang w:eastAsia="zh-CN"/>
              </w:rPr>
            </w:pPr>
            <w:r>
              <w:rPr>
                <w:rFonts w:ascii="Times New Roman" w:hAnsi="Times New Roman" w:cs="Times New Roman"/>
                <w:color w:val="000000"/>
                <w:sz w:val="20"/>
              </w:rPr>
              <w:t xml:space="preserve">0.044 </w:t>
            </w:r>
          </w:p>
        </w:tc>
        <w:tc>
          <w:tcPr>
            <w:tcW w:w="1045" w:type="dxa"/>
            <w:tcBorders>
              <w:right w:val="single" w:sz="4" w:space="0" w:color="auto"/>
            </w:tcBorders>
            <w:vAlign w:val="center"/>
          </w:tcPr>
          <w:p w14:paraId="4B010968"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lang w:eastAsia="zh-CN"/>
              </w:rPr>
              <w:t>No</w:t>
            </w:r>
          </w:p>
        </w:tc>
        <w:tc>
          <w:tcPr>
            <w:tcW w:w="1332" w:type="dxa"/>
            <w:tcBorders>
              <w:left w:val="single" w:sz="4" w:space="0" w:color="auto"/>
            </w:tcBorders>
            <w:vAlign w:val="center"/>
          </w:tcPr>
          <w:p w14:paraId="01D2AA96"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sz w:val="20"/>
                <w:lang w:eastAsia="zh-CN"/>
              </w:rPr>
              <w:t>No</w:t>
            </w:r>
          </w:p>
        </w:tc>
        <w:tc>
          <w:tcPr>
            <w:tcW w:w="1248" w:type="dxa"/>
            <w:vAlign w:val="center"/>
          </w:tcPr>
          <w:p w14:paraId="09E6DAC4" w14:textId="77777777" w:rsidR="00D71F92" w:rsidRPr="00094856" w:rsidRDefault="00D71F92" w:rsidP="008A2DD2">
            <w:pPr>
              <w:pStyle w:val="TAC"/>
              <w:snapToGrid w:val="0"/>
              <w:spacing w:afterLines="0"/>
              <w:rPr>
                <w:rFonts w:ascii="Times New Roman" w:eastAsiaTheme="minorEastAsia" w:hAnsi="Times New Roman" w:cs="Times New Roman"/>
                <w:sz w:val="20"/>
                <w:lang w:eastAsia="zh-CN"/>
              </w:rPr>
            </w:pPr>
          </w:p>
        </w:tc>
      </w:tr>
    </w:tbl>
    <w:p w14:paraId="401E4427" w14:textId="77777777" w:rsidR="003A5625" w:rsidRPr="00094856" w:rsidRDefault="003A5625" w:rsidP="003A5625">
      <w:pPr>
        <w:overflowPunct w:val="0"/>
        <w:spacing w:after="120"/>
        <w:textAlignment w:val="baseline"/>
        <w:rPr>
          <w:rFonts w:ascii="Arial" w:eastAsiaTheme="minorEastAsia" w:hAnsi="Arial" w:cs="Arial"/>
          <w:b/>
          <w:lang w:val="en-GB" w:eastAsia="zh-CN"/>
        </w:rPr>
      </w:pPr>
    </w:p>
    <w:p w14:paraId="64296601" w14:textId="0E248874" w:rsidR="003A5625" w:rsidRDefault="003A5625" w:rsidP="003A5625">
      <w:pPr>
        <w:keepNext/>
        <w:keepLines/>
        <w:spacing w:before="60" w:after="120"/>
        <w:jc w:val="center"/>
        <w:rPr>
          <w:rFonts w:ascii="Arial" w:eastAsiaTheme="minorEastAsia" w:hAnsi="Arial" w:cs="Arial"/>
          <w:b/>
          <w:lang w:val="en-GB" w:eastAsia="zh-CN"/>
        </w:rPr>
      </w:pPr>
      <w:r w:rsidRPr="00094856">
        <w:rPr>
          <w:rFonts w:ascii="Arial" w:hAnsi="Arial" w:cs="Arial"/>
          <w:b/>
          <w:lang w:val="en-GB"/>
        </w:rPr>
        <w:t>Table B.4.X.2-</w:t>
      </w:r>
      <w:r w:rsidR="008F174E" w:rsidRPr="00094856">
        <w:rPr>
          <w:rFonts w:ascii="Arial" w:eastAsiaTheme="minorEastAsia" w:hAnsi="Arial" w:cs="Arial" w:hint="eastAsia"/>
          <w:b/>
          <w:lang w:val="en-GB" w:eastAsia="zh-CN"/>
        </w:rPr>
        <w:t>5</w:t>
      </w:r>
      <w:r w:rsidRPr="00094856">
        <w:rPr>
          <w:rFonts w:ascii="Arial" w:hAnsi="Arial" w:cs="Arial"/>
          <w:b/>
          <w:lang w:val="en-GB"/>
        </w:rPr>
        <w:t xml:space="preserve">: </w:t>
      </w:r>
      <w:r w:rsidRPr="00094856">
        <w:rPr>
          <w:rFonts w:ascii="Arial" w:hAnsi="Arial" w:cs="Arial"/>
          <w:b/>
        </w:rPr>
        <w:t xml:space="preserve">NR carrier phase positioning - horizontal accuracy </w:t>
      </w:r>
      <w:r w:rsidR="009907DD" w:rsidRPr="00094856">
        <w:rPr>
          <w:rFonts w:ascii="Arial" w:hAnsi="Arial" w:cs="Arial"/>
          <w:b/>
          <w:lang w:val="en-GB"/>
        </w:rPr>
        <w:t xml:space="preserve">with the </w:t>
      </w:r>
      <w:r w:rsidR="009907DD" w:rsidRPr="00094856">
        <w:rPr>
          <w:rFonts w:ascii="Arial" w:hAnsi="Arial" w:cs="Arial"/>
          <w:b/>
        </w:rPr>
        <w:t>initial phase</w:t>
      </w:r>
      <w:r w:rsidR="009907DD" w:rsidRPr="00094856">
        <w:rPr>
          <w:rFonts w:ascii="Arial" w:eastAsiaTheme="minorEastAsia" w:hAnsi="Arial" w:cs="Arial"/>
          <w:b/>
          <w:lang w:eastAsia="zh-CN"/>
        </w:rPr>
        <w:t xml:space="preserve"> offset</w:t>
      </w:r>
      <w:r w:rsidRPr="00094856">
        <w:rPr>
          <w:rFonts w:ascii="Arial" w:hAnsi="Arial" w:cs="Arial"/>
          <w:b/>
        </w:rPr>
        <w:t xml:space="preserve"> </w:t>
      </w:r>
      <w:r w:rsidRPr="00094856">
        <w:rPr>
          <w:rFonts w:ascii="Arial" w:hAnsi="Arial" w:cs="Arial"/>
          <w:b/>
          <w:lang w:val="en-GB"/>
        </w:rPr>
        <w:t>from [X]</w:t>
      </w: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3"/>
        <w:gridCol w:w="779"/>
        <w:gridCol w:w="845"/>
        <w:gridCol w:w="846"/>
        <w:gridCol w:w="911"/>
        <w:gridCol w:w="1043"/>
        <w:gridCol w:w="1421"/>
        <w:gridCol w:w="1128"/>
      </w:tblGrid>
      <w:tr w:rsidR="008A2DD2" w:rsidRPr="00094856" w14:paraId="5CC321F8" w14:textId="77777777" w:rsidTr="00BF58EF">
        <w:trPr>
          <w:trHeight w:val="741"/>
          <w:jc w:val="center"/>
        </w:trPr>
        <w:tc>
          <w:tcPr>
            <w:tcW w:w="1953" w:type="dxa"/>
            <w:vMerge w:val="restart"/>
            <w:vAlign w:val="center"/>
          </w:tcPr>
          <w:p w14:paraId="3D4D9FD3" w14:textId="77777777" w:rsidR="008A2DD2" w:rsidRPr="00094856" w:rsidRDefault="008A2DD2" w:rsidP="00BF58EF">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[Case ID], [Scenario]</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[additional descriptions]</w:t>
            </w:r>
          </w:p>
        </w:tc>
        <w:tc>
          <w:tcPr>
            <w:tcW w:w="779" w:type="dxa"/>
            <w:vMerge w:val="restart"/>
            <w:vAlign w:val="center"/>
          </w:tcPr>
          <w:p w14:paraId="65F93A4A" w14:textId="77777777" w:rsidR="008A2DD2" w:rsidRPr="00094856" w:rsidRDefault="008A2DD2" w:rsidP="00BF58EF">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50%</w:t>
            </w:r>
          </w:p>
        </w:tc>
        <w:tc>
          <w:tcPr>
            <w:tcW w:w="845" w:type="dxa"/>
            <w:vMerge w:val="restart"/>
            <w:vAlign w:val="center"/>
          </w:tcPr>
          <w:p w14:paraId="253E2484" w14:textId="77777777" w:rsidR="008A2DD2" w:rsidRPr="00094856" w:rsidRDefault="008A2DD2" w:rsidP="00BF58EF">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67%</w:t>
            </w:r>
          </w:p>
        </w:tc>
        <w:tc>
          <w:tcPr>
            <w:tcW w:w="846" w:type="dxa"/>
            <w:vMerge w:val="restart"/>
            <w:vAlign w:val="center"/>
          </w:tcPr>
          <w:p w14:paraId="5C0BAA8D" w14:textId="77777777" w:rsidR="008A2DD2" w:rsidRPr="00094856" w:rsidRDefault="008A2DD2" w:rsidP="00BF58EF">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80%</w:t>
            </w:r>
          </w:p>
        </w:tc>
        <w:tc>
          <w:tcPr>
            <w:tcW w:w="911" w:type="dxa"/>
            <w:vMerge w:val="restart"/>
            <w:vAlign w:val="center"/>
          </w:tcPr>
          <w:p w14:paraId="469AD1D1" w14:textId="77777777" w:rsidR="008A2DD2" w:rsidRPr="00094856" w:rsidRDefault="008A2DD2" w:rsidP="00BF58EF">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rPr>
              <w:t>90%</w:t>
            </w:r>
          </w:p>
        </w:tc>
        <w:tc>
          <w:tcPr>
            <w:tcW w:w="2464" w:type="dxa"/>
            <w:gridSpan w:val="2"/>
            <w:tcBorders>
              <w:bottom w:val="single" w:sz="4" w:space="0" w:color="auto"/>
            </w:tcBorders>
            <w:vAlign w:val="center"/>
          </w:tcPr>
          <w:p w14:paraId="3C701CA9" w14:textId="77777777" w:rsidR="008A2DD2" w:rsidRPr="00094856" w:rsidRDefault="008A2DD2" w:rsidP="00BF58EF">
            <w:pPr>
              <w:keepNext/>
              <w:keepLines/>
              <w:spacing w:afterLines="0" w:line="256" w:lineRule="auto"/>
              <w:jc w:val="center"/>
              <w:rPr>
                <w:b/>
                <w:lang w:eastAsia="ja-JP"/>
              </w:rPr>
            </w:pPr>
            <w:r w:rsidRPr="00094856">
              <w:rPr>
                <w:b/>
                <w:lang w:eastAsia="ja-JP"/>
              </w:rPr>
              <w:t xml:space="preserve">Met target requirements? </w:t>
            </w:r>
          </w:p>
          <w:p w14:paraId="34086227" w14:textId="77777777" w:rsidR="008A2DD2" w:rsidRPr="00094856" w:rsidRDefault="008A2DD2" w:rsidP="00BF58EF">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(Yes/No)</w:t>
            </w:r>
          </w:p>
        </w:tc>
        <w:tc>
          <w:tcPr>
            <w:tcW w:w="1128" w:type="dxa"/>
            <w:vMerge w:val="restart"/>
            <w:vAlign w:val="center"/>
          </w:tcPr>
          <w:p w14:paraId="40AA3514" w14:textId="77777777" w:rsidR="008A2DD2" w:rsidRPr="00094856" w:rsidRDefault="008A2DD2" w:rsidP="00BF58EF">
            <w:pPr>
              <w:pStyle w:val="TAH"/>
              <w:snapToGrid w:val="0"/>
              <w:spacing w:afterLines="0"/>
              <w:rPr>
                <w:rFonts w:ascii="Times New Roman" w:eastAsiaTheme="minorEastAsia" w:hAnsi="Times New Roman" w:cs="Times New Roman"/>
                <w:sz w:val="20"/>
              </w:rPr>
            </w:pPr>
            <w:r w:rsidRPr="00094856">
              <w:rPr>
                <w:rFonts w:ascii="Times New Roman" w:eastAsiaTheme="minorEastAsia" w:hAnsi="Times New Roman" w:cs="Times New Roman"/>
                <w:sz w:val="20"/>
                <w:lang w:eastAsia="ja-JP"/>
              </w:rPr>
              <w:t>Additional comments</w:t>
            </w:r>
          </w:p>
        </w:tc>
      </w:tr>
      <w:tr w:rsidR="008A2DD2" w:rsidRPr="00094856" w14:paraId="7BB2317C" w14:textId="77777777" w:rsidTr="00BF58EF">
        <w:trPr>
          <w:trHeight w:val="169"/>
          <w:jc w:val="center"/>
        </w:trPr>
        <w:tc>
          <w:tcPr>
            <w:tcW w:w="1953" w:type="dxa"/>
            <w:vMerge/>
            <w:vAlign w:val="center"/>
          </w:tcPr>
          <w:p w14:paraId="44FB21E7" w14:textId="77777777" w:rsidR="008A2DD2" w:rsidRPr="00094856" w:rsidRDefault="008A2DD2" w:rsidP="00BF58EF">
            <w:pPr>
              <w:pStyle w:val="TAH"/>
              <w:snapToGrid w:val="0"/>
              <w:spacing w:afterLines="0"/>
              <w:rPr>
                <w:rFonts w:ascii="Times New Roman" w:eastAsiaTheme="minorEastAsia" w:hAnsi="Times New Roman" w:cs="Times New Roman"/>
                <w:sz w:val="20"/>
              </w:rPr>
            </w:pPr>
          </w:p>
        </w:tc>
        <w:tc>
          <w:tcPr>
            <w:tcW w:w="779" w:type="dxa"/>
            <w:vMerge/>
            <w:vAlign w:val="center"/>
          </w:tcPr>
          <w:p w14:paraId="71506997" w14:textId="77777777" w:rsidR="008A2DD2" w:rsidRPr="00094856" w:rsidRDefault="008A2DD2" w:rsidP="00BF58EF">
            <w:pPr>
              <w:pStyle w:val="TAH"/>
              <w:snapToGrid w:val="0"/>
              <w:spacing w:afterLines="0"/>
              <w:rPr>
                <w:rFonts w:ascii="Times New Roman" w:eastAsiaTheme="minorEastAsia" w:hAnsi="Times New Roman" w:cs="Times New Roman"/>
                <w:sz w:val="20"/>
              </w:rPr>
            </w:pPr>
          </w:p>
        </w:tc>
        <w:tc>
          <w:tcPr>
            <w:tcW w:w="845" w:type="dxa"/>
            <w:vMerge/>
            <w:vAlign w:val="center"/>
          </w:tcPr>
          <w:p w14:paraId="34EFBB6B" w14:textId="77777777" w:rsidR="008A2DD2" w:rsidRPr="00094856" w:rsidRDefault="008A2DD2" w:rsidP="00BF58EF">
            <w:pPr>
              <w:pStyle w:val="TAH"/>
              <w:snapToGrid w:val="0"/>
              <w:spacing w:afterLines="0"/>
              <w:rPr>
                <w:rFonts w:ascii="Times New Roman" w:eastAsiaTheme="minorEastAsia" w:hAnsi="Times New Roman" w:cs="Times New Roman"/>
                <w:sz w:val="20"/>
              </w:rPr>
            </w:pPr>
          </w:p>
        </w:tc>
        <w:tc>
          <w:tcPr>
            <w:tcW w:w="846" w:type="dxa"/>
            <w:vMerge/>
            <w:vAlign w:val="center"/>
          </w:tcPr>
          <w:p w14:paraId="6BF5D18F" w14:textId="77777777" w:rsidR="008A2DD2" w:rsidRPr="00094856" w:rsidRDefault="008A2DD2" w:rsidP="00BF58EF">
            <w:pPr>
              <w:pStyle w:val="TAH"/>
              <w:snapToGrid w:val="0"/>
              <w:spacing w:afterLines="0"/>
              <w:rPr>
                <w:rFonts w:ascii="Times New Roman" w:eastAsiaTheme="minorEastAsia" w:hAnsi="Times New Roman" w:cs="Times New Roman"/>
                <w:sz w:val="20"/>
              </w:rPr>
            </w:pPr>
          </w:p>
        </w:tc>
        <w:tc>
          <w:tcPr>
            <w:tcW w:w="911" w:type="dxa"/>
            <w:vMerge/>
            <w:vAlign w:val="center"/>
          </w:tcPr>
          <w:p w14:paraId="5075450C" w14:textId="77777777" w:rsidR="008A2DD2" w:rsidRPr="00094856" w:rsidRDefault="008A2DD2" w:rsidP="00BF58EF">
            <w:pPr>
              <w:pStyle w:val="TAH"/>
              <w:snapToGrid w:val="0"/>
              <w:spacing w:afterLines="0"/>
              <w:rPr>
                <w:rFonts w:ascii="Times New Roman" w:eastAsiaTheme="minorEastAsia" w:hAnsi="Times New Roman" w:cs="Times New Roman"/>
                <w:sz w:val="20"/>
              </w:rPr>
            </w:pPr>
          </w:p>
        </w:tc>
        <w:tc>
          <w:tcPr>
            <w:tcW w:w="1043" w:type="dxa"/>
            <w:tcBorders>
              <w:top w:val="single" w:sz="4" w:space="0" w:color="auto"/>
              <w:right w:val="single" w:sz="4" w:space="0" w:color="auto"/>
            </w:tcBorders>
            <w:vAlign w:val="center"/>
          </w:tcPr>
          <w:p w14:paraId="3DE6BEFE" w14:textId="77777777" w:rsidR="008A2DD2" w:rsidRPr="00094856" w:rsidRDefault="008A2DD2" w:rsidP="00BF58EF">
            <w:pPr>
              <w:keepNext/>
              <w:keepLines/>
              <w:spacing w:afterLines="0" w:line="256" w:lineRule="auto"/>
              <w:jc w:val="center"/>
              <w:rPr>
                <w:rFonts w:eastAsiaTheme="minorEastAsia"/>
                <w:b/>
                <w:lang w:eastAsia="zh-CN"/>
              </w:rPr>
            </w:pPr>
            <w:r w:rsidRPr="00094856">
              <w:rPr>
                <w:rFonts w:eastAsiaTheme="minorEastAsia" w:hint="eastAsia"/>
                <w:b/>
                <w:lang w:eastAsia="zh-CN"/>
              </w:rPr>
              <w:t>[X=</w:t>
            </w:r>
            <w:r w:rsidRPr="00094856">
              <w:rPr>
                <w:b/>
              </w:rPr>
              <w:t>1cm</w:t>
            </w:r>
            <w:r w:rsidRPr="00094856">
              <w:rPr>
                <w:rFonts w:eastAsiaTheme="minorEastAsia" w:hint="eastAsia"/>
                <w:b/>
                <w:lang w:eastAsia="zh-CN"/>
              </w:rPr>
              <w:t>]</w:t>
            </w:r>
          </w:p>
          <w:p w14:paraId="5839E3C0" w14:textId="77777777" w:rsidR="008A2DD2" w:rsidRPr="00094856" w:rsidRDefault="008A2DD2" w:rsidP="00BF58EF">
            <w:pPr>
              <w:keepNext/>
              <w:keepLines/>
              <w:spacing w:after="120" w:line="256" w:lineRule="auto"/>
              <w:jc w:val="center"/>
              <w:rPr>
                <w:b/>
                <w:lang w:eastAsia="ja-JP"/>
              </w:rPr>
            </w:pPr>
            <w:r w:rsidRPr="00094856">
              <w:rPr>
                <w:b/>
              </w:rPr>
              <w:t>@50%</w:t>
            </w:r>
          </w:p>
        </w:tc>
        <w:tc>
          <w:tcPr>
            <w:tcW w:w="1421" w:type="dxa"/>
            <w:tcBorders>
              <w:top w:val="single" w:sz="4" w:space="0" w:color="auto"/>
              <w:left w:val="single" w:sz="4" w:space="0" w:color="auto"/>
            </w:tcBorders>
            <w:vAlign w:val="center"/>
          </w:tcPr>
          <w:p w14:paraId="3FE30F8C" w14:textId="77777777" w:rsidR="008A2DD2" w:rsidRPr="00094856" w:rsidRDefault="008A2DD2" w:rsidP="00BF58EF">
            <w:pPr>
              <w:keepNext/>
              <w:keepLines/>
              <w:spacing w:afterLines="0" w:line="256" w:lineRule="auto"/>
              <w:jc w:val="center"/>
              <w:rPr>
                <w:b/>
              </w:rPr>
            </w:pPr>
            <w:r w:rsidRPr="00094856">
              <w:rPr>
                <w:b/>
              </w:rPr>
              <w:t>[</w:t>
            </w:r>
            <w:r w:rsidRPr="00094856">
              <w:rPr>
                <w:rFonts w:eastAsiaTheme="minorEastAsia" w:hint="eastAsia"/>
                <w:b/>
                <w:lang w:eastAsia="zh-CN"/>
              </w:rPr>
              <w:t>Y</w:t>
            </w:r>
            <w:r w:rsidRPr="00094856">
              <w:rPr>
                <w:b/>
              </w:rPr>
              <w:t>=</w:t>
            </w:r>
            <w:r w:rsidRPr="00094856">
              <w:rPr>
                <w:rFonts w:eastAsiaTheme="minorEastAsia" w:hint="eastAsia"/>
                <w:b/>
                <w:lang w:eastAsia="zh-CN"/>
              </w:rPr>
              <w:t>1</w:t>
            </w:r>
            <w:r w:rsidRPr="00094856">
              <w:rPr>
                <w:b/>
              </w:rPr>
              <w:t>]cm</w:t>
            </w:r>
          </w:p>
          <w:p w14:paraId="04D83CB0" w14:textId="77777777" w:rsidR="008A2DD2" w:rsidRPr="00094856" w:rsidRDefault="008A2DD2" w:rsidP="00BF58EF">
            <w:pPr>
              <w:keepNext/>
              <w:keepLines/>
              <w:spacing w:after="120" w:line="256" w:lineRule="auto"/>
              <w:jc w:val="center"/>
              <w:rPr>
                <w:b/>
                <w:lang w:eastAsia="ja-JP"/>
              </w:rPr>
            </w:pPr>
            <w:r w:rsidRPr="00094856">
              <w:rPr>
                <w:b/>
              </w:rPr>
              <w:t>@80%</w:t>
            </w:r>
          </w:p>
        </w:tc>
        <w:tc>
          <w:tcPr>
            <w:tcW w:w="1128" w:type="dxa"/>
            <w:vMerge/>
            <w:vAlign w:val="center"/>
          </w:tcPr>
          <w:p w14:paraId="769CE2B5" w14:textId="77777777" w:rsidR="008A2DD2" w:rsidRPr="00094856" w:rsidRDefault="008A2DD2" w:rsidP="00BF58EF">
            <w:pPr>
              <w:spacing w:after="120"/>
              <w:rPr>
                <w:rFonts w:eastAsiaTheme="minorEastAsia"/>
                <w:lang w:eastAsia="ja-JP"/>
              </w:rPr>
            </w:pPr>
          </w:p>
        </w:tc>
      </w:tr>
      <w:tr w:rsidR="00D71F92" w:rsidRPr="00094856" w14:paraId="67FAE86D" w14:textId="77777777" w:rsidTr="00BF58EF">
        <w:trPr>
          <w:trHeight w:val="523"/>
          <w:jc w:val="center"/>
        </w:trPr>
        <w:tc>
          <w:tcPr>
            <w:tcW w:w="1953" w:type="dxa"/>
            <w:vAlign w:val="center"/>
          </w:tcPr>
          <w:p w14:paraId="7E216C49" w14:textId="555EE9EE" w:rsidR="00D71F92" w:rsidRPr="00094856" w:rsidRDefault="00D71F92" w:rsidP="00BF58EF">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w:t>
            </w:r>
            <w:r w:rsidR="00556A88" w:rsidRPr="00094856">
              <w:rPr>
                <w:rFonts w:ascii="Times New Roman" w:eastAsiaTheme="minorEastAsia" w:hAnsi="Times New Roman" w:cs="Times New Roman" w:hint="eastAsia"/>
                <w:sz w:val="20"/>
                <w:lang w:eastAsia="zh-CN"/>
              </w:rPr>
              <w:t>2</w:t>
            </w:r>
            <w:r w:rsidR="00556A88">
              <w:rPr>
                <w:rFonts w:ascii="Times New Roman" w:eastAsiaTheme="minorEastAsia" w:hAnsi="Times New Roman" w:cs="Times New Roman" w:hint="eastAsia"/>
                <w:sz w:val="20"/>
                <w:lang w:eastAsia="zh-CN"/>
              </w:rPr>
              <w:t>4</w:t>
            </w:r>
            <w:r w:rsidRPr="00094856">
              <w:rPr>
                <w:rFonts w:ascii="Times New Roman" w:eastAsiaTheme="minorEastAsia" w:hAnsi="Times New Roman" w:cs="Times New Roman"/>
                <w:sz w:val="20"/>
              </w:rPr>
              <w:t>,</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InF-SH</w:t>
            </w:r>
          </w:p>
          <w:p w14:paraId="634431AA" w14:textId="77777777" w:rsidR="00D71F92" w:rsidRPr="00094856" w:rsidRDefault="00D71F92" w:rsidP="00BF58EF">
            <w:pPr>
              <w:pStyle w:val="TAC"/>
              <w:snapToGrid w:val="0"/>
              <w:spacing w:afterLines="0"/>
              <w:rPr>
                <w:rFonts w:ascii="Times New Roman" w:eastAsiaTheme="minorEastAsia" w:hAnsi="Times New Roman" w:cs="Times New Roman"/>
                <w:sz w:val="20"/>
              </w:rPr>
            </w:pPr>
            <w:r w:rsidRPr="00094856">
              <w:rPr>
                <w:rFonts w:ascii="Times New Roman" w:hAnsi="Times New Roman" w:cs="Times New Roman"/>
                <w:sz w:val="20"/>
                <w:lang w:eastAsia="zh-CN"/>
              </w:rPr>
              <w:t>Single</w:t>
            </w:r>
            <w:r w:rsidRPr="00094856">
              <w:rPr>
                <w:rFonts w:ascii="Times New Roman" w:hAnsi="Times New Roman" w:cs="Times New Roman"/>
                <w:sz w:val="20"/>
              </w:rPr>
              <w:t>-freq</w:t>
            </w:r>
            <w:r w:rsidRPr="00094856">
              <w:rPr>
                <w:rFonts w:ascii="Times New Roman" w:eastAsiaTheme="minorEastAsia" w:hAnsi="Times New Roman" w:cs="Times New Roman"/>
                <w:sz w:val="20"/>
                <w:lang w:eastAsia="zh-CN"/>
              </w:rPr>
              <w:t xml:space="preserve">, 100MHz, </w:t>
            </w:r>
            <w:r w:rsidRPr="00094856">
              <w:rPr>
                <w:rStyle w:val="TALCar"/>
                <w:rFonts w:ascii="Times New Roman" w:hAnsi="Times New Roman" w:cs="Times New Roman" w:hint="eastAsia"/>
                <w:sz w:val="20"/>
                <w:lang w:eastAsia="zh-CN"/>
              </w:rPr>
              <w:t>SD</w:t>
            </w:r>
            <w:r w:rsidRPr="00094856">
              <w:rPr>
                <w:rStyle w:val="TALCar"/>
                <w:rFonts w:ascii="Times New Roman" w:hAnsi="Times New Roman" w:cs="Times New Roman"/>
                <w:sz w:val="20"/>
                <w:lang w:eastAsia="zh-CN"/>
              </w:rPr>
              <w:t xml:space="preserve"> DL</w:t>
            </w:r>
            <w:r w:rsidRPr="00094856">
              <w:rPr>
                <w:rStyle w:val="TALCar"/>
                <w:rFonts w:ascii="Times New Roman" w:hAnsi="Times New Roman" w:cs="Times New Roman" w:hint="eastAsia"/>
                <w:sz w:val="20"/>
                <w:lang w:eastAsia="zh-CN"/>
              </w:rPr>
              <w:t>-</w:t>
            </w:r>
            <w:r w:rsidRPr="00094856">
              <w:rPr>
                <w:rStyle w:val="TALCar"/>
                <w:rFonts w:ascii="Times New Roman" w:hAnsi="Times New Roman" w:cs="Times New Roman"/>
                <w:sz w:val="20"/>
                <w:lang w:eastAsia="zh-CN"/>
              </w:rPr>
              <w:t>CPP</w:t>
            </w:r>
          </w:p>
        </w:tc>
        <w:tc>
          <w:tcPr>
            <w:tcW w:w="779" w:type="dxa"/>
            <w:vAlign w:val="center"/>
          </w:tcPr>
          <w:p w14:paraId="4A323E6B" w14:textId="3FC4542E" w:rsidR="00D71F92" w:rsidRPr="00094856" w:rsidRDefault="00D71F92" w:rsidP="00BF58EF">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0.068 </w:t>
            </w:r>
          </w:p>
        </w:tc>
        <w:tc>
          <w:tcPr>
            <w:tcW w:w="845" w:type="dxa"/>
            <w:vAlign w:val="center"/>
          </w:tcPr>
          <w:p w14:paraId="04916BC9" w14:textId="69DE3E47" w:rsidR="00D71F92" w:rsidRPr="00094856" w:rsidRDefault="00D71F92" w:rsidP="00BF58EF">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0.100 </w:t>
            </w:r>
          </w:p>
        </w:tc>
        <w:tc>
          <w:tcPr>
            <w:tcW w:w="846" w:type="dxa"/>
            <w:vAlign w:val="center"/>
          </w:tcPr>
          <w:p w14:paraId="59E0BA7C" w14:textId="0E081445" w:rsidR="00D71F92" w:rsidRPr="00094856" w:rsidRDefault="00D71F92" w:rsidP="00BF58EF">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0.128 </w:t>
            </w:r>
          </w:p>
        </w:tc>
        <w:tc>
          <w:tcPr>
            <w:tcW w:w="911" w:type="dxa"/>
            <w:vAlign w:val="center"/>
          </w:tcPr>
          <w:p w14:paraId="1D5F174B" w14:textId="66FE52D0" w:rsidR="00D71F92" w:rsidRPr="00094856" w:rsidRDefault="00D71F92" w:rsidP="00BF58EF">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0.151 </w:t>
            </w:r>
          </w:p>
        </w:tc>
        <w:tc>
          <w:tcPr>
            <w:tcW w:w="1043" w:type="dxa"/>
            <w:tcBorders>
              <w:right w:val="single" w:sz="4" w:space="0" w:color="auto"/>
            </w:tcBorders>
            <w:vAlign w:val="center"/>
          </w:tcPr>
          <w:p w14:paraId="640D4F77" w14:textId="77777777" w:rsidR="00D71F92" w:rsidRPr="00094856" w:rsidRDefault="00D71F92" w:rsidP="00BF58EF">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No</w:t>
            </w:r>
          </w:p>
        </w:tc>
        <w:tc>
          <w:tcPr>
            <w:tcW w:w="1421" w:type="dxa"/>
            <w:tcBorders>
              <w:left w:val="single" w:sz="4" w:space="0" w:color="auto"/>
            </w:tcBorders>
            <w:vAlign w:val="center"/>
          </w:tcPr>
          <w:p w14:paraId="6DAE8369" w14:textId="77777777" w:rsidR="00D71F92" w:rsidRPr="00094856" w:rsidRDefault="00D71F92" w:rsidP="00BF58EF">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No</w:t>
            </w:r>
          </w:p>
        </w:tc>
        <w:tc>
          <w:tcPr>
            <w:tcW w:w="1128" w:type="dxa"/>
            <w:vAlign w:val="center"/>
          </w:tcPr>
          <w:p w14:paraId="5AF444A9" w14:textId="77777777" w:rsidR="00D71F92" w:rsidRPr="00094856" w:rsidRDefault="00D71F92" w:rsidP="00BF58EF">
            <w:pPr>
              <w:pStyle w:val="TAC"/>
              <w:snapToGrid w:val="0"/>
              <w:spacing w:afterLines="0"/>
              <w:rPr>
                <w:rFonts w:ascii="Times New Roman" w:eastAsiaTheme="minorEastAsia" w:hAnsi="Times New Roman" w:cs="Times New Roman"/>
                <w:sz w:val="20"/>
                <w:lang w:eastAsia="zh-CN"/>
              </w:rPr>
            </w:pPr>
          </w:p>
        </w:tc>
      </w:tr>
      <w:tr w:rsidR="00D71F92" w:rsidRPr="00094856" w14:paraId="79370108" w14:textId="77777777" w:rsidTr="00BF58EF">
        <w:trPr>
          <w:trHeight w:val="523"/>
          <w:jc w:val="center"/>
        </w:trPr>
        <w:tc>
          <w:tcPr>
            <w:tcW w:w="1953" w:type="dxa"/>
            <w:vAlign w:val="center"/>
          </w:tcPr>
          <w:p w14:paraId="1FB3800E" w14:textId="23D0F2FF" w:rsidR="00D71F92" w:rsidRPr="00094856" w:rsidRDefault="00D71F92" w:rsidP="00BF58EF">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w:t>
            </w:r>
            <w:r w:rsidR="00556A88" w:rsidRPr="00094856">
              <w:rPr>
                <w:rFonts w:ascii="Times New Roman" w:eastAsiaTheme="minorEastAsia" w:hAnsi="Times New Roman" w:cs="Times New Roman" w:hint="eastAsia"/>
                <w:sz w:val="20"/>
                <w:lang w:eastAsia="zh-CN"/>
              </w:rPr>
              <w:t>2</w:t>
            </w:r>
            <w:r w:rsidR="00556A88">
              <w:rPr>
                <w:rFonts w:ascii="Times New Roman" w:eastAsiaTheme="minorEastAsia" w:hAnsi="Times New Roman" w:cs="Times New Roman" w:hint="eastAsia"/>
                <w:sz w:val="20"/>
                <w:lang w:eastAsia="zh-CN"/>
              </w:rPr>
              <w:t>5</w:t>
            </w:r>
            <w:r w:rsidRPr="00094856">
              <w:rPr>
                <w:rFonts w:ascii="Times New Roman" w:eastAsiaTheme="minorEastAsia" w:hAnsi="Times New Roman" w:cs="Times New Roman"/>
                <w:sz w:val="20"/>
              </w:rPr>
              <w:t>,</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InF-SH</w:t>
            </w:r>
          </w:p>
          <w:p w14:paraId="4444667D" w14:textId="77777777" w:rsidR="00D71F92" w:rsidRPr="00094856" w:rsidRDefault="00D71F92" w:rsidP="00BF58EF">
            <w:pPr>
              <w:pStyle w:val="TAC"/>
              <w:snapToGrid w:val="0"/>
              <w:spacing w:afterLines="0"/>
              <w:rPr>
                <w:rFonts w:ascii="Times New Roman" w:eastAsiaTheme="minorEastAsia" w:hAnsi="Times New Roman" w:cs="Times New Roman"/>
                <w:sz w:val="20"/>
                <w:lang w:eastAsia="zh-CN"/>
              </w:rPr>
            </w:pPr>
            <w:r w:rsidRPr="00094856">
              <w:rPr>
                <w:rFonts w:ascii="Times New Roman" w:hAnsi="Times New Roman" w:cs="Times New Roman"/>
                <w:sz w:val="20"/>
                <w:lang w:eastAsia="zh-CN"/>
              </w:rPr>
              <w:t>Single</w:t>
            </w:r>
            <w:r w:rsidRPr="00094856">
              <w:rPr>
                <w:rFonts w:ascii="Times New Roman" w:hAnsi="Times New Roman" w:cs="Times New Roman"/>
                <w:sz w:val="20"/>
              </w:rPr>
              <w:t>-freq</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 xml:space="preserve">100MHz, </w:t>
            </w:r>
            <w:r w:rsidRPr="00094856">
              <w:rPr>
                <w:rStyle w:val="TALCar"/>
                <w:rFonts w:ascii="Times New Roman" w:hAnsi="Times New Roman" w:cs="Times New Roman"/>
                <w:sz w:val="20"/>
                <w:lang w:eastAsia="zh-CN"/>
              </w:rPr>
              <w:t>DD DL-CPP</w:t>
            </w:r>
          </w:p>
        </w:tc>
        <w:tc>
          <w:tcPr>
            <w:tcW w:w="779" w:type="dxa"/>
            <w:vAlign w:val="center"/>
          </w:tcPr>
          <w:p w14:paraId="0F1C953E" w14:textId="45BBD4CC" w:rsidR="00D71F92" w:rsidRPr="00094856" w:rsidRDefault="00D71F92" w:rsidP="00BF58EF">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0.002 </w:t>
            </w:r>
          </w:p>
        </w:tc>
        <w:tc>
          <w:tcPr>
            <w:tcW w:w="845" w:type="dxa"/>
            <w:vAlign w:val="center"/>
          </w:tcPr>
          <w:p w14:paraId="5696181B" w14:textId="51DF6AC7" w:rsidR="00D71F92" w:rsidRPr="00094856" w:rsidRDefault="00D71F92" w:rsidP="00BF58EF">
            <w:pPr>
              <w:pStyle w:val="TAC"/>
              <w:snapToGrid w:val="0"/>
              <w:spacing w:afterLines="0"/>
              <w:rPr>
                <w:rFonts w:ascii="Times New Roman" w:eastAsiaTheme="minorEastAsia" w:hAnsi="Times New Roman" w:cs="Times New Roman"/>
                <w:sz w:val="20"/>
              </w:rPr>
            </w:pPr>
            <w:r>
              <w:rPr>
                <w:rFonts w:ascii="Times New Roman" w:hAnsi="Times New Roman" w:cs="Times New Roman"/>
                <w:color w:val="000000"/>
                <w:sz w:val="20"/>
              </w:rPr>
              <w:t xml:space="preserve">0.003 </w:t>
            </w:r>
          </w:p>
        </w:tc>
        <w:tc>
          <w:tcPr>
            <w:tcW w:w="846" w:type="dxa"/>
            <w:vAlign w:val="center"/>
          </w:tcPr>
          <w:p w14:paraId="5727A092" w14:textId="203C4F37" w:rsidR="00D71F92" w:rsidRPr="00094856" w:rsidRDefault="00D71F92" w:rsidP="00BF58EF">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0.004 </w:t>
            </w:r>
          </w:p>
        </w:tc>
        <w:tc>
          <w:tcPr>
            <w:tcW w:w="911" w:type="dxa"/>
            <w:vAlign w:val="center"/>
          </w:tcPr>
          <w:p w14:paraId="2647D5EF" w14:textId="44B7A55C" w:rsidR="00D71F92" w:rsidRPr="00094856" w:rsidRDefault="00D71F92" w:rsidP="00BF58EF">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0.012 </w:t>
            </w:r>
          </w:p>
        </w:tc>
        <w:tc>
          <w:tcPr>
            <w:tcW w:w="1043" w:type="dxa"/>
            <w:tcBorders>
              <w:right w:val="single" w:sz="4" w:space="0" w:color="auto"/>
            </w:tcBorders>
            <w:vAlign w:val="center"/>
          </w:tcPr>
          <w:p w14:paraId="2CE703F2" w14:textId="77777777" w:rsidR="00D71F92" w:rsidRPr="00094856" w:rsidRDefault="00D71F92" w:rsidP="00BF58EF">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Yes</w:t>
            </w:r>
          </w:p>
        </w:tc>
        <w:tc>
          <w:tcPr>
            <w:tcW w:w="1421" w:type="dxa"/>
            <w:tcBorders>
              <w:left w:val="single" w:sz="4" w:space="0" w:color="auto"/>
            </w:tcBorders>
            <w:vAlign w:val="center"/>
          </w:tcPr>
          <w:p w14:paraId="358F37C0" w14:textId="77777777" w:rsidR="00D71F92" w:rsidRPr="00094856" w:rsidRDefault="00D71F92" w:rsidP="00BF58EF">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Yes</w:t>
            </w:r>
          </w:p>
        </w:tc>
        <w:tc>
          <w:tcPr>
            <w:tcW w:w="1128" w:type="dxa"/>
            <w:vAlign w:val="center"/>
          </w:tcPr>
          <w:p w14:paraId="525A9C9C" w14:textId="77777777" w:rsidR="00D71F92" w:rsidRPr="00094856" w:rsidRDefault="00D71F92" w:rsidP="00BF58EF">
            <w:pPr>
              <w:pStyle w:val="TAC"/>
              <w:snapToGrid w:val="0"/>
              <w:spacing w:afterLines="0"/>
              <w:rPr>
                <w:rFonts w:ascii="Times New Roman" w:eastAsiaTheme="minorEastAsia" w:hAnsi="Times New Roman" w:cs="Times New Roman"/>
                <w:sz w:val="20"/>
                <w:lang w:eastAsia="zh-CN"/>
              </w:rPr>
            </w:pPr>
          </w:p>
        </w:tc>
      </w:tr>
      <w:tr w:rsidR="00D71F92" w:rsidRPr="00094856" w14:paraId="5A51FDD5" w14:textId="77777777" w:rsidTr="00BF58EF">
        <w:trPr>
          <w:trHeight w:val="523"/>
          <w:jc w:val="center"/>
        </w:trPr>
        <w:tc>
          <w:tcPr>
            <w:tcW w:w="1953" w:type="dxa"/>
            <w:vAlign w:val="center"/>
          </w:tcPr>
          <w:p w14:paraId="4E2F937B" w14:textId="7B68C9AD" w:rsidR="00D71F92" w:rsidRPr="00094856" w:rsidRDefault="00D71F92" w:rsidP="00BF58EF">
            <w:pPr>
              <w:pStyle w:val="TAC"/>
              <w:snapToGrid w:val="0"/>
              <w:spacing w:afterLines="0"/>
              <w:rPr>
                <w:rFonts w:ascii="Times New Roman" w:eastAsiaTheme="minorEastAsia" w:hAnsi="Times New Roman" w:cs="Times New Roman"/>
                <w:i/>
                <w:sz w:val="20"/>
                <w:lang w:eastAsia="zh-CN"/>
              </w:rPr>
            </w:pPr>
            <w:r w:rsidRPr="00094856">
              <w:rPr>
                <w:rFonts w:ascii="Times New Roman" w:eastAsiaTheme="minorEastAsia" w:hAnsi="Times New Roman" w:cs="Times New Roman"/>
                <w:sz w:val="20"/>
              </w:rPr>
              <w:t>Case</w:t>
            </w:r>
            <w:r w:rsidRPr="00094856">
              <w:rPr>
                <w:rFonts w:ascii="Times New Roman" w:eastAsiaTheme="minorEastAsia" w:hAnsi="Times New Roman" w:cs="Times New Roman"/>
                <w:sz w:val="20"/>
                <w:lang w:eastAsia="zh-CN"/>
              </w:rPr>
              <w:t xml:space="preserve"> </w:t>
            </w:r>
            <w:r w:rsidR="00556A88" w:rsidRPr="00094856">
              <w:rPr>
                <w:rFonts w:ascii="Times New Roman" w:eastAsiaTheme="minorEastAsia" w:hAnsi="Times New Roman" w:cs="Times New Roman" w:hint="eastAsia"/>
                <w:sz w:val="20"/>
                <w:lang w:eastAsia="zh-CN"/>
              </w:rPr>
              <w:t>2</w:t>
            </w:r>
            <w:r w:rsidR="00556A88">
              <w:rPr>
                <w:rFonts w:ascii="Times New Roman" w:eastAsiaTheme="minorEastAsia" w:hAnsi="Times New Roman" w:cs="Times New Roman" w:hint="eastAsia"/>
                <w:sz w:val="20"/>
                <w:lang w:eastAsia="zh-CN"/>
              </w:rPr>
              <w:t>6</w:t>
            </w:r>
            <w:r w:rsidRPr="00094856">
              <w:rPr>
                <w:rFonts w:ascii="Times New Roman" w:eastAsiaTheme="minorEastAsia" w:hAnsi="Times New Roman" w:cs="Times New Roman"/>
                <w:sz w:val="20"/>
              </w:rPr>
              <w:t>, InF-</w:t>
            </w:r>
            <w:r w:rsidRPr="00094856">
              <w:rPr>
                <w:rFonts w:ascii="Times New Roman" w:eastAsiaTheme="minorEastAsia" w:hAnsi="Times New Roman" w:cs="Times New Roman"/>
                <w:sz w:val="20"/>
                <w:lang w:eastAsia="zh-CN"/>
              </w:rPr>
              <w:t>D</w:t>
            </w:r>
            <w:r w:rsidRPr="00094856">
              <w:rPr>
                <w:rFonts w:ascii="Times New Roman" w:eastAsiaTheme="minorEastAsia" w:hAnsi="Times New Roman" w:cs="Times New Roman"/>
                <w:sz w:val="20"/>
              </w:rPr>
              <w:t>H</w:t>
            </w:r>
          </w:p>
          <w:p w14:paraId="1239AE07" w14:textId="77777777" w:rsidR="00D71F92" w:rsidRPr="00094856" w:rsidRDefault="00D71F92" w:rsidP="00BF58EF">
            <w:pPr>
              <w:pStyle w:val="TAC"/>
              <w:snapToGrid w:val="0"/>
              <w:spacing w:afterLines="0"/>
              <w:rPr>
                <w:rFonts w:ascii="Times New Roman" w:eastAsiaTheme="minorEastAsia" w:hAnsi="Times New Roman" w:cs="Times New Roman"/>
                <w:sz w:val="20"/>
              </w:rPr>
            </w:pPr>
            <w:r w:rsidRPr="00094856">
              <w:rPr>
                <w:rFonts w:ascii="Times New Roman" w:hAnsi="Times New Roman" w:cs="Times New Roman"/>
                <w:sz w:val="20"/>
                <w:lang w:eastAsia="zh-CN"/>
              </w:rPr>
              <w:t>Single</w:t>
            </w:r>
            <w:r w:rsidRPr="00094856">
              <w:rPr>
                <w:rFonts w:ascii="Times New Roman" w:hAnsi="Times New Roman" w:cs="Times New Roman"/>
                <w:sz w:val="20"/>
              </w:rPr>
              <w:t>-freq</w:t>
            </w:r>
            <w:r w:rsidRPr="00094856">
              <w:rPr>
                <w:rFonts w:ascii="Times New Roman" w:eastAsiaTheme="minorEastAsia" w:hAnsi="Times New Roman" w:cs="Times New Roman"/>
                <w:sz w:val="20"/>
                <w:lang w:eastAsia="zh-CN"/>
              </w:rPr>
              <w:t xml:space="preserve">, </w:t>
            </w:r>
            <w:r w:rsidRPr="00094856">
              <w:rPr>
                <w:rFonts w:ascii="Times New Roman" w:eastAsiaTheme="minorEastAsia" w:hAnsi="Times New Roman" w:cs="Times New Roman"/>
                <w:sz w:val="20"/>
              </w:rPr>
              <w:t xml:space="preserve">100MHz, </w:t>
            </w:r>
            <w:r w:rsidRPr="00094856">
              <w:rPr>
                <w:rStyle w:val="TALCar"/>
                <w:rFonts w:ascii="Times New Roman" w:hAnsi="Times New Roman" w:cs="Times New Roman"/>
                <w:sz w:val="20"/>
                <w:lang w:eastAsia="zh-CN"/>
              </w:rPr>
              <w:t>DD DL-CPP</w:t>
            </w:r>
          </w:p>
        </w:tc>
        <w:tc>
          <w:tcPr>
            <w:tcW w:w="779" w:type="dxa"/>
            <w:vAlign w:val="center"/>
          </w:tcPr>
          <w:p w14:paraId="49D5FBF0" w14:textId="544F83A0" w:rsidR="00D71F92" w:rsidRPr="00094856" w:rsidRDefault="00D71F92" w:rsidP="00BF58EF">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0.046 </w:t>
            </w:r>
          </w:p>
        </w:tc>
        <w:tc>
          <w:tcPr>
            <w:tcW w:w="845" w:type="dxa"/>
            <w:vAlign w:val="center"/>
          </w:tcPr>
          <w:p w14:paraId="312F0546" w14:textId="09797CBA" w:rsidR="00D71F92" w:rsidRPr="00094856" w:rsidRDefault="00D71F92" w:rsidP="00BF58EF">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0.095 </w:t>
            </w:r>
          </w:p>
        </w:tc>
        <w:tc>
          <w:tcPr>
            <w:tcW w:w="846" w:type="dxa"/>
            <w:vAlign w:val="center"/>
          </w:tcPr>
          <w:p w14:paraId="73EA1529" w14:textId="14B298C1" w:rsidR="00D71F92" w:rsidRPr="00094856" w:rsidRDefault="00D71F92" w:rsidP="00BF58EF">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0.148 </w:t>
            </w:r>
          </w:p>
        </w:tc>
        <w:tc>
          <w:tcPr>
            <w:tcW w:w="911" w:type="dxa"/>
            <w:vAlign w:val="center"/>
          </w:tcPr>
          <w:p w14:paraId="763AB1B7" w14:textId="229AEBE6" w:rsidR="00D71F92" w:rsidRPr="00094856" w:rsidRDefault="00D71F92" w:rsidP="00BF58EF">
            <w:pPr>
              <w:pStyle w:val="TAC"/>
              <w:snapToGrid w:val="0"/>
              <w:spacing w:afterLines="0"/>
              <w:rPr>
                <w:rFonts w:ascii="Times New Roman" w:eastAsiaTheme="minorEastAsia" w:hAnsi="Times New Roman" w:cs="Times New Roman"/>
                <w:sz w:val="20"/>
                <w:lang w:eastAsia="zh-CN"/>
              </w:rPr>
            </w:pPr>
            <w:r>
              <w:rPr>
                <w:rFonts w:ascii="Times New Roman" w:hAnsi="Times New Roman" w:cs="Times New Roman"/>
                <w:color w:val="000000"/>
                <w:sz w:val="20"/>
              </w:rPr>
              <w:t xml:space="preserve">0.217 </w:t>
            </w:r>
          </w:p>
        </w:tc>
        <w:tc>
          <w:tcPr>
            <w:tcW w:w="1043" w:type="dxa"/>
            <w:tcBorders>
              <w:right w:val="single" w:sz="4" w:space="0" w:color="auto"/>
            </w:tcBorders>
            <w:vAlign w:val="center"/>
          </w:tcPr>
          <w:p w14:paraId="44C0A201" w14:textId="77777777" w:rsidR="00D71F92" w:rsidRPr="00094856" w:rsidRDefault="00D71F92" w:rsidP="00BF58EF">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No</w:t>
            </w:r>
          </w:p>
        </w:tc>
        <w:tc>
          <w:tcPr>
            <w:tcW w:w="1421" w:type="dxa"/>
            <w:tcBorders>
              <w:left w:val="single" w:sz="4" w:space="0" w:color="auto"/>
            </w:tcBorders>
            <w:vAlign w:val="center"/>
          </w:tcPr>
          <w:p w14:paraId="2D13E930" w14:textId="77777777" w:rsidR="00D71F92" w:rsidRPr="00094856" w:rsidRDefault="00D71F92" w:rsidP="00BF58EF">
            <w:pPr>
              <w:pStyle w:val="TAC"/>
              <w:snapToGrid w:val="0"/>
              <w:spacing w:afterLines="0"/>
              <w:rPr>
                <w:rFonts w:ascii="Times New Roman" w:eastAsiaTheme="minorEastAsia" w:hAnsi="Times New Roman" w:cs="Times New Roman"/>
                <w:sz w:val="20"/>
                <w:lang w:eastAsia="zh-CN"/>
              </w:rPr>
            </w:pPr>
            <w:r w:rsidRPr="00094856">
              <w:rPr>
                <w:rFonts w:ascii="Times New Roman" w:eastAsiaTheme="minorEastAsia" w:hAnsi="Times New Roman" w:cs="Times New Roman" w:hint="eastAsia"/>
                <w:sz w:val="20"/>
                <w:lang w:eastAsia="zh-CN"/>
              </w:rPr>
              <w:t>No</w:t>
            </w:r>
          </w:p>
        </w:tc>
        <w:tc>
          <w:tcPr>
            <w:tcW w:w="1128" w:type="dxa"/>
            <w:vAlign w:val="center"/>
          </w:tcPr>
          <w:p w14:paraId="6FE5B4B2" w14:textId="77777777" w:rsidR="00D71F92" w:rsidRPr="00094856" w:rsidRDefault="00D71F92" w:rsidP="00BF58EF">
            <w:pPr>
              <w:pStyle w:val="TAC"/>
              <w:snapToGrid w:val="0"/>
              <w:spacing w:afterLines="0"/>
              <w:rPr>
                <w:rFonts w:ascii="Times New Roman" w:eastAsiaTheme="minorEastAsia" w:hAnsi="Times New Roman" w:cs="Times New Roman"/>
                <w:sz w:val="20"/>
                <w:lang w:eastAsia="zh-CN"/>
              </w:rPr>
            </w:pPr>
          </w:p>
        </w:tc>
      </w:tr>
    </w:tbl>
    <w:p w14:paraId="5C62D7A6" w14:textId="77777777" w:rsidR="009907DD" w:rsidRPr="00094856" w:rsidRDefault="009907DD" w:rsidP="009907DD">
      <w:pPr>
        <w:overflowPunct w:val="0"/>
        <w:spacing w:after="120"/>
        <w:textAlignment w:val="baseline"/>
        <w:rPr>
          <w:rFonts w:ascii="Arial" w:eastAsiaTheme="minorEastAsia" w:hAnsi="Arial" w:cs="Arial"/>
          <w:b/>
          <w:lang w:val="en-GB" w:eastAsia="zh-CN"/>
        </w:rPr>
      </w:pPr>
    </w:p>
    <w:p w14:paraId="4E53C9A3" w14:textId="78E1F593" w:rsidR="003A5625" w:rsidRDefault="003A5625" w:rsidP="003A5625">
      <w:pPr>
        <w:keepNext/>
        <w:keepLines/>
        <w:spacing w:before="60" w:after="120"/>
        <w:jc w:val="center"/>
        <w:rPr>
          <w:rFonts w:ascii="Arial" w:eastAsiaTheme="minorEastAsia" w:hAnsi="Arial" w:cs="Arial"/>
          <w:b/>
          <w:lang w:val="en-GB" w:eastAsia="zh-CN"/>
        </w:rPr>
      </w:pPr>
      <w:r w:rsidRPr="00094856">
        <w:rPr>
          <w:rFonts w:ascii="Arial" w:hAnsi="Arial" w:cs="Arial"/>
          <w:b/>
          <w:lang w:val="en-GB"/>
        </w:rPr>
        <w:lastRenderedPageBreak/>
        <w:t>Table B.4.X.2-</w:t>
      </w:r>
      <w:r w:rsidR="008F174E" w:rsidRPr="00094856">
        <w:rPr>
          <w:rFonts w:ascii="Arial" w:eastAsiaTheme="minorEastAsia" w:hAnsi="Arial" w:cs="Arial" w:hint="eastAsia"/>
          <w:b/>
          <w:lang w:val="en-GB" w:eastAsia="zh-CN"/>
        </w:rPr>
        <w:t>6</w:t>
      </w:r>
      <w:r w:rsidRPr="00094856">
        <w:rPr>
          <w:rFonts w:ascii="Arial" w:hAnsi="Arial" w:cs="Arial"/>
          <w:b/>
          <w:lang w:val="en-GB"/>
        </w:rPr>
        <w:t xml:space="preserve">: </w:t>
      </w:r>
      <w:r w:rsidRPr="00094856">
        <w:rPr>
          <w:rFonts w:ascii="Arial" w:hAnsi="Arial" w:cs="Arial"/>
          <w:b/>
        </w:rPr>
        <w:t>NR carrier phase positioning - horizontal accuracy</w:t>
      </w:r>
      <w:r w:rsidR="009907DD" w:rsidRPr="00094856">
        <w:rPr>
          <w:rFonts w:ascii="Arial" w:hAnsi="Arial" w:cs="Arial"/>
          <w:b/>
          <w:lang w:val="en-GB"/>
        </w:rPr>
        <w:t xml:space="preserve"> with </w:t>
      </w:r>
      <w:r w:rsidR="009907DD" w:rsidRPr="00094856">
        <w:rPr>
          <w:rFonts w:ascii="Arial" w:eastAsiaTheme="minorEastAsia" w:hAnsi="Arial" w:cs="Arial"/>
          <w:b/>
          <w:lang w:val="en-GB" w:eastAsia="zh-CN"/>
        </w:rPr>
        <w:t>the TRP ARP error, frequency error, PCO, and initial phase offset</w:t>
      </w:r>
      <w:r w:rsidRPr="00094856">
        <w:rPr>
          <w:rFonts w:ascii="Arial" w:hAnsi="Arial" w:cs="Arial"/>
          <w:b/>
        </w:rPr>
        <w:t xml:space="preserve"> </w:t>
      </w:r>
      <w:r w:rsidRPr="00094856">
        <w:rPr>
          <w:rFonts w:ascii="Arial" w:hAnsi="Arial" w:cs="Arial"/>
          <w:b/>
          <w:lang w:val="en-GB"/>
        </w:rPr>
        <w:t>from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666"/>
        <w:gridCol w:w="666"/>
        <w:gridCol w:w="666"/>
        <w:gridCol w:w="666"/>
        <w:gridCol w:w="1022"/>
        <w:gridCol w:w="1022"/>
        <w:gridCol w:w="1347"/>
      </w:tblGrid>
      <w:tr w:rsidR="008A2DD2" w:rsidRPr="00B87E3C" w14:paraId="2C8D7FDE" w14:textId="77777777" w:rsidTr="00A40C77">
        <w:trPr>
          <w:jc w:val="center"/>
        </w:trPr>
        <w:tc>
          <w:tcPr>
            <w:tcW w:w="0" w:type="auto"/>
            <w:vMerge w:val="restart"/>
            <w:tcBorders>
              <w:top w:val="single" w:sz="4" w:space="0" w:color="auto"/>
              <w:left w:val="single" w:sz="4" w:space="0" w:color="auto"/>
              <w:right w:val="single" w:sz="4" w:space="0" w:color="auto"/>
            </w:tcBorders>
            <w:vAlign w:val="center"/>
            <w:hideMark/>
          </w:tcPr>
          <w:p w14:paraId="6F85A166" w14:textId="77777777" w:rsidR="008A2DD2" w:rsidRPr="00B87E3C" w:rsidRDefault="008A2DD2" w:rsidP="00A40C77">
            <w:pPr>
              <w:keepNext/>
              <w:keepLines/>
              <w:spacing w:afterLines="0"/>
              <w:jc w:val="center"/>
              <w:rPr>
                <w:rFonts w:eastAsiaTheme="minorEastAsia"/>
                <w:b/>
                <w:lang w:eastAsia="ja-JP"/>
              </w:rPr>
            </w:pPr>
            <w:r w:rsidRPr="00B87E3C">
              <w:rPr>
                <w:rFonts w:eastAsiaTheme="minorEastAsia"/>
                <w:b/>
                <w:lang w:eastAsia="ja-JP"/>
              </w:rPr>
              <w:t>[Case ID], [Scenario], [additional descriptions]</w:t>
            </w:r>
          </w:p>
        </w:tc>
        <w:tc>
          <w:tcPr>
            <w:tcW w:w="0" w:type="auto"/>
            <w:vMerge w:val="restart"/>
            <w:tcBorders>
              <w:top w:val="single" w:sz="4" w:space="0" w:color="auto"/>
              <w:left w:val="single" w:sz="4" w:space="0" w:color="auto"/>
              <w:right w:val="single" w:sz="4" w:space="0" w:color="auto"/>
            </w:tcBorders>
            <w:vAlign w:val="center"/>
            <w:hideMark/>
          </w:tcPr>
          <w:p w14:paraId="748DC86D" w14:textId="77777777" w:rsidR="008A2DD2" w:rsidRPr="00B87E3C" w:rsidRDefault="008A2DD2" w:rsidP="00BF58EF">
            <w:pPr>
              <w:keepNext/>
              <w:keepLines/>
              <w:spacing w:afterLines="0"/>
              <w:jc w:val="center"/>
              <w:rPr>
                <w:rFonts w:eastAsiaTheme="minorEastAsia"/>
                <w:b/>
                <w:lang w:eastAsia="ja-JP"/>
              </w:rPr>
            </w:pPr>
            <w:r w:rsidRPr="00B87E3C">
              <w:rPr>
                <w:rFonts w:eastAsiaTheme="minorEastAsia"/>
                <w:b/>
                <w:lang w:eastAsia="ja-JP"/>
              </w:rPr>
              <w:t>50%</w:t>
            </w:r>
          </w:p>
        </w:tc>
        <w:tc>
          <w:tcPr>
            <w:tcW w:w="0" w:type="auto"/>
            <w:vMerge w:val="restart"/>
            <w:tcBorders>
              <w:top w:val="single" w:sz="4" w:space="0" w:color="auto"/>
              <w:left w:val="single" w:sz="4" w:space="0" w:color="auto"/>
              <w:right w:val="single" w:sz="4" w:space="0" w:color="auto"/>
            </w:tcBorders>
            <w:vAlign w:val="center"/>
            <w:hideMark/>
          </w:tcPr>
          <w:p w14:paraId="7E4EFFE5" w14:textId="77777777" w:rsidR="008A2DD2" w:rsidRPr="00B87E3C" w:rsidRDefault="008A2DD2" w:rsidP="00BF58EF">
            <w:pPr>
              <w:keepNext/>
              <w:keepLines/>
              <w:spacing w:afterLines="0"/>
              <w:jc w:val="center"/>
              <w:rPr>
                <w:rFonts w:eastAsiaTheme="minorEastAsia"/>
                <w:b/>
                <w:lang w:eastAsia="ja-JP"/>
              </w:rPr>
            </w:pPr>
            <w:r w:rsidRPr="00B87E3C">
              <w:rPr>
                <w:rFonts w:eastAsiaTheme="minorEastAsia"/>
                <w:b/>
                <w:lang w:eastAsia="ja-JP"/>
              </w:rPr>
              <w:t>67%</w:t>
            </w:r>
          </w:p>
        </w:tc>
        <w:tc>
          <w:tcPr>
            <w:tcW w:w="0" w:type="auto"/>
            <w:vMerge w:val="restart"/>
            <w:tcBorders>
              <w:top w:val="single" w:sz="4" w:space="0" w:color="auto"/>
              <w:left w:val="single" w:sz="4" w:space="0" w:color="auto"/>
              <w:right w:val="single" w:sz="4" w:space="0" w:color="auto"/>
            </w:tcBorders>
            <w:vAlign w:val="center"/>
            <w:hideMark/>
          </w:tcPr>
          <w:p w14:paraId="37BBEF99" w14:textId="77777777" w:rsidR="008A2DD2" w:rsidRPr="00B87E3C" w:rsidRDefault="008A2DD2" w:rsidP="00BF58EF">
            <w:pPr>
              <w:keepNext/>
              <w:keepLines/>
              <w:spacing w:afterLines="0"/>
              <w:jc w:val="center"/>
              <w:rPr>
                <w:rFonts w:eastAsiaTheme="minorEastAsia"/>
                <w:b/>
                <w:lang w:eastAsia="ja-JP"/>
              </w:rPr>
            </w:pPr>
            <w:r w:rsidRPr="00B87E3C">
              <w:rPr>
                <w:rFonts w:eastAsiaTheme="minorEastAsia"/>
                <w:b/>
                <w:lang w:eastAsia="ja-JP"/>
              </w:rPr>
              <w:t>80%</w:t>
            </w:r>
          </w:p>
        </w:tc>
        <w:tc>
          <w:tcPr>
            <w:tcW w:w="0" w:type="auto"/>
            <w:vMerge w:val="restart"/>
            <w:tcBorders>
              <w:top w:val="single" w:sz="4" w:space="0" w:color="auto"/>
              <w:left w:val="single" w:sz="4" w:space="0" w:color="auto"/>
              <w:right w:val="single" w:sz="4" w:space="0" w:color="auto"/>
            </w:tcBorders>
            <w:vAlign w:val="center"/>
            <w:hideMark/>
          </w:tcPr>
          <w:p w14:paraId="3FE3A0B7" w14:textId="77777777" w:rsidR="008A2DD2" w:rsidRPr="00B87E3C" w:rsidRDefault="008A2DD2" w:rsidP="00BF58EF">
            <w:pPr>
              <w:keepNext/>
              <w:keepLines/>
              <w:spacing w:afterLines="0"/>
              <w:jc w:val="center"/>
              <w:rPr>
                <w:rFonts w:eastAsiaTheme="minorEastAsia"/>
                <w:b/>
                <w:lang w:eastAsia="ja-JP"/>
              </w:rPr>
            </w:pPr>
            <w:r w:rsidRPr="00B87E3C">
              <w:rPr>
                <w:rFonts w:eastAsiaTheme="minorEastAsia"/>
                <w:b/>
                <w:lang w:eastAsia="ja-JP"/>
              </w:rPr>
              <w:t>90%</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99680C" w14:textId="77777777" w:rsidR="008A2DD2" w:rsidRPr="00B87E3C" w:rsidRDefault="008A2DD2" w:rsidP="00BF58EF">
            <w:pPr>
              <w:keepNext/>
              <w:keepLines/>
              <w:spacing w:afterLines="0"/>
              <w:jc w:val="center"/>
              <w:rPr>
                <w:rFonts w:eastAsiaTheme="minorEastAsia"/>
                <w:b/>
                <w:lang w:eastAsia="ja-JP"/>
              </w:rPr>
            </w:pPr>
            <w:r w:rsidRPr="00B87E3C">
              <w:rPr>
                <w:rFonts w:eastAsiaTheme="minorEastAsia"/>
                <w:b/>
                <w:lang w:eastAsia="ja-JP"/>
              </w:rPr>
              <w:t xml:space="preserve">Met target requirements? </w:t>
            </w:r>
          </w:p>
          <w:p w14:paraId="0A39467D" w14:textId="77777777" w:rsidR="008A2DD2" w:rsidRPr="00B87E3C" w:rsidRDefault="008A2DD2" w:rsidP="00BF58EF">
            <w:pPr>
              <w:keepNext/>
              <w:keepLines/>
              <w:spacing w:afterLines="0"/>
              <w:jc w:val="center"/>
              <w:rPr>
                <w:rFonts w:eastAsiaTheme="minorEastAsia"/>
                <w:b/>
                <w:lang w:eastAsia="ja-JP"/>
              </w:rPr>
            </w:pPr>
            <w:r w:rsidRPr="00B87E3C">
              <w:rPr>
                <w:rFonts w:eastAsiaTheme="minorEastAsia"/>
                <w:b/>
                <w:lang w:eastAsia="ja-JP"/>
              </w:rPr>
              <w:t>(Yes/No)</w:t>
            </w:r>
          </w:p>
        </w:tc>
        <w:tc>
          <w:tcPr>
            <w:tcW w:w="0" w:type="auto"/>
            <w:vMerge w:val="restart"/>
            <w:tcBorders>
              <w:top w:val="single" w:sz="4" w:space="0" w:color="auto"/>
              <w:left w:val="single" w:sz="4" w:space="0" w:color="auto"/>
              <w:right w:val="single" w:sz="4" w:space="0" w:color="auto"/>
            </w:tcBorders>
            <w:vAlign w:val="center"/>
            <w:hideMark/>
          </w:tcPr>
          <w:p w14:paraId="5251F0BE" w14:textId="77777777" w:rsidR="008A2DD2" w:rsidRPr="00B87E3C" w:rsidRDefault="008A2DD2" w:rsidP="00BF58EF">
            <w:pPr>
              <w:keepNext/>
              <w:keepLines/>
              <w:spacing w:afterLines="0"/>
              <w:jc w:val="center"/>
              <w:rPr>
                <w:rFonts w:eastAsiaTheme="minorEastAsia"/>
                <w:b/>
                <w:lang w:eastAsia="ja-JP"/>
              </w:rPr>
            </w:pPr>
            <w:r w:rsidRPr="00B87E3C">
              <w:rPr>
                <w:rFonts w:eastAsiaTheme="minorEastAsia"/>
                <w:b/>
                <w:lang w:eastAsia="ja-JP"/>
              </w:rPr>
              <w:t>Additional comments</w:t>
            </w:r>
          </w:p>
        </w:tc>
      </w:tr>
      <w:tr w:rsidR="008A2DD2" w:rsidRPr="00B87E3C" w14:paraId="1C975FC2" w14:textId="77777777" w:rsidTr="00BF58EF">
        <w:trPr>
          <w:jc w:val="center"/>
        </w:trPr>
        <w:tc>
          <w:tcPr>
            <w:tcW w:w="0" w:type="auto"/>
            <w:vMerge/>
            <w:tcBorders>
              <w:left w:val="single" w:sz="4" w:space="0" w:color="auto"/>
              <w:bottom w:val="single" w:sz="4" w:space="0" w:color="auto"/>
              <w:right w:val="single" w:sz="4" w:space="0" w:color="auto"/>
            </w:tcBorders>
          </w:tcPr>
          <w:p w14:paraId="4B6F2F21" w14:textId="77777777" w:rsidR="008A2DD2" w:rsidRPr="00B87E3C" w:rsidRDefault="008A2DD2" w:rsidP="00BF58EF">
            <w:pPr>
              <w:keepNext/>
              <w:keepLines/>
              <w:spacing w:afterLines="0"/>
              <w:jc w:val="center"/>
              <w:rPr>
                <w:rFonts w:eastAsiaTheme="minorEastAsia"/>
                <w:b/>
                <w:lang w:eastAsia="ja-JP"/>
              </w:rPr>
            </w:pPr>
          </w:p>
        </w:tc>
        <w:tc>
          <w:tcPr>
            <w:tcW w:w="0" w:type="auto"/>
            <w:vMerge/>
            <w:tcBorders>
              <w:left w:val="single" w:sz="4" w:space="0" w:color="auto"/>
              <w:bottom w:val="single" w:sz="4" w:space="0" w:color="auto"/>
              <w:right w:val="single" w:sz="4" w:space="0" w:color="auto"/>
            </w:tcBorders>
            <w:vAlign w:val="center"/>
          </w:tcPr>
          <w:p w14:paraId="036FE9C5" w14:textId="77777777" w:rsidR="008A2DD2" w:rsidRPr="00B87E3C" w:rsidRDefault="008A2DD2" w:rsidP="00BF58EF">
            <w:pPr>
              <w:keepNext/>
              <w:keepLines/>
              <w:spacing w:afterLines="0"/>
              <w:jc w:val="center"/>
              <w:rPr>
                <w:rFonts w:eastAsiaTheme="minorEastAsia"/>
                <w:b/>
                <w:lang w:eastAsia="ja-JP"/>
              </w:rPr>
            </w:pPr>
          </w:p>
        </w:tc>
        <w:tc>
          <w:tcPr>
            <w:tcW w:w="0" w:type="auto"/>
            <w:vMerge/>
            <w:tcBorders>
              <w:left w:val="single" w:sz="4" w:space="0" w:color="auto"/>
              <w:bottom w:val="single" w:sz="4" w:space="0" w:color="auto"/>
              <w:right w:val="single" w:sz="4" w:space="0" w:color="auto"/>
            </w:tcBorders>
            <w:vAlign w:val="center"/>
          </w:tcPr>
          <w:p w14:paraId="7767E9CE" w14:textId="77777777" w:rsidR="008A2DD2" w:rsidRPr="00B87E3C" w:rsidRDefault="008A2DD2" w:rsidP="00BF58EF">
            <w:pPr>
              <w:keepNext/>
              <w:keepLines/>
              <w:spacing w:afterLines="0"/>
              <w:jc w:val="center"/>
              <w:rPr>
                <w:rFonts w:eastAsiaTheme="minorEastAsia"/>
                <w:b/>
                <w:lang w:eastAsia="ja-JP"/>
              </w:rPr>
            </w:pPr>
          </w:p>
        </w:tc>
        <w:tc>
          <w:tcPr>
            <w:tcW w:w="0" w:type="auto"/>
            <w:vMerge/>
            <w:tcBorders>
              <w:left w:val="single" w:sz="4" w:space="0" w:color="auto"/>
              <w:bottom w:val="single" w:sz="4" w:space="0" w:color="auto"/>
              <w:right w:val="single" w:sz="4" w:space="0" w:color="auto"/>
            </w:tcBorders>
            <w:vAlign w:val="center"/>
          </w:tcPr>
          <w:p w14:paraId="6881695D" w14:textId="77777777" w:rsidR="008A2DD2" w:rsidRPr="00B87E3C" w:rsidRDefault="008A2DD2" w:rsidP="00BF58EF">
            <w:pPr>
              <w:keepNext/>
              <w:keepLines/>
              <w:spacing w:afterLines="0"/>
              <w:jc w:val="center"/>
              <w:rPr>
                <w:rFonts w:eastAsiaTheme="minorEastAsia"/>
                <w:b/>
                <w:lang w:eastAsia="ja-JP"/>
              </w:rPr>
            </w:pPr>
          </w:p>
        </w:tc>
        <w:tc>
          <w:tcPr>
            <w:tcW w:w="0" w:type="auto"/>
            <w:vMerge/>
            <w:tcBorders>
              <w:left w:val="single" w:sz="4" w:space="0" w:color="auto"/>
              <w:bottom w:val="single" w:sz="4" w:space="0" w:color="auto"/>
              <w:right w:val="single" w:sz="4" w:space="0" w:color="auto"/>
            </w:tcBorders>
            <w:vAlign w:val="center"/>
          </w:tcPr>
          <w:p w14:paraId="47B3F36B" w14:textId="77777777" w:rsidR="008A2DD2" w:rsidRPr="00B87E3C" w:rsidRDefault="008A2DD2" w:rsidP="00BF58EF">
            <w:pPr>
              <w:keepNext/>
              <w:keepLines/>
              <w:spacing w:afterLines="0"/>
              <w:jc w:val="center"/>
              <w:rPr>
                <w:rFonts w:eastAsiaTheme="minorEastAsia"/>
                <w:b/>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8E3985" w14:textId="77777777" w:rsidR="008A2DD2" w:rsidRPr="00B87E3C" w:rsidRDefault="008A2DD2" w:rsidP="00BF58EF">
            <w:pPr>
              <w:keepNext/>
              <w:keepLines/>
              <w:spacing w:afterLines="0"/>
              <w:jc w:val="center"/>
              <w:rPr>
                <w:rFonts w:eastAsiaTheme="minorEastAsia"/>
                <w:b/>
                <w:lang w:eastAsia="zh-CN"/>
              </w:rPr>
            </w:pPr>
            <w:r w:rsidRPr="00B87E3C">
              <w:rPr>
                <w:rFonts w:eastAsiaTheme="minorEastAsia"/>
                <w:b/>
                <w:lang w:eastAsia="zh-CN"/>
              </w:rPr>
              <w:t>[X=</w:t>
            </w:r>
            <w:r w:rsidRPr="00B87E3C">
              <w:rPr>
                <w:rFonts w:eastAsiaTheme="minorEastAsia"/>
                <w:b/>
              </w:rPr>
              <w:t>1cm</w:t>
            </w:r>
            <w:r w:rsidRPr="00B87E3C">
              <w:rPr>
                <w:rFonts w:eastAsiaTheme="minorEastAsia"/>
                <w:b/>
                <w:lang w:eastAsia="zh-CN"/>
              </w:rPr>
              <w:t>]</w:t>
            </w:r>
          </w:p>
          <w:p w14:paraId="34418181" w14:textId="77777777" w:rsidR="008A2DD2" w:rsidRPr="00B87E3C" w:rsidRDefault="008A2DD2" w:rsidP="00BF58EF">
            <w:pPr>
              <w:keepNext/>
              <w:keepLines/>
              <w:spacing w:afterLines="0"/>
              <w:jc w:val="center"/>
              <w:rPr>
                <w:rFonts w:eastAsiaTheme="minorEastAsia"/>
                <w:b/>
                <w:lang w:eastAsia="ja-JP"/>
              </w:rPr>
            </w:pPr>
            <w:r w:rsidRPr="00B87E3C">
              <w:rPr>
                <w:rFonts w:eastAsiaTheme="minorEastAsia"/>
                <w:b/>
              </w:rPr>
              <w:t>@50%</w:t>
            </w:r>
          </w:p>
        </w:tc>
        <w:tc>
          <w:tcPr>
            <w:tcW w:w="0" w:type="auto"/>
            <w:tcBorders>
              <w:top w:val="single" w:sz="4" w:space="0" w:color="auto"/>
              <w:left w:val="single" w:sz="4" w:space="0" w:color="auto"/>
              <w:bottom w:val="single" w:sz="4" w:space="0" w:color="auto"/>
              <w:right w:val="single" w:sz="4" w:space="0" w:color="auto"/>
            </w:tcBorders>
            <w:vAlign w:val="center"/>
          </w:tcPr>
          <w:p w14:paraId="5011F1B4" w14:textId="77777777" w:rsidR="008A2DD2" w:rsidRPr="00B87E3C" w:rsidRDefault="008A2DD2" w:rsidP="00BF58EF">
            <w:pPr>
              <w:keepNext/>
              <w:keepLines/>
              <w:spacing w:afterLines="0"/>
              <w:jc w:val="center"/>
              <w:rPr>
                <w:rFonts w:eastAsiaTheme="minorEastAsia"/>
                <w:b/>
              </w:rPr>
            </w:pPr>
            <w:r w:rsidRPr="00B87E3C">
              <w:rPr>
                <w:rFonts w:eastAsiaTheme="minorEastAsia"/>
                <w:b/>
              </w:rPr>
              <w:t>[</w:t>
            </w:r>
            <w:r w:rsidRPr="00B87E3C">
              <w:rPr>
                <w:rFonts w:eastAsiaTheme="minorEastAsia" w:hint="eastAsia"/>
                <w:b/>
                <w:lang w:eastAsia="zh-CN"/>
              </w:rPr>
              <w:t>Y</w:t>
            </w:r>
            <w:r w:rsidRPr="00B87E3C">
              <w:rPr>
                <w:rFonts w:eastAsiaTheme="minorEastAsia"/>
                <w:b/>
              </w:rPr>
              <w:t>=</w:t>
            </w:r>
            <w:r w:rsidRPr="00B87E3C">
              <w:rPr>
                <w:rFonts w:eastAsiaTheme="minorEastAsia"/>
                <w:b/>
                <w:lang w:eastAsia="zh-CN"/>
              </w:rPr>
              <w:t>1</w:t>
            </w:r>
            <w:r w:rsidRPr="00B87E3C">
              <w:rPr>
                <w:rFonts w:eastAsiaTheme="minorEastAsia"/>
                <w:b/>
              </w:rPr>
              <w:t>]cm</w:t>
            </w:r>
          </w:p>
          <w:p w14:paraId="5B7256F0" w14:textId="77777777" w:rsidR="008A2DD2" w:rsidRPr="00B87E3C" w:rsidRDefault="008A2DD2" w:rsidP="00BF58EF">
            <w:pPr>
              <w:keepNext/>
              <w:keepLines/>
              <w:spacing w:afterLines="0"/>
              <w:jc w:val="center"/>
              <w:rPr>
                <w:rFonts w:eastAsiaTheme="minorEastAsia"/>
                <w:b/>
                <w:lang w:eastAsia="ja-JP"/>
              </w:rPr>
            </w:pPr>
            <w:r w:rsidRPr="00B87E3C">
              <w:rPr>
                <w:rFonts w:eastAsiaTheme="minorEastAsia"/>
                <w:b/>
              </w:rPr>
              <w:t>@80%</w:t>
            </w:r>
          </w:p>
        </w:tc>
        <w:tc>
          <w:tcPr>
            <w:tcW w:w="0" w:type="auto"/>
            <w:vMerge/>
            <w:tcBorders>
              <w:left w:val="single" w:sz="4" w:space="0" w:color="auto"/>
              <w:bottom w:val="single" w:sz="4" w:space="0" w:color="auto"/>
              <w:right w:val="single" w:sz="4" w:space="0" w:color="auto"/>
            </w:tcBorders>
            <w:vAlign w:val="center"/>
          </w:tcPr>
          <w:p w14:paraId="4C7E1924" w14:textId="77777777" w:rsidR="008A2DD2" w:rsidRPr="00B87E3C" w:rsidRDefault="008A2DD2" w:rsidP="00BF58EF">
            <w:pPr>
              <w:keepNext/>
              <w:keepLines/>
              <w:spacing w:afterLines="0"/>
              <w:jc w:val="center"/>
              <w:rPr>
                <w:rFonts w:eastAsiaTheme="minorEastAsia"/>
                <w:b/>
                <w:lang w:eastAsia="ja-JP"/>
              </w:rPr>
            </w:pPr>
          </w:p>
        </w:tc>
      </w:tr>
      <w:tr w:rsidR="00D71F92" w:rsidRPr="00B87E3C" w14:paraId="3EE2FF1E" w14:textId="77777777" w:rsidTr="00BF58EF">
        <w:trPr>
          <w:jc w:val="center"/>
        </w:trPr>
        <w:tc>
          <w:tcPr>
            <w:tcW w:w="0" w:type="auto"/>
            <w:tcBorders>
              <w:top w:val="single" w:sz="4" w:space="0" w:color="auto"/>
              <w:left w:val="single" w:sz="4" w:space="0" w:color="auto"/>
              <w:bottom w:val="single" w:sz="4" w:space="0" w:color="auto"/>
              <w:right w:val="single" w:sz="4" w:space="0" w:color="auto"/>
            </w:tcBorders>
          </w:tcPr>
          <w:p w14:paraId="76415B9B" w14:textId="7E0DFAD0" w:rsidR="00D71F92" w:rsidRPr="00B87E3C" w:rsidRDefault="00D71F92" w:rsidP="00BF58EF">
            <w:pPr>
              <w:pStyle w:val="TAC"/>
              <w:snapToGrid w:val="0"/>
              <w:spacing w:afterLines="0"/>
              <w:rPr>
                <w:rStyle w:val="TALCar"/>
                <w:rFonts w:ascii="Times New Roman" w:hAnsi="Times New Roman" w:cs="Times New Roman"/>
                <w:sz w:val="20"/>
                <w:lang w:eastAsia="zh-CN"/>
              </w:rPr>
            </w:pPr>
            <w:r w:rsidRPr="00B87E3C">
              <w:rPr>
                <w:rStyle w:val="TALCar"/>
                <w:rFonts w:ascii="Times New Roman" w:hAnsi="Times New Roman" w:cs="Times New Roman"/>
                <w:sz w:val="20"/>
              </w:rPr>
              <w:t xml:space="preserve">Case </w:t>
            </w:r>
            <w:r w:rsidR="00556A88" w:rsidRPr="00B87E3C">
              <w:rPr>
                <w:rStyle w:val="TALCar"/>
                <w:rFonts w:ascii="Times New Roman" w:hAnsi="Times New Roman" w:cs="Times New Roman"/>
                <w:sz w:val="20"/>
                <w:lang w:eastAsia="zh-CN"/>
              </w:rPr>
              <w:t>2</w:t>
            </w:r>
            <w:r w:rsidR="00556A88">
              <w:rPr>
                <w:rStyle w:val="TALCar"/>
                <w:rFonts w:ascii="Times New Roman" w:hAnsi="Times New Roman" w:cs="Times New Roman" w:hint="eastAsia"/>
                <w:sz w:val="20"/>
                <w:lang w:eastAsia="zh-CN"/>
              </w:rPr>
              <w:t>7</w:t>
            </w:r>
            <w:r w:rsidRPr="00B87E3C">
              <w:rPr>
                <w:rStyle w:val="TALCar"/>
                <w:rFonts w:ascii="Times New Roman" w:hAnsi="Times New Roman" w:cs="Times New Roman"/>
                <w:sz w:val="20"/>
              </w:rPr>
              <w:t xml:space="preserve">, InF-SH, </w:t>
            </w:r>
            <w:r w:rsidRPr="00B87E3C">
              <w:rPr>
                <w:rFonts w:ascii="Times New Roman" w:eastAsiaTheme="minorEastAsia" w:hAnsi="Times New Roman" w:cs="Times New Roman"/>
                <w:sz w:val="20"/>
                <w:lang w:eastAsia="zh-CN"/>
              </w:rPr>
              <w:t>Single</w:t>
            </w:r>
            <w:r w:rsidRPr="00B87E3C">
              <w:rPr>
                <w:rFonts w:ascii="Times New Roman" w:eastAsiaTheme="minorEastAsia" w:hAnsi="Times New Roman" w:cs="Times New Roman"/>
                <w:sz w:val="20"/>
              </w:rPr>
              <w:t xml:space="preserve">-freq (carrier phases of </w:t>
            </w:r>
            <w:r w:rsidRPr="00B87E3C">
              <w:rPr>
                <w:rFonts w:ascii="Times New Roman" w:eastAsiaTheme="minorEastAsia" w:hAnsi="Times New Roman" w:cs="Times New Roman"/>
                <w:sz w:val="20"/>
                <w:lang w:eastAsia="zh-CN"/>
              </w:rPr>
              <w:t>2</w:t>
            </w:r>
            <w:r w:rsidRPr="00B87E3C">
              <w:rPr>
                <w:rFonts w:ascii="Times New Roman" w:eastAsiaTheme="minorEastAsia" w:hAnsi="Times New Roman" w:cs="Times New Roman"/>
                <w:sz w:val="20"/>
              </w:rPr>
              <w:t xml:space="preserve"> </w:t>
            </w:r>
            <w:r>
              <w:rPr>
                <w:rFonts w:ascii="Times New Roman" w:eastAsiaTheme="minorEastAsia" w:hAnsi="Times New Roman" w:cs="Times New Roman"/>
                <w:sz w:val="20"/>
              </w:rPr>
              <w:t>subcarrier</w:t>
            </w:r>
            <w:r w:rsidRPr="00B87E3C">
              <w:rPr>
                <w:rFonts w:ascii="Times New Roman" w:eastAsiaTheme="minorEastAsia" w:hAnsi="Times New Roman" w:cs="Times New Roman"/>
                <w:sz w:val="20"/>
              </w:rPr>
              <w:t xml:space="preserve">s </w:t>
            </w:r>
            <w:r>
              <w:rPr>
                <w:rFonts w:ascii="Times New Roman" w:eastAsiaTheme="minorEastAsia" w:hAnsi="Times New Roman" w:cs="Times New Roman"/>
                <w:sz w:val="20"/>
              </w:rPr>
              <w:t>with</w:t>
            </w:r>
            <w:r w:rsidRPr="00B87E3C">
              <w:rPr>
                <w:rFonts w:ascii="Times New Roman" w:eastAsiaTheme="minorEastAsia" w:hAnsi="Times New Roman" w:cs="Times New Roman"/>
                <w:sz w:val="20"/>
              </w:rPr>
              <w:t xml:space="preserve">in </w:t>
            </w:r>
            <w:r>
              <w:rPr>
                <w:rFonts w:ascii="Times New Roman" w:eastAsiaTheme="minorEastAsia" w:hAnsi="Times New Roman" w:cs="Times New Roman"/>
                <w:sz w:val="20"/>
              </w:rPr>
              <w:t xml:space="preserve">a </w:t>
            </w:r>
            <w:r w:rsidRPr="00B87E3C">
              <w:rPr>
                <w:rFonts w:ascii="Times New Roman" w:eastAsiaTheme="minorEastAsia" w:hAnsi="Times New Roman" w:cs="Times New Roman"/>
                <w:sz w:val="20"/>
              </w:rPr>
              <w:t>single PFL)</w:t>
            </w:r>
            <w:r w:rsidRPr="00B87E3C">
              <w:rPr>
                <w:rFonts w:ascii="Times New Roman" w:eastAsiaTheme="minorEastAsia" w:hAnsi="Times New Roman" w:cs="Times New Roman"/>
                <w:sz w:val="20"/>
                <w:lang w:eastAsia="zh-CN"/>
              </w:rPr>
              <w:t>, 100MHz,</w:t>
            </w:r>
            <w:r w:rsidRPr="00B87E3C">
              <w:rPr>
                <w:rStyle w:val="TALCar"/>
                <w:rFonts w:ascii="Times New Roman" w:hAnsi="Times New Roman" w:cs="Times New Roman"/>
                <w:sz w:val="20"/>
              </w:rPr>
              <w:t xml:space="preserve"> </w:t>
            </w:r>
            <w:r w:rsidRPr="00B87E3C">
              <w:rPr>
                <w:rStyle w:val="TALCar"/>
                <w:rFonts w:ascii="Times New Roman" w:hAnsi="Times New Roman" w:cs="Times New Roman"/>
                <w:sz w:val="20"/>
                <w:lang w:eastAsia="zh-CN"/>
              </w:rPr>
              <w:t>DD DL-CPP</w:t>
            </w:r>
            <w:r w:rsidRPr="00B87E3C">
              <w:rPr>
                <w:rStyle w:val="TALCar"/>
                <w:rFonts w:ascii="Times New Roman" w:hAnsi="Times New Roman" w:cs="Times New Roman"/>
                <w:sz w:val="20"/>
              </w:rPr>
              <w:t>,</w:t>
            </w:r>
          </w:p>
          <w:p w14:paraId="44644A1C" w14:textId="77777777" w:rsidR="00D71F92" w:rsidRPr="00B87E3C" w:rsidRDefault="00D71F92" w:rsidP="00BF58EF">
            <w:pPr>
              <w:pStyle w:val="TAC"/>
              <w:snapToGrid w:val="0"/>
              <w:spacing w:afterLines="0"/>
              <w:rPr>
                <w:rStyle w:val="TALCar"/>
                <w:rFonts w:ascii="Times New Roman" w:hAnsi="Times New Roman" w:cs="Times New Roman"/>
                <w:sz w:val="20"/>
                <w:lang w:eastAsia="zh-CN"/>
              </w:rPr>
            </w:pPr>
            <w:r w:rsidRPr="00B87E3C">
              <w:rPr>
                <w:rStyle w:val="TALCar"/>
                <w:rFonts w:ascii="Times New Roman" w:hAnsi="Times New Roman" w:cs="Times New Roman"/>
                <w:sz w:val="20"/>
              </w:rPr>
              <w:t>ARP error 1cm</w:t>
            </w:r>
            <w:r w:rsidRPr="00B87E3C">
              <w:rPr>
                <w:rStyle w:val="TALCar"/>
                <w:rFonts w:ascii="Times New Roman" w:hAnsi="Times New Roman" w:cs="Times New Roman"/>
                <w:sz w:val="20"/>
                <w:lang w:eastAsia="zh-CN"/>
              </w:rPr>
              <w:t>; CFO TRP10Hz and UE100Hz, Oscillator-drift TRP 0.02ppm and UE 0.1ppm,6 OFDM symbol;</w:t>
            </w:r>
          </w:p>
          <w:p w14:paraId="567BF74D" w14:textId="77777777" w:rsidR="00D71F92" w:rsidRPr="00B87E3C" w:rsidRDefault="00D71F92" w:rsidP="00BF58EF">
            <w:pPr>
              <w:pStyle w:val="TAC"/>
              <w:snapToGrid w:val="0"/>
              <w:spacing w:afterLines="0"/>
              <w:rPr>
                <w:rFonts w:ascii="Times New Roman" w:eastAsiaTheme="minorEastAsia" w:hAnsi="Times New Roman" w:cs="Times New Roman"/>
                <w:sz w:val="20"/>
                <w:lang w:eastAsia="zh-CN"/>
              </w:rPr>
            </w:pPr>
            <w:r w:rsidRPr="00B87E3C">
              <w:rPr>
                <w:rFonts w:ascii="Times New Roman" w:eastAsiaTheme="minorEastAsia" w:hAnsi="Times New Roman" w:cs="Times New Roman"/>
                <w:sz w:val="20"/>
                <w:lang w:eastAsia="zh-CN"/>
              </w:rPr>
              <w:t>PCO, dPhi in example 1, a=3, w=[-5deg, 5deg];</w:t>
            </w:r>
          </w:p>
          <w:p w14:paraId="6CCB2AB9" w14:textId="77777777" w:rsidR="00D71F92" w:rsidRPr="00B87E3C" w:rsidRDefault="00D71F92" w:rsidP="00BF58EF">
            <w:pPr>
              <w:pStyle w:val="TAC"/>
              <w:snapToGrid w:val="0"/>
              <w:spacing w:afterLines="0"/>
              <w:rPr>
                <w:rStyle w:val="TALCar"/>
                <w:rFonts w:ascii="Times New Roman" w:hAnsi="Times New Roman" w:cs="Times New Roman"/>
                <w:sz w:val="20"/>
                <w:lang w:eastAsia="zh-CN"/>
              </w:rPr>
            </w:pPr>
            <w:r w:rsidRPr="00B87E3C">
              <w:rPr>
                <w:rStyle w:val="TALCar"/>
                <w:rFonts w:ascii="Times New Roman" w:hAnsi="Times New Roman" w:cs="Times New Roman"/>
                <w:sz w:val="20"/>
              </w:rPr>
              <w:t>Random initial phas</w:t>
            </w:r>
            <w:r w:rsidRPr="00B87E3C">
              <w:rPr>
                <w:rStyle w:val="TALCar"/>
                <w:rFonts w:ascii="Times New Roman" w:hAnsi="Times New Roman" w:cs="Times New Roman"/>
                <w:sz w:val="20"/>
                <w:lang w:eastAsia="zh-CN"/>
              </w:rPr>
              <w:t>e</w:t>
            </w:r>
          </w:p>
        </w:tc>
        <w:tc>
          <w:tcPr>
            <w:tcW w:w="0" w:type="auto"/>
            <w:tcBorders>
              <w:top w:val="single" w:sz="4" w:space="0" w:color="auto"/>
              <w:left w:val="single" w:sz="4" w:space="0" w:color="auto"/>
              <w:bottom w:val="single" w:sz="4" w:space="0" w:color="auto"/>
              <w:right w:val="single" w:sz="4" w:space="0" w:color="auto"/>
            </w:tcBorders>
            <w:vAlign w:val="center"/>
          </w:tcPr>
          <w:p w14:paraId="4932EEAC" w14:textId="2C588A7B" w:rsidR="00D71F92" w:rsidRPr="00B87E3C" w:rsidRDefault="00D71F92" w:rsidP="00BF58EF">
            <w:pPr>
              <w:keepNext/>
              <w:keepLines/>
              <w:spacing w:afterLines="0"/>
              <w:jc w:val="center"/>
              <w:rPr>
                <w:rFonts w:eastAsiaTheme="minorEastAsia"/>
              </w:rPr>
            </w:pPr>
            <w:r>
              <w:rPr>
                <w:color w:val="000000"/>
              </w:rPr>
              <w:t xml:space="preserve">0.009 </w:t>
            </w:r>
          </w:p>
        </w:tc>
        <w:tc>
          <w:tcPr>
            <w:tcW w:w="0" w:type="auto"/>
            <w:tcBorders>
              <w:top w:val="single" w:sz="4" w:space="0" w:color="auto"/>
              <w:left w:val="single" w:sz="4" w:space="0" w:color="auto"/>
              <w:bottom w:val="single" w:sz="4" w:space="0" w:color="auto"/>
              <w:right w:val="single" w:sz="4" w:space="0" w:color="auto"/>
            </w:tcBorders>
            <w:vAlign w:val="center"/>
          </w:tcPr>
          <w:p w14:paraId="41FB12E0" w14:textId="3EDF5080" w:rsidR="00D71F92" w:rsidRPr="00B87E3C" w:rsidRDefault="00D71F92" w:rsidP="00BF58EF">
            <w:pPr>
              <w:keepNext/>
              <w:keepLines/>
              <w:spacing w:afterLines="0"/>
              <w:jc w:val="center"/>
              <w:rPr>
                <w:rFonts w:eastAsiaTheme="minorEastAsia"/>
              </w:rPr>
            </w:pPr>
            <w:r>
              <w:rPr>
                <w:color w:val="000000"/>
              </w:rPr>
              <w:t xml:space="preserve">0.019 </w:t>
            </w:r>
          </w:p>
        </w:tc>
        <w:tc>
          <w:tcPr>
            <w:tcW w:w="0" w:type="auto"/>
            <w:tcBorders>
              <w:top w:val="single" w:sz="4" w:space="0" w:color="auto"/>
              <w:left w:val="single" w:sz="4" w:space="0" w:color="auto"/>
              <w:bottom w:val="single" w:sz="4" w:space="0" w:color="auto"/>
              <w:right w:val="single" w:sz="4" w:space="0" w:color="auto"/>
            </w:tcBorders>
            <w:vAlign w:val="center"/>
          </w:tcPr>
          <w:p w14:paraId="581005C6" w14:textId="18200EFA" w:rsidR="00D71F92" w:rsidRPr="00B87E3C" w:rsidRDefault="00D71F92" w:rsidP="00BF58EF">
            <w:pPr>
              <w:keepNext/>
              <w:keepLines/>
              <w:spacing w:afterLines="0"/>
              <w:jc w:val="center"/>
              <w:rPr>
                <w:rFonts w:eastAsiaTheme="minorEastAsia"/>
              </w:rPr>
            </w:pPr>
            <w:r>
              <w:rPr>
                <w:color w:val="000000"/>
              </w:rPr>
              <w:t xml:space="preserve">0.020 </w:t>
            </w:r>
          </w:p>
        </w:tc>
        <w:tc>
          <w:tcPr>
            <w:tcW w:w="0" w:type="auto"/>
            <w:tcBorders>
              <w:top w:val="single" w:sz="4" w:space="0" w:color="auto"/>
              <w:left w:val="single" w:sz="4" w:space="0" w:color="auto"/>
              <w:bottom w:val="single" w:sz="4" w:space="0" w:color="auto"/>
              <w:right w:val="single" w:sz="4" w:space="0" w:color="auto"/>
            </w:tcBorders>
            <w:vAlign w:val="center"/>
          </w:tcPr>
          <w:p w14:paraId="79BA5411" w14:textId="20EB4372" w:rsidR="00D71F92" w:rsidRPr="00B87E3C" w:rsidRDefault="00D71F92" w:rsidP="00BF58EF">
            <w:pPr>
              <w:keepNext/>
              <w:keepLines/>
              <w:spacing w:afterLines="0"/>
              <w:jc w:val="center"/>
              <w:rPr>
                <w:rFonts w:eastAsiaTheme="minorEastAsia"/>
              </w:rPr>
            </w:pPr>
            <w:r>
              <w:rPr>
                <w:color w:val="000000"/>
              </w:rPr>
              <w:t xml:space="preserve">0.029 </w:t>
            </w:r>
          </w:p>
        </w:tc>
        <w:tc>
          <w:tcPr>
            <w:tcW w:w="0" w:type="auto"/>
            <w:tcBorders>
              <w:top w:val="single" w:sz="4" w:space="0" w:color="auto"/>
              <w:left w:val="single" w:sz="4" w:space="0" w:color="auto"/>
              <w:bottom w:val="single" w:sz="4" w:space="0" w:color="auto"/>
              <w:right w:val="single" w:sz="4" w:space="0" w:color="auto"/>
            </w:tcBorders>
            <w:vAlign w:val="center"/>
          </w:tcPr>
          <w:p w14:paraId="7C3819E4" w14:textId="77777777" w:rsidR="00D71F92" w:rsidRPr="00B87E3C" w:rsidRDefault="00D71F92" w:rsidP="00BF58EF">
            <w:pPr>
              <w:keepNext/>
              <w:keepLines/>
              <w:spacing w:afterLines="0"/>
              <w:jc w:val="center"/>
              <w:rPr>
                <w:rFonts w:eastAsiaTheme="minorEastAsia"/>
              </w:rPr>
            </w:pPr>
            <w:r w:rsidRPr="00B87E3C">
              <w:rPr>
                <w:rFonts w:eastAsiaTheme="minorEastAsia"/>
                <w:lang w:eastAsia="zh-CN"/>
              </w:rPr>
              <w:t>Y</w:t>
            </w:r>
            <w:r w:rsidRPr="00B87E3C">
              <w:rPr>
                <w:rFonts w:eastAsiaTheme="minorEastAsia" w:hint="eastAsia"/>
                <w:lang w:eastAsia="zh-CN"/>
              </w:rPr>
              <w:t>es</w:t>
            </w:r>
          </w:p>
        </w:tc>
        <w:tc>
          <w:tcPr>
            <w:tcW w:w="0" w:type="auto"/>
            <w:tcBorders>
              <w:top w:val="single" w:sz="4" w:space="0" w:color="auto"/>
              <w:left w:val="single" w:sz="4" w:space="0" w:color="auto"/>
              <w:bottom w:val="single" w:sz="4" w:space="0" w:color="auto"/>
              <w:right w:val="single" w:sz="4" w:space="0" w:color="auto"/>
            </w:tcBorders>
            <w:vAlign w:val="center"/>
          </w:tcPr>
          <w:p w14:paraId="0F463A7D" w14:textId="77777777" w:rsidR="00D71F92" w:rsidRPr="00B87E3C" w:rsidRDefault="00D71F92" w:rsidP="00BF58EF">
            <w:pPr>
              <w:keepNext/>
              <w:keepLines/>
              <w:spacing w:afterLines="0"/>
              <w:jc w:val="center"/>
              <w:rPr>
                <w:rFonts w:eastAsiaTheme="minorEastAsia"/>
              </w:rPr>
            </w:pPr>
            <w:r w:rsidRPr="00B87E3C">
              <w:rPr>
                <w:rFonts w:eastAsiaTheme="minorEastAsia"/>
                <w:lang w:eastAsia="zh-CN"/>
              </w:rPr>
              <w:t>N</w:t>
            </w:r>
            <w:r w:rsidRPr="00B87E3C">
              <w:rPr>
                <w:rFonts w:eastAsiaTheme="minorEastAsia" w:hint="eastAsia"/>
                <w:lang w:eastAsia="zh-CN"/>
              </w:rPr>
              <w:t>o</w:t>
            </w:r>
          </w:p>
        </w:tc>
        <w:tc>
          <w:tcPr>
            <w:tcW w:w="0" w:type="auto"/>
            <w:tcBorders>
              <w:top w:val="single" w:sz="4" w:space="0" w:color="auto"/>
              <w:left w:val="single" w:sz="4" w:space="0" w:color="auto"/>
              <w:bottom w:val="single" w:sz="4" w:space="0" w:color="auto"/>
              <w:right w:val="single" w:sz="4" w:space="0" w:color="auto"/>
            </w:tcBorders>
            <w:vAlign w:val="center"/>
          </w:tcPr>
          <w:p w14:paraId="143E8E3A" w14:textId="77777777" w:rsidR="00D71F92" w:rsidRPr="00B87E3C" w:rsidRDefault="00D71F92" w:rsidP="00BF58EF">
            <w:pPr>
              <w:keepNext/>
              <w:keepLines/>
              <w:spacing w:afterLines="0"/>
              <w:jc w:val="center"/>
              <w:rPr>
                <w:rFonts w:eastAsiaTheme="minorEastAsia"/>
              </w:rPr>
            </w:pPr>
          </w:p>
        </w:tc>
      </w:tr>
      <w:tr w:rsidR="00D71F92" w:rsidRPr="00B87E3C" w14:paraId="3926D318" w14:textId="77777777" w:rsidTr="00BF58EF">
        <w:trPr>
          <w:jc w:val="center"/>
        </w:trPr>
        <w:tc>
          <w:tcPr>
            <w:tcW w:w="0" w:type="auto"/>
            <w:tcBorders>
              <w:top w:val="single" w:sz="4" w:space="0" w:color="auto"/>
              <w:left w:val="single" w:sz="4" w:space="0" w:color="auto"/>
              <w:bottom w:val="single" w:sz="4" w:space="0" w:color="auto"/>
              <w:right w:val="single" w:sz="4" w:space="0" w:color="auto"/>
            </w:tcBorders>
          </w:tcPr>
          <w:p w14:paraId="2561F6A5" w14:textId="795BFF43" w:rsidR="00D71F92" w:rsidRPr="00B87E3C" w:rsidRDefault="00D71F92" w:rsidP="00BF58EF">
            <w:pPr>
              <w:pStyle w:val="TAC"/>
              <w:snapToGrid w:val="0"/>
              <w:spacing w:afterLines="0"/>
              <w:rPr>
                <w:rStyle w:val="TALCar"/>
                <w:rFonts w:ascii="Times New Roman" w:hAnsi="Times New Roman" w:cs="Times New Roman"/>
                <w:sz w:val="20"/>
                <w:lang w:eastAsia="zh-CN"/>
              </w:rPr>
            </w:pPr>
            <w:r w:rsidRPr="00B87E3C">
              <w:rPr>
                <w:rStyle w:val="TALCar"/>
                <w:rFonts w:ascii="Times New Roman" w:hAnsi="Times New Roman" w:cs="Times New Roman"/>
                <w:sz w:val="20"/>
              </w:rPr>
              <w:t xml:space="preserve">Case </w:t>
            </w:r>
            <w:r w:rsidR="00556A88" w:rsidRPr="00B87E3C">
              <w:rPr>
                <w:rStyle w:val="TALCar"/>
                <w:rFonts w:ascii="Times New Roman" w:hAnsi="Times New Roman" w:cs="Times New Roman"/>
                <w:sz w:val="20"/>
                <w:lang w:eastAsia="zh-CN"/>
              </w:rPr>
              <w:t>2</w:t>
            </w:r>
            <w:r w:rsidR="00556A88">
              <w:rPr>
                <w:rStyle w:val="TALCar"/>
                <w:rFonts w:ascii="Times New Roman" w:hAnsi="Times New Roman" w:cs="Times New Roman" w:hint="eastAsia"/>
                <w:sz w:val="20"/>
                <w:lang w:eastAsia="zh-CN"/>
              </w:rPr>
              <w:t>8</w:t>
            </w:r>
            <w:r w:rsidRPr="00B87E3C">
              <w:rPr>
                <w:rStyle w:val="TALCar"/>
                <w:rFonts w:ascii="Times New Roman" w:hAnsi="Times New Roman" w:cs="Times New Roman"/>
                <w:sz w:val="20"/>
              </w:rPr>
              <w:t xml:space="preserve">, InF-SH, </w:t>
            </w:r>
            <w:r>
              <w:rPr>
                <w:rFonts w:ascii="Times New Roman" w:eastAsiaTheme="minorEastAsia" w:hAnsi="Times New Roman" w:cs="Times New Roman" w:hint="eastAsia"/>
                <w:sz w:val="20"/>
                <w:lang w:eastAsia="zh-CN"/>
              </w:rPr>
              <w:t>Two</w:t>
            </w:r>
            <w:r w:rsidRPr="00B87E3C">
              <w:rPr>
                <w:rFonts w:ascii="Times New Roman" w:eastAsiaTheme="minorEastAsia" w:hAnsi="Times New Roman" w:cs="Times New Roman"/>
                <w:sz w:val="20"/>
              </w:rPr>
              <w:t>-freq</w:t>
            </w:r>
            <w:r w:rsidRPr="00B87E3C">
              <w:rPr>
                <w:rFonts w:ascii="Times New Roman" w:eastAsiaTheme="minorEastAsia" w:hAnsi="Times New Roman" w:cs="Times New Roman"/>
                <w:sz w:val="20"/>
                <w:lang w:eastAsia="zh-CN"/>
              </w:rPr>
              <w:t>,</w:t>
            </w:r>
            <w:r w:rsidRPr="00B87E3C">
              <w:rPr>
                <w:rStyle w:val="TALCar"/>
                <w:rFonts w:ascii="Times New Roman" w:hAnsi="Times New Roman" w:cs="Times New Roman"/>
                <w:sz w:val="20"/>
              </w:rPr>
              <w:t xml:space="preserve"> </w:t>
            </w:r>
            <w:r w:rsidRPr="00B87E3C">
              <w:rPr>
                <w:rFonts w:ascii="Times New Roman" w:eastAsiaTheme="minorEastAsia" w:hAnsi="Times New Roman" w:cs="Times New Roman"/>
                <w:sz w:val="20"/>
                <w:lang w:eastAsia="zh-CN"/>
              </w:rPr>
              <w:t>100MHz</w:t>
            </w:r>
            <w:r w:rsidRPr="00B87E3C">
              <w:rPr>
                <w:rStyle w:val="TALCar"/>
                <w:rFonts w:ascii="Times New Roman" w:hAnsi="Times New Roman" w:cs="Times New Roman"/>
                <w:sz w:val="20"/>
                <w:lang w:eastAsia="zh-CN"/>
              </w:rPr>
              <w:t>, DD DL-CPP</w:t>
            </w:r>
            <w:r w:rsidRPr="00B87E3C">
              <w:rPr>
                <w:rStyle w:val="TALCar"/>
                <w:rFonts w:ascii="Times New Roman" w:hAnsi="Times New Roman" w:cs="Times New Roman"/>
                <w:sz w:val="20"/>
              </w:rPr>
              <w:t>,</w:t>
            </w:r>
          </w:p>
          <w:p w14:paraId="3A3FDC20" w14:textId="77777777" w:rsidR="00D71F92" w:rsidRPr="00B87E3C" w:rsidRDefault="00D71F92" w:rsidP="00BF58EF">
            <w:pPr>
              <w:pStyle w:val="TAC"/>
              <w:snapToGrid w:val="0"/>
              <w:spacing w:afterLines="0"/>
              <w:rPr>
                <w:rStyle w:val="TALCar"/>
                <w:rFonts w:ascii="Times New Roman" w:hAnsi="Times New Roman" w:cs="Times New Roman"/>
                <w:sz w:val="20"/>
                <w:lang w:eastAsia="zh-CN"/>
              </w:rPr>
            </w:pPr>
            <w:r w:rsidRPr="00B87E3C">
              <w:rPr>
                <w:rStyle w:val="TALCar"/>
                <w:rFonts w:ascii="Times New Roman" w:hAnsi="Times New Roman" w:cs="Times New Roman"/>
                <w:sz w:val="20"/>
              </w:rPr>
              <w:t>ARP error 1cm</w:t>
            </w:r>
            <w:r w:rsidRPr="00B87E3C">
              <w:rPr>
                <w:rStyle w:val="TALCar"/>
                <w:rFonts w:ascii="Times New Roman" w:hAnsi="Times New Roman" w:cs="Times New Roman"/>
                <w:sz w:val="20"/>
                <w:lang w:eastAsia="zh-CN"/>
              </w:rPr>
              <w:t>; CFO TRP10Hz and UE100Hz, Oscillator-drift TRP 0.02ppm and UE 0.1ppm,6 OFDM symbol;</w:t>
            </w:r>
          </w:p>
          <w:p w14:paraId="3EEC9CB4" w14:textId="77777777" w:rsidR="00D71F92" w:rsidRPr="00B87E3C" w:rsidRDefault="00D71F92" w:rsidP="00BF58EF">
            <w:pPr>
              <w:pStyle w:val="TAC"/>
              <w:snapToGrid w:val="0"/>
              <w:spacing w:afterLines="0"/>
              <w:rPr>
                <w:rFonts w:ascii="Times New Roman" w:eastAsiaTheme="minorEastAsia" w:hAnsi="Times New Roman" w:cs="Times New Roman"/>
                <w:sz w:val="20"/>
                <w:lang w:eastAsia="zh-CN"/>
              </w:rPr>
            </w:pPr>
            <w:r w:rsidRPr="00B87E3C">
              <w:rPr>
                <w:rFonts w:ascii="Times New Roman" w:eastAsiaTheme="minorEastAsia" w:hAnsi="Times New Roman" w:cs="Times New Roman"/>
                <w:sz w:val="20"/>
                <w:lang w:eastAsia="zh-CN"/>
              </w:rPr>
              <w:t>PCO, dPhi in example 1, a=3, w=[-5deg, 5deg];</w:t>
            </w:r>
          </w:p>
          <w:p w14:paraId="16448082" w14:textId="77777777" w:rsidR="00D71F92" w:rsidRPr="00B87E3C" w:rsidRDefault="00D71F92" w:rsidP="00BF58EF">
            <w:pPr>
              <w:pStyle w:val="TAC"/>
              <w:snapToGrid w:val="0"/>
              <w:spacing w:afterLines="0"/>
              <w:rPr>
                <w:rStyle w:val="TALCar"/>
                <w:rFonts w:ascii="Times New Roman" w:hAnsi="Times New Roman" w:cs="Times New Roman"/>
                <w:sz w:val="20"/>
              </w:rPr>
            </w:pPr>
            <w:r w:rsidRPr="00B87E3C">
              <w:rPr>
                <w:rStyle w:val="TALCar"/>
                <w:rFonts w:ascii="Times New Roman" w:hAnsi="Times New Roman" w:cs="Times New Roman"/>
                <w:sz w:val="20"/>
              </w:rPr>
              <w:t>Random initial phas</w:t>
            </w:r>
            <w:r w:rsidRPr="00B87E3C">
              <w:rPr>
                <w:rStyle w:val="TALCar"/>
                <w:rFonts w:ascii="Times New Roman" w:hAnsi="Times New Roman" w:cs="Times New Roman"/>
                <w:sz w:val="20"/>
                <w:lang w:eastAsia="zh-CN"/>
              </w:rPr>
              <w:t>e</w:t>
            </w:r>
          </w:p>
        </w:tc>
        <w:tc>
          <w:tcPr>
            <w:tcW w:w="0" w:type="auto"/>
            <w:tcBorders>
              <w:top w:val="single" w:sz="4" w:space="0" w:color="auto"/>
              <w:left w:val="single" w:sz="4" w:space="0" w:color="auto"/>
              <w:bottom w:val="single" w:sz="4" w:space="0" w:color="auto"/>
              <w:right w:val="single" w:sz="4" w:space="0" w:color="auto"/>
            </w:tcBorders>
            <w:vAlign w:val="center"/>
          </w:tcPr>
          <w:p w14:paraId="5D02A9E8" w14:textId="7C872FD9" w:rsidR="00D71F92" w:rsidRPr="00B87E3C" w:rsidRDefault="00D71F92" w:rsidP="00BF58EF">
            <w:pPr>
              <w:keepNext/>
              <w:keepLines/>
              <w:spacing w:afterLines="0"/>
              <w:jc w:val="center"/>
              <w:rPr>
                <w:rFonts w:eastAsiaTheme="minorEastAsia"/>
              </w:rPr>
            </w:pPr>
            <w:r>
              <w:rPr>
                <w:color w:val="000000"/>
              </w:rPr>
              <w:t xml:space="preserve">0.008 </w:t>
            </w:r>
          </w:p>
        </w:tc>
        <w:tc>
          <w:tcPr>
            <w:tcW w:w="0" w:type="auto"/>
            <w:tcBorders>
              <w:top w:val="single" w:sz="4" w:space="0" w:color="auto"/>
              <w:left w:val="single" w:sz="4" w:space="0" w:color="auto"/>
              <w:bottom w:val="single" w:sz="4" w:space="0" w:color="auto"/>
              <w:right w:val="single" w:sz="4" w:space="0" w:color="auto"/>
            </w:tcBorders>
            <w:vAlign w:val="center"/>
          </w:tcPr>
          <w:p w14:paraId="4A3D0957" w14:textId="694383F4" w:rsidR="00D71F92" w:rsidRPr="00B87E3C" w:rsidRDefault="00D71F92" w:rsidP="00BF58EF">
            <w:pPr>
              <w:keepNext/>
              <w:keepLines/>
              <w:spacing w:afterLines="0"/>
              <w:jc w:val="center"/>
              <w:rPr>
                <w:rFonts w:eastAsiaTheme="minorEastAsia"/>
              </w:rPr>
            </w:pPr>
            <w:r>
              <w:rPr>
                <w:color w:val="000000"/>
              </w:rPr>
              <w:t xml:space="preserve">0.012 </w:t>
            </w:r>
          </w:p>
        </w:tc>
        <w:tc>
          <w:tcPr>
            <w:tcW w:w="0" w:type="auto"/>
            <w:tcBorders>
              <w:top w:val="single" w:sz="4" w:space="0" w:color="auto"/>
              <w:left w:val="single" w:sz="4" w:space="0" w:color="auto"/>
              <w:bottom w:val="single" w:sz="4" w:space="0" w:color="auto"/>
              <w:right w:val="single" w:sz="4" w:space="0" w:color="auto"/>
            </w:tcBorders>
            <w:vAlign w:val="center"/>
          </w:tcPr>
          <w:p w14:paraId="229C2334" w14:textId="5E2A05AD" w:rsidR="00D71F92" w:rsidRPr="00B87E3C" w:rsidRDefault="00D71F92" w:rsidP="00BF58EF">
            <w:pPr>
              <w:keepNext/>
              <w:keepLines/>
              <w:spacing w:afterLines="0"/>
              <w:jc w:val="center"/>
              <w:rPr>
                <w:rFonts w:eastAsiaTheme="minorEastAsia"/>
              </w:rPr>
            </w:pPr>
            <w:r>
              <w:rPr>
                <w:color w:val="000000"/>
              </w:rPr>
              <w:t xml:space="preserve">0.017 </w:t>
            </w:r>
          </w:p>
        </w:tc>
        <w:tc>
          <w:tcPr>
            <w:tcW w:w="0" w:type="auto"/>
            <w:tcBorders>
              <w:top w:val="single" w:sz="4" w:space="0" w:color="auto"/>
              <w:left w:val="single" w:sz="4" w:space="0" w:color="auto"/>
              <w:bottom w:val="single" w:sz="4" w:space="0" w:color="auto"/>
              <w:right w:val="single" w:sz="4" w:space="0" w:color="auto"/>
            </w:tcBorders>
            <w:vAlign w:val="center"/>
          </w:tcPr>
          <w:p w14:paraId="5AFF3823" w14:textId="6913AF53" w:rsidR="00D71F92" w:rsidRPr="00127376" w:rsidRDefault="00D71F92" w:rsidP="00BF58EF">
            <w:pPr>
              <w:keepNext/>
              <w:keepLines/>
              <w:spacing w:afterLines="0"/>
              <w:jc w:val="center"/>
              <w:rPr>
                <w:rFonts w:eastAsiaTheme="minorEastAsia"/>
                <w:lang w:eastAsia="zh-CN"/>
              </w:rPr>
            </w:pPr>
            <w:r>
              <w:rPr>
                <w:color w:val="000000"/>
              </w:rPr>
              <w:t xml:space="preserve">0.023 </w:t>
            </w:r>
          </w:p>
        </w:tc>
        <w:tc>
          <w:tcPr>
            <w:tcW w:w="0" w:type="auto"/>
            <w:tcBorders>
              <w:top w:val="single" w:sz="4" w:space="0" w:color="auto"/>
              <w:left w:val="single" w:sz="4" w:space="0" w:color="auto"/>
              <w:bottom w:val="single" w:sz="4" w:space="0" w:color="auto"/>
              <w:right w:val="single" w:sz="4" w:space="0" w:color="auto"/>
            </w:tcBorders>
            <w:vAlign w:val="center"/>
          </w:tcPr>
          <w:p w14:paraId="0C19840A" w14:textId="77777777" w:rsidR="00D71F92" w:rsidRPr="00B87E3C" w:rsidRDefault="00D71F92" w:rsidP="00BF58EF">
            <w:pPr>
              <w:keepNext/>
              <w:keepLines/>
              <w:spacing w:afterLines="0"/>
              <w:jc w:val="center"/>
              <w:rPr>
                <w:rFonts w:eastAsiaTheme="minorEastAsia"/>
              </w:rPr>
            </w:pPr>
            <w:r w:rsidRPr="00B87E3C">
              <w:rPr>
                <w:rFonts w:eastAsiaTheme="minorEastAsia"/>
                <w:lang w:eastAsia="zh-CN"/>
              </w:rPr>
              <w:t>Y</w:t>
            </w:r>
            <w:r w:rsidRPr="00B87E3C">
              <w:rPr>
                <w:rFonts w:eastAsiaTheme="minorEastAsia" w:hint="eastAsia"/>
                <w:lang w:eastAsia="zh-CN"/>
              </w:rPr>
              <w:t>es</w:t>
            </w:r>
          </w:p>
        </w:tc>
        <w:tc>
          <w:tcPr>
            <w:tcW w:w="0" w:type="auto"/>
            <w:tcBorders>
              <w:top w:val="single" w:sz="4" w:space="0" w:color="auto"/>
              <w:left w:val="single" w:sz="4" w:space="0" w:color="auto"/>
              <w:bottom w:val="single" w:sz="4" w:space="0" w:color="auto"/>
              <w:right w:val="single" w:sz="4" w:space="0" w:color="auto"/>
            </w:tcBorders>
            <w:vAlign w:val="center"/>
          </w:tcPr>
          <w:p w14:paraId="49EB27A2" w14:textId="77777777" w:rsidR="00D71F92" w:rsidRPr="00B87E3C" w:rsidRDefault="00D71F92" w:rsidP="00BF58EF">
            <w:pPr>
              <w:keepNext/>
              <w:keepLines/>
              <w:spacing w:afterLines="0"/>
              <w:jc w:val="center"/>
              <w:rPr>
                <w:rFonts w:eastAsiaTheme="minorEastAsia"/>
              </w:rPr>
            </w:pPr>
            <w:r w:rsidRPr="00B87E3C">
              <w:rPr>
                <w:rFonts w:eastAsiaTheme="minorEastAsia"/>
                <w:lang w:eastAsia="zh-CN"/>
              </w:rPr>
              <w:t>N</w:t>
            </w:r>
            <w:r w:rsidRPr="00B87E3C">
              <w:rPr>
                <w:rFonts w:eastAsiaTheme="minorEastAsia" w:hint="eastAsia"/>
                <w:lang w:eastAsia="zh-CN"/>
              </w:rPr>
              <w:t>o</w:t>
            </w:r>
          </w:p>
        </w:tc>
        <w:tc>
          <w:tcPr>
            <w:tcW w:w="0" w:type="auto"/>
            <w:tcBorders>
              <w:top w:val="single" w:sz="4" w:space="0" w:color="auto"/>
              <w:left w:val="single" w:sz="4" w:space="0" w:color="auto"/>
              <w:bottom w:val="single" w:sz="4" w:space="0" w:color="auto"/>
              <w:right w:val="single" w:sz="4" w:space="0" w:color="auto"/>
            </w:tcBorders>
            <w:vAlign w:val="center"/>
          </w:tcPr>
          <w:p w14:paraId="5D5C4DF0" w14:textId="77777777" w:rsidR="00D71F92" w:rsidRPr="00B87E3C" w:rsidRDefault="00D71F92" w:rsidP="00BF58EF">
            <w:pPr>
              <w:keepNext/>
              <w:keepLines/>
              <w:spacing w:afterLines="0"/>
              <w:jc w:val="center"/>
              <w:rPr>
                <w:rFonts w:eastAsiaTheme="minorEastAsia"/>
                <w:lang w:eastAsia="zh-CN"/>
              </w:rPr>
            </w:pPr>
          </w:p>
        </w:tc>
      </w:tr>
      <w:tr w:rsidR="00D71F92" w:rsidRPr="00094856" w14:paraId="0082D41B" w14:textId="77777777" w:rsidTr="00BF58EF">
        <w:trPr>
          <w:jc w:val="center"/>
        </w:trPr>
        <w:tc>
          <w:tcPr>
            <w:tcW w:w="0" w:type="auto"/>
            <w:tcBorders>
              <w:top w:val="single" w:sz="4" w:space="0" w:color="auto"/>
              <w:left w:val="single" w:sz="4" w:space="0" w:color="auto"/>
              <w:bottom w:val="single" w:sz="4" w:space="0" w:color="auto"/>
              <w:right w:val="single" w:sz="4" w:space="0" w:color="auto"/>
            </w:tcBorders>
          </w:tcPr>
          <w:p w14:paraId="217D1092" w14:textId="595C975D" w:rsidR="00D71F92" w:rsidRPr="00B87E3C" w:rsidRDefault="00D71F92" w:rsidP="00BF58EF">
            <w:pPr>
              <w:pStyle w:val="TAC"/>
              <w:snapToGrid w:val="0"/>
              <w:spacing w:afterLines="0"/>
              <w:rPr>
                <w:rStyle w:val="TALCar"/>
                <w:rFonts w:ascii="Times New Roman" w:hAnsi="Times New Roman" w:cs="Times New Roman"/>
                <w:sz w:val="20"/>
                <w:lang w:eastAsia="zh-CN"/>
              </w:rPr>
            </w:pPr>
            <w:r w:rsidRPr="00B87E3C">
              <w:rPr>
                <w:rStyle w:val="TALCar"/>
                <w:rFonts w:ascii="Times New Roman" w:hAnsi="Times New Roman" w:cs="Times New Roman"/>
                <w:sz w:val="20"/>
              </w:rPr>
              <w:t xml:space="preserve">Case </w:t>
            </w:r>
            <w:r w:rsidR="00556A88">
              <w:rPr>
                <w:rStyle w:val="TALCar"/>
                <w:rFonts w:ascii="Times New Roman" w:hAnsi="Times New Roman" w:cs="Times New Roman" w:hint="eastAsia"/>
                <w:sz w:val="20"/>
                <w:lang w:eastAsia="zh-CN"/>
              </w:rPr>
              <w:t>29</w:t>
            </w:r>
            <w:r w:rsidRPr="00B87E3C">
              <w:rPr>
                <w:rStyle w:val="TALCar"/>
                <w:rFonts w:ascii="Times New Roman" w:hAnsi="Times New Roman" w:cs="Times New Roman"/>
                <w:sz w:val="20"/>
              </w:rPr>
              <w:t>, InF-</w:t>
            </w:r>
            <w:r w:rsidRPr="00B87E3C">
              <w:rPr>
                <w:rStyle w:val="TALCar"/>
                <w:rFonts w:ascii="Times New Roman" w:hAnsi="Times New Roman" w:cs="Times New Roman"/>
                <w:sz w:val="20"/>
                <w:lang w:eastAsia="zh-CN"/>
              </w:rPr>
              <w:t>D</w:t>
            </w:r>
            <w:r w:rsidRPr="00B87E3C">
              <w:rPr>
                <w:rStyle w:val="TALCar"/>
                <w:rFonts w:ascii="Times New Roman" w:hAnsi="Times New Roman" w:cs="Times New Roman"/>
                <w:sz w:val="20"/>
              </w:rPr>
              <w:t xml:space="preserve">H, </w:t>
            </w:r>
            <w:r>
              <w:rPr>
                <w:rFonts w:ascii="Times New Roman" w:eastAsiaTheme="minorEastAsia" w:hAnsi="Times New Roman" w:cs="Times New Roman" w:hint="eastAsia"/>
                <w:sz w:val="20"/>
                <w:lang w:eastAsia="zh-CN"/>
              </w:rPr>
              <w:t>Two</w:t>
            </w:r>
            <w:r w:rsidRPr="00B87E3C">
              <w:rPr>
                <w:rFonts w:ascii="Times New Roman" w:eastAsiaTheme="minorEastAsia" w:hAnsi="Times New Roman" w:cs="Times New Roman"/>
                <w:sz w:val="20"/>
              </w:rPr>
              <w:t>-freq</w:t>
            </w:r>
            <w:r w:rsidRPr="00B87E3C">
              <w:rPr>
                <w:rFonts w:ascii="Times New Roman" w:eastAsiaTheme="minorEastAsia" w:hAnsi="Times New Roman" w:cs="Times New Roman"/>
                <w:sz w:val="20"/>
                <w:lang w:eastAsia="zh-CN"/>
              </w:rPr>
              <w:t>,</w:t>
            </w:r>
            <w:r w:rsidRPr="00B87E3C">
              <w:rPr>
                <w:rStyle w:val="TALCar"/>
                <w:rFonts w:ascii="Times New Roman" w:hAnsi="Times New Roman" w:cs="Times New Roman"/>
                <w:sz w:val="20"/>
              </w:rPr>
              <w:t xml:space="preserve"> </w:t>
            </w:r>
            <w:r w:rsidRPr="00B87E3C">
              <w:rPr>
                <w:rFonts w:ascii="Times New Roman" w:eastAsiaTheme="minorEastAsia" w:hAnsi="Times New Roman" w:cs="Times New Roman"/>
                <w:sz w:val="20"/>
                <w:lang w:eastAsia="zh-CN"/>
              </w:rPr>
              <w:t>100MHz</w:t>
            </w:r>
            <w:r w:rsidRPr="00B87E3C">
              <w:rPr>
                <w:rStyle w:val="TALCar"/>
                <w:rFonts w:ascii="Times New Roman" w:hAnsi="Times New Roman" w:cs="Times New Roman"/>
                <w:sz w:val="20"/>
                <w:lang w:eastAsia="zh-CN"/>
              </w:rPr>
              <w:t>, DD DL-CPP</w:t>
            </w:r>
            <w:r w:rsidRPr="00B87E3C">
              <w:rPr>
                <w:rStyle w:val="TALCar"/>
                <w:rFonts w:ascii="Times New Roman" w:hAnsi="Times New Roman" w:cs="Times New Roman"/>
                <w:sz w:val="20"/>
              </w:rPr>
              <w:t>,</w:t>
            </w:r>
          </w:p>
          <w:p w14:paraId="55F16424" w14:textId="77777777" w:rsidR="00D71F92" w:rsidRPr="00B87E3C" w:rsidRDefault="00D71F92" w:rsidP="00BF58EF">
            <w:pPr>
              <w:pStyle w:val="TAC"/>
              <w:snapToGrid w:val="0"/>
              <w:spacing w:afterLines="0"/>
              <w:rPr>
                <w:rStyle w:val="TALCar"/>
                <w:rFonts w:ascii="Times New Roman" w:hAnsi="Times New Roman" w:cs="Times New Roman"/>
                <w:sz w:val="20"/>
                <w:lang w:eastAsia="zh-CN"/>
              </w:rPr>
            </w:pPr>
            <w:r w:rsidRPr="00B87E3C">
              <w:rPr>
                <w:rStyle w:val="TALCar"/>
                <w:rFonts w:ascii="Times New Roman" w:hAnsi="Times New Roman" w:cs="Times New Roman"/>
                <w:sz w:val="20"/>
              </w:rPr>
              <w:t>ARP error 1cm</w:t>
            </w:r>
            <w:r w:rsidRPr="00B87E3C">
              <w:rPr>
                <w:rStyle w:val="TALCar"/>
                <w:rFonts w:ascii="Times New Roman" w:hAnsi="Times New Roman" w:cs="Times New Roman"/>
                <w:sz w:val="20"/>
                <w:lang w:eastAsia="zh-CN"/>
              </w:rPr>
              <w:t>; CFO TRP 10Hz and UE 100Hz, Oscillator-drift TRP 0.02ppm and UE 0.1ppm,6 OFDM symbol;</w:t>
            </w:r>
          </w:p>
          <w:p w14:paraId="289B8E46" w14:textId="77777777" w:rsidR="00D71F92" w:rsidRPr="00B87E3C" w:rsidRDefault="00D71F92" w:rsidP="00BF58EF">
            <w:pPr>
              <w:pStyle w:val="TAC"/>
              <w:snapToGrid w:val="0"/>
              <w:spacing w:afterLines="0"/>
              <w:rPr>
                <w:rFonts w:ascii="Times New Roman" w:eastAsiaTheme="minorEastAsia" w:hAnsi="Times New Roman" w:cs="Times New Roman"/>
                <w:sz w:val="20"/>
                <w:lang w:eastAsia="zh-CN"/>
              </w:rPr>
            </w:pPr>
            <w:r w:rsidRPr="00B87E3C">
              <w:rPr>
                <w:rFonts w:ascii="Times New Roman" w:eastAsiaTheme="minorEastAsia" w:hAnsi="Times New Roman" w:cs="Times New Roman"/>
                <w:sz w:val="20"/>
                <w:lang w:eastAsia="zh-CN"/>
              </w:rPr>
              <w:t>PCO, dPhi in example 1, a=3, w=[-5deg, 5deg];</w:t>
            </w:r>
          </w:p>
          <w:p w14:paraId="72ADDB0F" w14:textId="77777777" w:rsidR="00D71F92" w:rsidRPr="00B87E3C" w:rsidRDefault="00D71F92" w:rsidP="00BF58EF">
            <w:pPr>
              <w:pStyle w:val="TAC"/>
              <w:snapToGrid w:val="0"/>
              <w:spacing w:afterLines="0"/>
              <w:rPr>
                <w:rStyle w:val="TALCar"/>
                <w:rFonts w:ascii="Times New Roman" w:hAnsi="Times New Roman" w:cs="Times New Roman"/>
                <w:strike/>
                <w:sz w:val="20"/>
                <w:lang w:eastAsia="zh-CN"/>
              </w:rPr>
            </w:pPr>
            <w:r w:rsidRPr="00B87E3C">
              <w:rPr>
                <w:rStyle w:val="TALCar"/>
                <w:rFonts w:ascii="Times New Roman" w:hAnsi="Times New Roman" w:cs="Times New Roman"/>
                <w:sz w:val="20"/>
              </w:rPr>
              <w:t>Random initial phas</w:t>
            </w:r>
            <w:r w:rsidRPr="00B87E3C">
              <w:rPr>
                <w:rStyle w:val="TALCar"/>
                <w:rFonts w:ascii="Times New Roman" w:hAnsi="Times New Roman" w:cs="Times New Roman"/>
                <w:sz w:val="20"/>
                <w:lang w:eastAsia="zh-CN"/>
              </w:rPr>
              <w:t>e</w:t>
            </w:r>
          </w:p>
        </w:tc>
        <w:tc>
          <w:tcPr>
            <w:tcW w:w="0" w:type="auto"/>
            <w:tcBorders>
              <w:top w:val="single" w:sz="4" w:space="0" w:color="auto"/>
              <w:left w:val="single" w:sz="4" w:space="0" w:color="auto"/>
              <w:bottom w:val="single" w:sz="4" w:space="0" w:color="auto"/>
              <w:right w:val="single" w:sz="4" w:space="0" w:color="auto"/>
            </w:tcBorders>
            <w:vAlign w:val="center"/>
          </w:tcPr>
          <w:p w14:paraId="12B9C12B" w14:textId="764E4AA2" w:rsidR="00D71F92" w:rsidRPr="00B87E3C" w:rsidRDefault="00D71F92" w:rsidP="00BF58EF">
            <w:pPr>
              <w:keepNext/>
              <w:keepLines/>
              <w:spacing w:afterLines="0"/>
              <w:jc w:val="center"/>
              <w:rPr>
                <w:rFonts w:eastAsiaTheme="minorEastAsia"/>
                <w:strike/>
                <w:lang w:eastAsia="zh-CN"/>
              </w:rPr>
            </w:pPr>
            <w:r>
              <w:rPr>
                <w:color w:val="000000"/>
              </w:rPr>
              <w:t xml:space="preserve">0.016 </w:t>
            </w:r>
          </w:p>
        </w:tc>
        <w:tc>
          <w:tcPr>
            <w:tcW w:w="0" w:type="auto"/>
            <w:tcBorders>
              <w:top w:val="single" w:sz="4" w:space="0" w:color="auto"/>
              <w:left w:val="single" w:sz="4" w:space="0" w:color="auto"/>
              <w:bottom w:val="single" w:sz="4" w:space="0" w:color="auto"/>
              <w:right w:val="single" w:sz="4" w:space="0" w:color="auto"/>
            </w:tcBorders>
            <w:vAlign w:val="center"/>
          </w:tcPr>
          <w:p w14:paraId="7B3445B1" w14:textId="54CD9F54" w:rsidR="00D71F92" w:rsidRPr="00B87E3C" w:rsidRDefault="00D71F92" w:rsidP="00BF58EF">
            <w:pPr>
              <w:keepNext/>
              <w:keepLines/>
              <w:spacing w:afterLines="0"/>
              <w:jc w:val="center"/>
              <w:rPr>
                <w:rFonts w:eastAsiaTheme="minorEastAsia"/>
                <w:strike/>
                <w:lang w:eastAsia="zh-CN"/>
              </w:rPr>
            </w:pPr>
            <w:r>
              <w:rPr>
                <w:color w:val="000000"/>
              </w:rPr>
              <w:t xml:space="preserve">0.024 </w:t>
            </w:r>
          </w:p>
        </w:tc>
        <w:tc>
          <w:tcPr>
            <w:tcW w:w="0" w:type="auto"/>
            <w:tcBorders>
              <w:top w:val="single" w:sz="4" w:space="0" w:color="auto"/>
              <w:left w:val="single" w:sz="4" w:space="0" w:color="auto"/>
              <w:bottom w:val="single" w:sz="4" w:space="0" w:color="auto"/>
              <w:right w:val="single" w:sz="4" w:space="0" w:color="auto"/>
            </w:tcBorders>
            <w:vAlign w:val="center"/>
          </w:tcPr>
          <w:p w14:paraId="1F62848C" w14:textId="7A301C43" w:rsidR="00D71F92" w:rsidRPr="00B87E3C" w:rsidRDefault="00D71F92" w:rsidP="00BF58EF">
            <w:pPr>
              <w:keepNext/>
              <w:keepLines/>
              <w:spacing w:afterLines="0"/>
              <w:jc w:val="center"/>
              <w:rPr>
                <w:rFonts w:eastAsiaTheme="minorEastAsia"/>
                <w:strike/>
                <w:lang w:eastAsia="zh-CN"/>
              </w:rPr>
            </w:pPr>
            <w:r>
              <w:rPr>
                <w:color w:val="000000"/>
              </w:rPr>
              <w:t xml:space="preserve">0.035 </w:t>
            </w:r>
          </w:p>
        </w:tc>
        <w:tc>
          <w:tcPr>
            <w:tcW w:w="0" w:type="auto"/>
            <w:tcBorders>
              <w:top w:val="single" w:sz="4" w:space="0" w:color="auto"/>
              <w:left w:val="single" w:sz="4" w:space="0" w:color="auto"/>
              <w:bottom w:val="single" w:sz="4" w:space="0" w:color="auto"/>
              <w:right w:val="single" w:sz="4" w:space="0" w:color="auto"/>
            </w:tcBorders>
            <w:vAlign w:val="center"/>
          </w:tcPr>
          <w:p w14:paraId="2183C242" w14:textId="22B92709" w:rsidR="00D71F92" w:rsidRPr="00B87E3C" w:rsidRDefault="00D71F92" w:rsidP="00BF58EF">
            <w:pPr>
              <w:keepNext/>
              <w:keepLines/>
              <w:spacing w:afterLines="0"/>
              <w:jc w:val="center"/>
              <w:rPr>
                <w:rFonts w:eastAsiaTheme="minorEastAsia"/>
                <w:strike/>
                <w:lang w:eastAsia="zh-CN"/>
              </w:rPr>
            </w:pPr>
            <w:r>
              <w:rPr>
                <w:color w:val="000000"/>
              </w:rPr>
              <w:t xml:space="preserve">0.058 </w:t>
            </w:r>
          </w:p>
        </w:tc>
        <w:tc>
          <w:tcPr>
            <w:tcW w:w="0" w:type="auto"/>
            <w:tcBorders>
              <w:top w:val="single" w:sz="4" w:space="0" w:color="auto"/>
              <w:left w:val="single" w:sz="4" w:space="0" w:color="auto"/>
              <w:bottom w:val="single" w:sz="4" w:space="0" w:color="auto"/>
              <w:right w:val="single" w:sz="4" w:space="0" w:color="auto"/>
            </w:tcBorders>
            <w:vAlign w:val="center"/>
          </w:tcPr>
          <w:p w14:paraId="56C017D2" w14:textId="77777777" w:rsidR="00D71F92" w:rsidRPr="00B87E3C" w:rsidRDefault="00D71F92" w:rsidP="00BF58EF">
            <w:pPr>
              <w:keepNext/>
              <w:keepLines/>
              <w:spacing w:afterLines="0"/>
              <w:jc w:val="center"/>
              <w:rPr>
                <w:rFonts w:eastAsiaTheme="minorEastAsia"/>
                <w:strike/>
                <w:lang w:eastAsia="zh-CN"/>
              </w:rPr>
            </w:pPr>
            <w:r w:rsidRPr="00B87E3C">
              <w:rPr>
                <w:rFonts w:eastAsiaTheme="minorEastAsia" w:hint="eastAsia"/>
                <w:lang w:eastAsia="zh-CN"/>
              </w:rPr>
              <w:t>No</w:t>
            </w:r>
          </w:p>
        </w:tc>
        <w:tc>
          <w:tcPr>
            <w:tcW w:w="0" w:type="auto"/>
            <w:tcBorders>
              <w:top w:val="single" w:sz="4" w:space="0" w:color="auto"/>
              <w:left w:val="single" w:sz="4" w:space="0" w:color="auto"/>
              <w:bottom w:val="single" w:sz="4" w:space="0" w:color="auto"/>
              <w:right w:val="single" w:sz="4" w:space="0" w:color="auto"/>
            </w:tcBorders>
            <w:vAlign w:val="center"/>
          </w:tcPr>
          <w:p w14:paraId="225EB5D2" w14:textId="77777777" w:rsidR="00D71F92" w:rsidRPr="00094856" w:rsidRDefault="00D71F92" w:rsidP="00BF58EF">
            <w:pPr>
              <w:keepNext/>
              <w:keepLines/>
              <w:spacing w:afterLines="0"/>
              <w:jc w:val="center"/>
              <w:rPr>
                <w:rFonts w:eastAsiaTheme="minorEastAsia"/>
                <w:strike/>
                <w:lang w:eastAsia="zh-CN"/>
              </w:rPr>
            </w:pPr>
            <w:r w:rsidRPr="00B87E3C">
              <w:rPr>
                <w:rFonts w:eastAsiaTheme="minorEastAsia" w:hint="eastAsia"/>
                <w:lang w:eastAsia="zh-CN"/>
              </w:rPr>
              <w:t>No</w:t>
            </w:r>
          </w:p>
        </w:tc>
        <w:tc>
          <w:tcPr>
            <w:tcW w:w="0" w:type="auto"/>
            <w:tcBorders>
              <w:top w:val="single" w:sz="4" w:space="0" w:color="auto"/>
              <w:left w:val="single" w:sz="4" w:space="0" w:color="auto"/>
              <w:bottom w:val="single" w:sz="4" w:space="0" w:color="auto"/>
              <w:right w:val="single" w:sz="4" w:space="0" w:color="auto"/>
            </w:tcBorders>
            <w:vAlign w:val="center"/>
          </w:tcPr>
          <w:p w14:paraId="26720DA9" w14:textId="77777777" w:rsidR="00D71F92" w:rsidRPr="00094856" w:rsidRDefault="00D71F92" w:rsidP="00BF58EF">
            <w:pPr>
              <w:keepNext/>
              <w:keepLines/>
              <w:spacing w:afterLines="0"/>
              <w:jc w:val="center"/>
              <w:rPr>
                <w:rFonts w:eastAsiaTheme="minorEastAsia"/>
                <w:strike/>
                <w:lang w:eastAsia="zh-CN"/>
              </w:rPr>
            </w:pPr>
          </w:p>
        </w:tc>
      </w:tr>
    </w:tbl>
    <w:p w14:paraId="6962A1AF" w14:textId="77777777" w:rsidR="003B510C" w:rsidRPr="000C2938" w:rsidRDefault="003B510C" w:rsidP="000C2938">
      <w:pPr>
        <w:spacing w:after="120"/>
        <w:rPr>
          <w:rFonts w:eastAsiaTheme="minorEastAsia"/>
          <w:lang w:eastAsia="zh-CN"/>
        </w:rPr>
      </w:pPr>
    </w:p>
    <w:sectPr w:rsidR="003B510C" w:rsidRPr="000C2938" w:rsidSect="00FB5551">
      <w:headerReference w:type="even" r:id="rId28"/>
      <w:headerReference w:type="default" r:id="rId29"/>
      <w:footerReference w:type="even" r:id="rId30"/>
      <w:footerReference w:type="default" r:id="rId31"/>
      <w:headerReference w:type="first" r:id="rId32"/>
      <w:footerReference w:type="first" r:id="rId33"/>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AED95A" w15:done="0"/>
  <w15:commentEx w15:paraId="6DF6894B" w15:done="0"/>
  <w15:commentEx w15:paraId="750B52D9" w15:done="0"/>
  <w15:commentEx w15:paraId="61AEA9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AED95A" w16cid:durableId="2711FACB"/>
  <w16cid:commentId w16cid:paraId="6DF6894B" w16cid:durableId="2712B352"/>
  <w16cid:commentId w16cid:paraId="61AEA9EC" w16cid:durableId="2712B35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4FE428" w14:textId="77777777" w:rsidR="00B634D4" w:rsidRDefault="00B634D4" w:rsidP="00D4417E">
      <w:pPr>
        <w:spacing w:after="120"/>
        <w:ind w:left="-2"/>
      </w:pPr>
      <w:r>
        <w:separator/>
      </w:r>
    </w:p>
  </w:endnote>
  <w:endnote w:type="continuationSeparator" w:id="0">
    <w:p w14:paraId="75197BC1" w14:textId="77777777" w:rsidR="00B634D4" w:rsidRDefault="00B634D4" w:rsidP="00D4417E">
      <w:pPr>
        <w:spacing w:after="120"/>
        <w:ind w:left="-2"/>
      </w:pPr>
      <w:r>
        <w:continuationSeparator/>
      </w:r>
    </w:p>
  </w:endnote>
  <w:endnote w:type="continuationNotice" w:id="1">
    <w:p w14:paraId="34DC4A40" w14:textId="77777777" w:rsidR="00B634D4" w:rsidRDefault="00B634D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Perpetua">
    <w:panose1 w:val="02020502060401020303"/>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6E4C9" w14:textId="77777777" w:rsidR="001F668C" w:rsidRDefault="001F668C"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75885" w14:textId="77777777" w:rsidR="001F668C" w:rsidRDefault="001F668C" w:rsidP="00E82100">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6293F4" w14:textId="77777777" w:rsidR="001F668C" w:rsidRDefault="001F668C" w:rsidP="00104CDF">
    <w:pPr>
      <w:pStyle w:val="ab"/>
      <w:spacing w:after="1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398F6C" w14:textId="77777777" w:rsidR="001F668C" w:rsidRDefault="001F668C" w:rsidP="00104CDF">
    <w:pPr>
      <w:pStyle w:val="ab"/>
      <w:spacing w:after="12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16B57" w14:textId="77777777" w:rsidR="001F668C" w:rsidRDefault="001F668C" w:rsidP="00E82100">
    <w:pPr>
      <w:pStyle w:val="ab"/>
      <w:spacing w:after="12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5A4C4" w14:textId="77777777" w:rsidR="001F668C" w:rsidRDefault="001F668C" w:rsidP="00104CDF">
    <w:pPr>
      <w:pStyle w:val="ab"/>
      <w:spacing w:after="12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0C7C3" w14:textId="77777777" w:rsidR="001F668C" w:rsidRDefault="001F668C" w:rsidP="00104CDF">
    <w:pPr>
      <w:pStyle w:val="ab"/>
      <w:spacing w:after="12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85D26" w14:textId="77777777" w:rsidR="001F668C" w:rsidRDefault="001F668C" w:rsidP="00E36DE3">
    <w:pPr>
      <w:pStyle w:val="ab"/>
      <w:spacing w:after="12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D4872" w14:textId="77777777" w:rsidR="001F668C" w:rsidRDefault="001F668C"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59EB87" w14:textId="77777777" w:rsidR="00B634D4" w:rsidRDefault="00B634D4" w:rsidP="00CD30CD">
      <w:pPr>
        <w:spacing w:after="120"/>
      </w:pPr>
      <w:r>
        <w:separator/>
      </w:r>
    </w:p>
  </w:footnote>
  <w:footnote w:type="continuationSeparator" w:id="0">
    <w:p w14:paraId="4FF605C6" w14:textId="77777777" w:rsidR="00B634D4" w:rsidRDefault="00B634D4" w:rsidP="00D4417E">
      <w:pPr>
        <w:spacing w:after="120"/>
        <w:ind w:left="-2"/>
      </w:pPr>
      <w:r>
        <w:continuationSeparator/>
      </w:r>
    </w:p>
  </w:footnote>
  <w:footnote w:type="continuationNotice" w:id="1">
    <w:p w14:paraId="70CAB77E" w14:textId="77777777" w:rsidR="00B634D4" w:rsidRDefault="00B634D4"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F5171" w14:textId="77777777" w:rsidR="001F668C" w:rsidRDefault="001F668C"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88935" w14:textId="77777777" w:rsidR="001F668C" w:rsidRPr="001A329E" w:rsidRDefault="001F668C" w:rsidP="008D0B3D">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4C11EF" w14:textId="77777777" w:rsidR="001F668C" w:rsidRDefault="001F668C" w:rsidP="00104CDF">
    <w:pPr>
      <w:pStyle w:val="a3"/>
      <w:spacing w:after="1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5FA8C" w14:textId="77777777" w:rsidR="001F668C" w:rsidRDefault="001F668C" w:rsidP="00104CDF">
    <w:pPr>
      <w:pStyle w:val="a3"/>
      <w:spacing w:after="1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C7653" w14:textId="77777777" w:rsidR="001F668C" w:rsidRPr="001A329E" w:rsidRDefault="001F668C" w:rsidP="008D0B3D">
    <w:pPr>
      <w:pStyle w:val="a3"/>
      <w:spacing w:after="120"/>
      <w:ind w:leftChars="-1" w:left="-2" w:rightChars="200" w:right="400"/>
      <w:rPr>
        <w:rFonts w:eastAsia="宋体"/>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652D3E" w14:textId="77777777" w:rsidR="001F668C" w:rsidRDefault="001F668C" w:rsidP="00104CDF">
    <w:pPr>
      <w:pStyle w:val="a3"/>
      <w:spacing w:after="12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9AB97" w14:textId="77777777" w:rsidR="001F668C" w:rsidRDefault="001F668C" w:rsidP="00104CDF">
    <w:pPr>
      <w:pStyle w:val="a3"/>
      <w:spacing w:after="1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395EC" w14:textId="77777777" w:rsidR="001F668C" w:rsidRPr="001A329E" w:rsidRDefault="001F668C" w:rsidP="00E36DE3">
    <w:pPr>
      <w:pStyle w:val="a3"/>
      <w:spacing w:after="120"/>
      <w:ind w:leftChars="-1" w:left="-2" w:rightChars="200" w:right="400"/>
      <w:rPr>
        <w:rFonts w:eastAsia="宋体"/>
        <w:lang w:eastAsia="zh-C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4C243F" w14:textId="77777777" w:rsidR="001F668C" w:rsidRDefault="001F668C"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E3298F2"/>
    <w:lvl w:ilvl="0">
      <w:start w:val="1"/>
      <w:numFmt w:val="decimal"/>
      <w:pStyle w:val="3"/>
      <w:lvlText w:val="%1."/>
      <w:lvlJc w:val="left"/>
      <w:pPr>
        <w:tabs>
          <w:tab w:val="num" w:pos="926"/>
        </w:tabs>
        <w:ind w:left="926" w:hanging="360"/>
      </w:pPr>
    </w:lvl>
  </w:abstractNum>
  <w:abstractNum w:abstractNumId="1">
    <w:nsid w:val="FFFFFF80"/>
    <w:multiLevelType w:val="singleLevel"/>
    <w:tmpl w:val="B9B6F702"/>
    <w:lvl w:ilvl="0">
      <w:start w:val="1"/>
      <w:numFmt w:val="bullet"/>
      <w:pStyle w:val="5"/>
      <w:lvlText w:val="○"/>
      <w:lvlJc w:val="left"/>
      <w:pPr>
        <w:ind w:left="1800" w:hanging="360"/>
      </w:pPr>
      <w:rPr>
        <w:rFonts w:ascii="Monotype Corsiva" w:hAnsi="Monotype Corsiva" w:hint="default"/>
        <w:color w:val="9BBB59" w:themeColor="accent3"/>
      </w:rPr>
    </w:lvl>
  </w:abstractNum>
  <w:abstractNum w:abstractNumId="2">
    <w:nsid w:val="021061C5"/>
    <w:multiLevelType w:val="hybridMultilevel"/>
    <w:tmpl w:val="280EF23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7C39BE"/>
    <w:multiLevelType w:val="hybridMultilevel"/>
    <w:tmpl w:val="F6A226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CC51BA"/>
    <w:multiLevelType w:val="hybridMultilevel"/>
    <w:tmpl w:val="053AC4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1202AA"/>
    <w:multiLevelType w:val="hybridMultilevel"/>
    <w:tmpl w:val="B67089E2"/>
    <w:lvl w:ilvl="0" w:tplc="3CACE888">
      <w:start w:val="1"/>
      <w:numFmt w:val="bullet"/>
      <w:lvlText w:val="•"/>
      <w:lvlJc w:val="left"/>
      <w:pPr>
        <w:tabs>
          <w:tab w:val="num" w:pos="720"/>
        </w:tabs>
        <w:ind w:left="720" w:hanging="360"/>
      </w:pPr>
      <w:rPr>
        <w:rFonts w:ascii="宋体" w:hAnsi="宋体" w:hint="default"/>
      </w:rPr>
    </w:lvl>
    <w:lvl w:ilvl="1" w:tplc="54409F5A">
      <w:numFmt w:val="bullet"/>
      <w:lvlText w:val=""/>
      <w:lvlJc w:val="left"/>
      <w:pPr>
        <w:tabs>
          <w:tab w:val="num" w:pos="1440"/>
        </w:tabs>
        <w:ind w:left="1440" w:hanging="360"/>
      </w:pPr>
      <w:rPr>
        <w:rFonts w:ascii="Wingdings" w:hAnsi="Wingdings" w:hint="default"/>
      </w:rPr>
    </w:lvl>
    <w:lvl w:ilvl="2" w:tplc="C7246844">
      <w:numFmt w:val="bullet"/>
      <w:lvlText w:val=""/>
      <w:lvlJc w:val="left"/>
      <w:pPr>
        <w:tabs>
          <w:tab w:val="num" w:pos="2160"/>
        </w:tabs>
        <w:ind w:left="2160" w:hanging="360"/>
      </w:pPr>
      <w:rPr>
        <w:rFonts w:ascii="Wingdings" w:hAnsi="Wingdings" w:hint="default"/>
      </w:rPr>
    </w:lvl>
    <w:lvl w:ilvl="3" w:tplc="550659BA" w:tentative="1">
      <w:start w:val="1"/>
      <w:numFmt w:val="bullet"/>
      <w:lvlText w:val="•"/>
      <w:lvlJc w:val="left"/>
      <w:pPr>
        <w:tabs>
          <w:tab w:val="num" w:pos="2880"/>
        </w:tabs>
        <w:ind w:left="2880" w:hanging="360"/>
      </w:pPr>
      <w:rPr>
        <w:rFonts w:ascii="宋体" w:hAnsi="宋体" w:hint="default"/>
      </w:rPr>
    </w:lvl>
    <w:lvl w:ilvl="4" w:tplc="97DE871E">
      <w:numFmt w:val="bullet"/>
      <w:lvlText w:val="›"/>
      <w:lvlJc w:val="left"/>
      <w:pPr>
        <w:tabs>
          <w:tab w:val="num" w:pos="3600"/>
        </w:tabs>
        <w:ind w:left="3600" w:hanging="360"/>
      </w:pPr>
      <w:rPr>
        <w:rFonts w:ascii="Verdana" w:hAnsi="Verdana" w:hint="default"/>
      </w:rPr>
    </w:lvl>
    <w:lvl w:ilvl="5" w:tplc="0C489C1E" w:tentative="1">
      <w:start w:val="1"/>
      <w:numFmt w:val="bullet"/>
      <w:lvlText w:val="•"/>
      <w:lvlJc w:val="left"/>
      <w:pPr>
        <w:tabs>
          <w:tab w:val="num" w:pos="4320"/>
        </w:tabs>
        <w:ind w:left="4320" w:hanging="360"/>
      </w:pPr>
      <w:rPr>
        <w:rFonts w:ascii="宋体" w:hAnsi="宋体" w:hint="default"/>
      </w:rPr>
    </w:lvl>
    <w:lvl w:ilvl="6" w:tplc="9564BEB6" w:tentative="1">
      <w:start w:val="1"/>
      <w:numFmt w:val="bullet"/>
      <w:lvlText w:val="•"/>
      <w:lvlJc w:val="left"/>
      <w:pPr>
        <w:tabs>
          <w:tab w:val="num" w:pos="5040"/>
        </w:tabs>
        <w:ind w:left="5040" w:hanging="360"/>
      </w:pPr>
      <w:rPr>
        <w:rFonts w:ascii="宋体" w:hAnsi="宋体" w:hint="default"/>
      </w:rPr>
    </w:lvl>
    <w:lvl w:ilvl="7" w:tplc="F91C55C2" w:tentative="1">
      <w:start w:val="1"/>
      <w:numFmt w:val="bullet"/>
      <w:lvlText w:val="•"/>
      <w:lvlJc w:val="left"/>
      <w:pPr>
        <w:tabs>
          <w:tab w:val="num" w:pos="5760"/>
        </w:tabs>
        <w:ind w:left="5760" w:hanging="360"/>
      </w:pPr>
      <w:rPr>
        <w:rFonts w:ascii="宋体" w:hAnsi="宋体" w:hint="default"/>
      </w:rPr>
    </w:lvl>
    <w:lvl w:ilvl="8" w:tplc="8FAADDB0" w:tentative="1">
      <w:start w:val="1"/>
      <w:numFmt w:val="bullet"/>
      <w:lvlText w:val="•"/>
      <w:lvlJc w:val="left"/>
      <w:pPr>
        <w:tabs>
          <w:tab w:val="num" w:pos="6480"/>
        </w:tabs>
        <w:ind w:left="6480" w:hanging="360"/>
      </w:pPr>
      <w:rPr>
        <w:rFonts w:ascii="宋体" w:hAnsi="宋体" w:hint="default"/>
      </w:rPr>
    </w:lvl>
  </w:abstractNum>
  <w:abstractNum w:abstractNumId="7">
    <w:nsid w:val="15D30311"/>
    <w:multiLevelType w:val="multilevel"/>
    <w:tmpl w:val="B7387B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184F479A"/>
    <w:multiLevelType w:val="hybridMultilevel"/>
    <w:tmpl w:val="D056013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nsid w:val="24C1445B"/>
    <w:multiLevelType w:val="hybridMultilevel"/>
    <w:tmpl w:val="3A6CD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41F1411"/>
    <w:multiLevelType w:val="hybridMultilevel"/>
    <w:tmpl w:val="0AF0177E"/>
    <w:lvl w:ilvl="0" w:tplc="BFBE6746">
      <w:start w:val="1"/>
      <w:numFmt w:val="bullet"/>
      <w:lvlText w:val="•"/>
      <w:lvlJc w:val="left"/>
      <w:pPr>
        <w:tabs>
          <w:tab w:val="num" w:pos="720"/>
        </w:tabs>
        <w:ind w:left="720" w:hanging="360"/>
      </w:pPr>
      <w:rPr>
        <w:rFonts w:ascii="宋体" w:hAnsi="宋体" w:hint="default"/>
      </w:rPr>
    </w:lvl>
    <w:lvl w:ilvl="1" w:tplc="4ED22CF0">
      <w:numFmt w:val="bullet"/>
      <w:lvlText w:val=""/>
      <w:lvlJc w:val="left"/>
      <w:pPr>
        <w:tabs>
          <w:tab w:val="num" w:pos="1440"/>
        </w:tabs>
        <w:ind w:left="1440" w:hanging="360"/>
      </w:pPr>
      <w:rPr>
        <w:rFonts w:ascii="Wingdings" w:hAnsi="Wingdings" w:hint="default"/>
      </w:rPr>
    </w:lvl>
    <w:lvl w:ilvl="2" w:tplc="7BA622F4" w:tentative="1">
      <w:start w:val="1"/>
      <w:numFmt w:val="bullet"/>
      <w:lvlText w:val="•"/>
      <w:lvlJc w:val="left"/>
      <w:pPr>
        <w:tabs>
          <w:tab w:val="num" w:pos="2160"/>
        </w:tabs>
        <w:ind w:left="2160" w:hanging="360"/>
      </w:pPr>
      <w:rPr>
        <w:rFonts w:ascii="宋体" w:hAnsi="宋体" w:hint="default"/>
      </w:rPr>
    </w:lvl>
    <w:lvl w:ilvl="3" w:tplc="4C26B91A" w:tentative="1">
      <w:start w:val="1"/>
      <w:numFmt w:val="bullet"/>
      <w:lvlText w:val="•"/>
      <w:lvlJc w:val="left"/>
      <w:pPr>
        <w:tabs>
          <w:tab w:val="num" w:pos="2880"/>
        </w:tabs>
        <w:ind w:left="2880" w:hanging="360"/>
      </w:pPr>
      <w:rPr>
        <w:rFonts w:ascii="宋体" w:hAnsi="宋体" w:hint="default"/>
      </w:rPr>
    </w:lvl>
    <w:lvl w:ilvl="4" w:tplc="A008F438" w:tentative="1">
      <w:start w:val="1"/>
      <w:numFmt w:val="bullet"/>
      <w:lvlText w:val="•"/>
      <w:lvlJc w:val="left"/>
      <w:pPr>
        <w:tabs>
          <w:tab w:val="num" w:pos="3600"/>
        </w:tabs>
        <w:ind w:left="3600" w:hanging="360"/>
      </w:pPr>
      <w:rPr>
        <w:rFonts w:ascii="宋体" w:hAnsi="宋体" w:hint="default"/>
      </w:rPr>
    </w:lvl>
    <w:lvl w:ilvl="5" w:tplc="D2186BE0" w:tentative="1">
      <w:start w:val="1"/>
      <w:numFmt w:val="bullet"/>
      <w:lvlText w:val="•"/>
      <w:lvlJc w:val="left"/>
      <w:pPr>
        <w:tabs>
          <w:tab w:val="num" w:pos="4320"/>
        </w:tabs>
        <w:ind w:left="4320" w:hanging="360"/>
      </w:pPr>
      <w:rPr>
        <w:rFonts w:ascii="宋体" w:hAnsi="宋体" w:hint="default"/>
      </w:rPr>
    </w:lvl>
    <w:lvl w:ilvl="6" w:tplc="EC3A021C" w:tentative="1">
      <w:start w:val="1"/>
      <w:numFmt w:val="bullet"/>
      <w:lvlText w:val="•"/>
      <w:lvlJc w:val="left"/>
      <w:pPr>
        <w:tabs>
          <w:tab w:val="num" w:pos="5040"/>
        </w:tabs>
        <w:ind w:left="5040" w:hanging="360"/>
      </w:pPr>
      <w:rPr>
        <w:rFonts w:ascii="宋体" w:hAnsi="宋体" w:hint="default"/>
      </w:rPr>
    </w:lvl>
    <w:lvl w:ilvl="7" w:tplc="555C3A30" w:tentative="1">
      <w:start w:val="1"/>
      <w:numFmt w:val="bullet"/>
      <w:lvlText w:val="•"/>
      <w:lvlJc w:val="left"/>
      <w:pPr>
        <w:tabs>
          <w:tab w:val="num" w:pos="5760"/>
        </w:tabs>
        <w:ind w:left="5760" w:hanging="360"/>
      </w:pPr>
      <w:rPr>
        <w:rFonts w:ascii="宋体" w:hAnsi="宋体" w:hint="default"/>
      </w:rPr>
    </w:lvl>
    <w:lvl w:ilvl="8" w:tplc="B7DCFFE6" w:tentative="1">
      <w:start w:val="1"/>
      <w:numFmt w:val="bullet"/>
      <w:lvlText w:val="•"/>
      <w:lvlJc w:val="left"/>
      <w:pPr>
        <w:tabs>
          <w:tab w:val="num" w:pos="6480"/>
        </w:tabs>
        <w:ind w:left="6480" w:hanging="360"/>
      </w:pPr>
      <w:rPr>
        <w:rFonts w:ascii="宋体" w:hAnsi="宋体" w:hint="default"/>
      </w:rPr>
    </w:lvl>
  </w:abstractNum>
  <w:abstractNum w:abstractNumId="13">
    <w:nsid w:val="44BE7255"/>
    <w:multiLevelType w:val="hybridMultilevel"/>
    <w:tmpl w:val="0908B1D2"/>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26F20F4"/>
    <w:multiLevelType w:val="multilevel"/>
    <w:tmpl w:val="8C5877A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nsid w:val="5B5C2CB6"/>
    <w:multiLevelType w:val="hybridMultilevel"/>
    <w:tmpl w:val="E0001CD4"/>
    <w:lvl w:ilvl="0" w:tplc="3536A26C">
      <w:start w:val="1"/>
      <w:numFmt w:val="bullet"/>
      <w:lvlText w:val="•"/>
      <w:lvlJc w:val="left"/>
      <w:pPr>
        <w:tabs>
          <w:tab w:val="num" w:pos="720"/>
        </w:tabs>
        <w:ind w:left="720" w:hanging="360"/>
      </w:pPr>
      <w:rPr>
        <w:rFonts w:ascii="宋体" w:hAnsi="宋体" w:hint="default"/>
      </w:rPr>
    </w:lvl>
    <w:lvl w:ilvl="1" w:tplc="76E0078A">
      <w:numFmt w:val="bullet"/>
      <w:lvlText w:val=""/>
      <w:lvlJc w:val="left"/>
      <w:pPr>
        <w:tabs>
          <w:tab w:val="num" w:pos="1440"/>
        </w:tabs>
        <w:ind w:left="1440" w:hanging="360"/>
      </w:pPr>
      <w:rPr>
        <w:rFonts w:ascii="Wingdings" w:hAnsi="Wingdings" w:hint="default"/>
      </w:rPr>
    </w:lvl>
    <w:lvl w:ilvl="2" w:tplc="86B8C4E8" w:tentative="1">
      <w:start w:val="1"/>
      <w:numFmt w:val="bullet"/>
      <w:lvlText w:val="•"/>
      <w:lvlJc w:val="left"/>
      <w:pPr>
        <w:tabs>
          <w:tab w:val="num" w:pos="2160"/>
        </w:tabs>
        <w:ind w:left="2160" w:hanging="360"/>
      </w:pPr>
      <w:rPr>
        <w:rFonts w:ascii="宋体" w:hAnsi="宋体" w:hint="default"/>
      </w:rPr>
    </w:lvl>
    <w:lvl w:ilvl="3" w:tplc="8F96F782" w:tentative="1">
      <w:start w:val="1"/>
      <w:numFmt w:val="bullet"/>
      <w:lvlText w:val="•"/>
      <w:lvlJc w:val="left"/>
      <w:pPr>
        <w:tabs>
          <w:tab w:val="num" w:pos="2880"/>
        </w:tabs>
        <w:ind w:left="2880" w:hanging="360"/>
      </w:pPr>
      <w:rPr>
        <w:rFonts w:ascii="宋体" w:hAnsi="宋体" w:hint="default"/>
      </w:rPr>
    </w:lvl>
    <w:lvl w:ilvl="4" w:tplc="D71023EE" w:tentative="1">
      <w:start w:val="1"/>
      <w:numFmt w:val="bullet"/>
      <w:lvlText w:val="•"/>
      <w:lvlJc w:val="left"/>
      <w:pPr>
        <w:tabs>
          <w:tab w:val="num" w:pos="3600"/>
        </w:tabs>
        <w:ind w:left="3600" w:hanging="360"/>
      </w:pPr>
      <w:rPr>
        <w:rFonts w:ascii="宋体" w:hAnsi="宋体" w:hint="default"/>
      </w:rPr>
    </w:lvl>
    <w:lvl w:ilvl="5" w:tplc="D9BEEA96" w:tentative="1">
      <w:start w:val="1"/>
      <w:numFmt w:val="bullet"/>
      <w:lvlText w:val="•"/>
      <w:lvlJc w:val="left"/>
      <w:pPr>
        <w:tabs>
          <w:tab w:val="num" w:pos="4320"/>
        </w:tabs>
        <w:ind w:left="4320" w:hanging="360"/>
      </w:pPr>
      <w:rPr>
        <w:rFonts w:ascii="宋体" w:hAnsi="宋体" w:hint="default"/>
      </w:rPr>
    </w:lvl>
    <w:lvl w:ilvl="6" w:tplc="314C76BE" w:tentative="1">
      <w:start w:val="1"/>
      <w:numFmt w:val="bullet"/>
      <w:lvlText w:val="•"/>
      <w:lvlJc w:val="left"/>
      <w:pPr>
        <w:tabs>
          <w:tab w:val="num" w:pos="5040"/>
        </w:tabs>
        <w:ind w:left="5040" w:hanging="360"/>
      </w:pPr>
      <w:rPr>
        <w:rFonts w:ascii="宋体" w:hAnsi="宋体" w:hint="default"/>
      </w:rPr>
    </w:lvl>
    <w:lvl w:ilvl="7" w:tplc="DE784DE0" w:tentative="1">
      <w:start w:val="1"/>
      <w:numFmt w:val="bullet"/>
      <w:lvlText w:val="•"/>
      <w:lvlJc w:val="left"/>
      <w:pPr>
        <w:tabs>
          <w:tab w:val="num" w:pos="5760"/>
        </w:tabs>
        <w:ind w:left="5760" w:hanging="360"/>
      </w:pPr>
      <w:rPr>
        <w:rFonts w:ascii="宋体" w:hAnsi="宋体" w:hint="default"/>
      </w:rPr>
    </w:lvl>
    <w:lvl w:ilvl="8" w:tplc="0E6CC666" w:tentative="1">
      <w:start w:val="1"/>
      <w:numFmt w:val="bullet"/>
      <w:lvlText w:val="•"/>
      <w:lvlJc w:val="left"/>
      <w:pPr>
        <w:tabs>
          <w:tab w:val="num" w:pos="6480"/>
        </w:tabs>
        <w:ind w:left="6480" w:hanging="360"/>
      </w:pPr>
      <w:rPr>
        <w:rFonts w:ascii="宋体" w:hAnsi="宋体" w:hint="default"/>
      </w:rPr>
    </w:lvl>
  </w:abstractNum>
  <w:abstractNum w:abstractNumId="19">
    <w:nsid w:val="5CE92154"/>
    <w:multiLevelType w:val="hybridMultilevel"/>
    <w:tmpl w:val="9E9098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9581A1B"/>
    <w:multiLevelType w:val="hybridMultilevel"/>
    <w:tmpl w:val="41BC4C6C"/>
    <w:lvl w:ilvl="0" w:tplc="3184DAC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B249FF"/>
    <w:multiLevelType w:val="hybridMultilevel"/>
    <w:tmpl w:val="EF60BD98"/>
    <w:lvl w:ilvl="0" w:tplc="1EA2B42E">
      <w:start w:val="1"/>
      <w:numFmt w:val="bullet"/>
      <w:lvlText w:val="•"/>
      <w:lvlJc w:val="left"/>
      <w:pPr>
        <w:tabs>
          <w:tab w:val="num" w:pos="720"/>
        </w:tabs>
        <w:ind w:left="720" w:hanging="360"/>
      </w:pPr>
      <w:rPr>
        <w:rFonts w:ascii="宋体" w:hAnsi="宋体" w:hint="default"/>
      </w:rPr>
    </w:lvl>
    <w:lvl w:ilvl="1" w:tplc="C848EE34">
      <w:numFmt w:val="bullet"/>
      <w:lvlText w:val=""/>
      <w:lvlJc w:val="left"/>
      <w:pPr>
        <w:tabs>
          <w:tab w:val="num" w:pos="1440"/>
        </w:tabs>
        <w:ind w:left="1440" w:hanging="360"/>
      </w:pPr>
      <w:rPr>
        <w:rFonts w:ascii="Wingdings" w:hAnsi="Wingdings" w:hint="default"/>
      </w:rPr>
    </w:lvl>
    <w:lvl w:ilvl="2" w:tplc="C5F6E79C">
      <w:numFmt w:val="bullet"/>
      <w:lvlText w:val=""/>
      <w:lvlJc w:val="left"/>
      <w:pPr>
        <w:tabs>
          <w:tab w:val="num" w:pos="2160"/>
        </w:tabs>
        <w:ind w:left="2160" w:hanging="360"/>
      </w:pPr>
      <w:rPr>
        <w:rFonts w:ascii="Wingdings" w:hAnsi="Wingdings" w:hint="default"/>
      </w:rPr>
    </w:lvl>
    <w:lvl w:ilvl="3" w:tplc="076AE8DC" w:tentative="1">
      <w:start w:val="1"/>
      <w:numFmt w:val="bullet"/>
      <w:lvlText w:val="•"/>
      <w:lvlJc w:val="left"/>
      <w:pPr>
        <w:tabs>
          <w:tab w:val="num" w:pos="2880"/>
        </w:tabs>
        <w:ind w:left="2880" w:hanging="360"/>
      </w:pPr>
      <w:rPr>
        <w:rFonts w:ascii="宋体" w:hAnsi="宋体" w:hint="default"/>
      </w:rPr>
    </w:lvl>
    <w:lvl w:ilvl="4" w:tplc="DA1CF1A2" w:tentative="1">
      <w:start w:val="1"/>
      <w:numFmt w:val="bullet"/>
      <w:lvlText w:val="•"/>
      <w:lvlJc w:val="left"/>
      <w:pPr>
        <w:tabs>
          <w:tab w:val="num" w:pos="3600"/>
        </w:tabs>
        <w:ind w:left="3600" w:hanging="360"/>
      </w:pPr>
      <w:rPr>
        <w:rFonts w:ascii="宋体" w:hAnsi="宋体" w:hint="default"/>
      </w:rPr>
    </w:lvl>
    <w:lvl w:ilvl="5" w:tplc="80A4B248" w:tentative="1">
      <w:start w:val="1"/>
      <w:numFmt w:val="bullet"/>
      <w:lvlText w:val="•"/>
      <w:lvlJc w:val="left"/>
      <w:pPr>
        <w:tabs>
          <w:tab w:val="num" w:pos="4320"/>
        </w:tabs>
        <w:ind w:left="4320" w:hanging="360"/>
      </w:pPr>
      <w:rPr>
        <w:rFonts w:ascii="宋体" w:hAnsi="宋体" w:hint="default"/>
      </w:rPr>
    </w:lvl>
    <w:lvl w:ilvl="6" w:tplc="F24E27F4" w:tentative="1">
      <w:start w:val="1"/>
      <w:numFmt w:val="bullet"/>
      <w:lvlText w:val="•"/>
      <w:lvlJc w:val="left"/>
      <w:pPr>
        <w:tabs>
          <w:tab w:val="num" w:pos="5040"/>
        </w:tabs>
        <w:ind w:left="5040" w:hanging="360"/>
      </w:pPr>
      <w:rPr>
        <w:rFonts w:ascii="宋体" w:hAnsi="宋体" w:hint="default"/>
      </w:rPr>
    </w:lvl>
    <w:lvl w:ilvl="7" w:tplc="22DEE0E8" w:tentative="1">
      <w:start w:val="1"/>
      <w:numFmt w:val="bullet"/>
      <w:lvlText w:val="•"/>
      <w:lvlJc w:val="left"/>
      <w:pPr>
        <w:tabs>
          <w:tab w:val="num" w:pos="5760"/>
        </w:tabs>
        <w:ind w:left="5760" w:hanging="360"/>
      </w:pPr>
      <w:rPr>
        <w:rFonts w:ascii="宋体" w:hAnsi="宋体" w:hint="default"/>
      </w:rPr>
    </w:lvl>
    <w:lvl w:ilvl="8" w:tplc="A97474F2" w:tentative="1">
      <w:start w:val="1"/>
      <w:numFmt w:val="bullet"/>
      <w:lvlText w:val="•"/>
      <w:lvlJc w:val="left"/>
      <w:pPr>
        <w:tabs>
          <w:tab w:val="num" w:pos="6480"/>
        </w:tabs>
        <w:ind w:left="6480" w:hanging="360"/>
      </w:pPr>
      <w:rPr>
        <w:rFonts w:ascii="宋体" w:hAnsi="宋体" w:hint="default"/>
      </w:rPr>
    </w:lvl>
  </w:abstractNum>
  <w:abstractNum w:abstractNumId="23">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1004DED"/>
    <w:multiLevelType w:val="hybridMultilevel"/>
    <w:tmpl w:val="A1AA9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BD279E"/>
    <w:multiLevelType w:val="hybridMultilevel"/>
    <w:tmpl w:val="32624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28"/>
  </w:num>
  <w:num w:numId="4">
    <w:abstractNumId w:val="14"/>
  </w:num>
  <w:num w:numId="5">
    <w:abstractNumId w:val="3"/>
  </w:num>
  <w:num w:numId="6">
    <w:abstractNumId w:val="27"/>
  </w:num>
  <w:num w:numId="7">
    <w:abstractNumId w:val="1"/>
  </w:num>
  <w:num w:numId="8">
    <w:abstractNumId w:val="11"/>
  </w:num>
  <w:num w:numId="9">
    <w:abstractNumId w:val="21"/>
  </w:num>
  <w:num w:numId="10">
    <w:abstractNumId w:val="13"/>
  </w:num>
  <w:num w:numId="11">
    <w:abstractNumId w:val="4"/>
  </w:num>
  <w:num w:numId="12">
    <w:abstractNumId w:val="17"/>
  </w:num>
  <w:num w:numId="13">
    <w:abstractNumId w:val="10"/>
  </w:num>
  <w:num w:numId="14">
    <w:abstractNumId w:val="23"/>
  </w:num>
  <w:num w:numId="15">
    <w:abstractNumId w:val="26"/>
  </w:num>
  <w:num w:numId="16">
    <w:abstractNumId w:val="25"/>
  </w:num>
  <w:num w:numId="17">
    <w:abstractNumId w:val="8"/>
  </w:num>
  <w:num w:numId="18">
    <w:abstractNumId w:val="19"/>
  </w:num>
  <w:num w:numId="19">
    <w:abstractNumId w:val="5"/>
  </w:num>
  <w:num w:numId="20">
    <w:abstractNumId w:val="16"/>
  </w:num>
  <w:num w:numId="21">
    <w:abstractNumId w:val="12"/>
  </w:num>
  <w:num w:numId="22">
    <w:abstractNumId w:val="6"/>
  </w:num>
  <w:num w:numId="23">
    <w:abstractNumId w:val="22"/>
  </w:num>
  <w:num w:numId="24">
    <w:abstractNumId w:val="18"/>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9"/>
  </w:num>
  <w:num w:numId="36">
    <w:abstractNumId w:val="0"/>
  </w:num>
  <w:num w:numId="37">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2"/>
  </w:compat>
  <w:rsids>
    <w:rsidRoot w:val="00172A27"/>
    <w:rsid w:val="0000005A"/>
    <w:rsid w:val="000000E0"/>
    <w:rsid w:val="0000012C"/>
    <w:rsid w:val="00000355"/>
    <w:rsid w:val="00000F72"/>
    <w:rsid w:val="00000FB2"/>
    <w:rsid w:val="00001426"/>
    <w:rsid w:val="00001569"/>
    <w:rsid w:val="00001C50"/>
    <w:rsid w:val="00001CA2"/>
    <w:rsid w:val="00001F36"/>
    <w:rsid w:val="00001FE6"/>
    <w:rsid w:val="00002421"/>
    <w:rsid w:val="00002819"/>
    <w:rsid w:val="00002B1D"/>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0790F"/>
    <w:rsid w:val="00007E4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368"/>
    <w:rsid w:val="00013498"/>
    <w:rsid w:val="000139B6"/>
    <w:rsid w:val="00013AAB"/>
    <w:rsid w:val="00013C18"/>
    <w:rsid w:val="00013FE3"/>
    <w:rsid w:val="0001436C"/>
    <w:rsid w:val="00014684"/>
    <w:rsid w:val="00014AA4"/>
    <w:rsid w:val="00014C18"/>
    <w:rsid w:val="00014E2B"/>
    <w:rsid w:val="00014FE7"/>
    <w:rsid w:val="00015419"/>
    <w:rsid w:val="000156A1"/>
    <w:rsid w:val="000159FF"/>
    <w:rsid w:val="00015A1A"/>
    <w:rsid w:val="00015CB5"/>
    <w:rsid w:val="000161ED"/>
    <w:rsid w:val="000162EF"/>
    <w:rsid w:val="00016475"/>
    <w:rsid w:val="00016490"/>
    <w:rsid w:val="00016926"/>
    <w:rsid w:val="00016D0D"/>
    <w:rsid w:val="0001739F"/>
    <w:rsid w:val="0001761E"/>
    <w:rsid w:val="00017812"/>
    <w:rsid w:val="00017BD0"/>
    <w:rsid w:val="00020209"/>
    <w:rsid w:val="00020AA0"/>
    <w:rsid w:val="00021125"/>
    <w:rsid w:val="0002113E"/>
    <w:rsid w:val="0002127C"/>
    <w:rsid w:val="000216C3"/>
    <w:rsid w:val="0002182E"/>
    <w:rsid w:val="00021832"/>
    <w:rsid w:val="00021C2C"/>
    <w:rsid w:val="00021D02"/>
    <w:rsid w:val="00022C9D"/>
    <w:rsid w:val="00022E1A"/>
    <w:rsid w:val="00022F27"/>
    <w:rsid w:val="00023317"/>
    <w:rsid w:val="00023742"/>
    <w:rsid w:val="000238CC"/>
    <w:rsid w:val="00023C38"/>
    <w:rsid w:val="00023E04"/>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1D0C"/>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6BE"/>
    <w:rsid w:val="00035711"/>
    <w:rsid w:val="000358D1"/>
    <w:rsid w:val="00035E15"/>
    <w:rsid w:val="00036294"/>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1DB"/>
    <w:rsid w:val="0004534F"/>
    <w:rsid w:val="000458C1"/>
    <w:rsid w:val="00045952"/>
    <w:rsid w:val="000459A3"/>
    <w:rsid w:val="00045F8C"/>
    <w:rsid w:val="00045FE1"/>
    <w:rsid w:val="00046BB1"/>
    <w:rsid w:val="00046C26"/>
    <w:rsid w:val="00046C9B"/>
    <w:rsid w:val="000471E7"/>
    <w:rsid w:val="00047A45"/>
    <w:rsid w:val="00047DF0"/>
    <w:rsid w:val="00047E0C"/>
    <w:rsid w:val="00047E3F"/>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7EF"/>
    <w:rsid w:val="00053A59"/>
    <w:rsid w:val="0005409C"/>
    <w:rsid w:val="00054151"/>
    <w:rsid w:val="00054454"/>
    <w:rsid w:val="00054B92"/>
    <w:rsid w:val="0005514B"/>
    <w:rsid w:val="0005592F"/>
    <w:rsid w:val="00055A7B"/>
    <w:rsid w:val="00055DDD"/>
    <w:rsid w:val="00055E0F"/>
    <w:rsid w:val="00055FF1"/>
    <w:rsid w:val="000563A3"/>
    <w:rsid w:val="000571CA"/>
    <w:rsid w:val="00057701"/>
    <w:rsid w:val="00057AB9"/>
    <w:rsid w:val="00057C8E"/>
    <w:rsid w:val="000601F2"/>
    <w:rsid w:val="00060392"/>
    <w:rsid w:val="0006076C"/>
    <w:rsid w:val="000607B0"/>
    <w:rsid w:val="00060BEB"/>
    <w:rsid w:val="000613D3"/>
    <w:rsid w:val="00061E8F"/>
    <w:rsid w:val="00062035"/>
    <w:rsid w:val="000620EB"/>
    <w:rsid w:val="000628E7"/>
    <w:rsid w:val="00062976"/>
    <w:rsid w:val="00062E05"/>
    <w:rsid w:val="00062E9B"/>
    <w:rsid w:val="000639E2"/>
    <w:rsid w:val="000640AB"/>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95"/>
    <w:rsid w:val="000663D2"/>
    <w:rsid w:val="00066764"/>
    <w:rsid w:val="00066842"/>
    <w:rsid w:val="000668D6"/>
    <w:rsid w:val="00066986"/>
    <w:rsid w:val="00067210"/>
    <w:rsid w:val="0006733A"/>
    <w:rsid w:val="00067578"/>
    <w:rsid w:val="0006771E"/>
    <w:rsid w:val="000679FC"/>
    <w:rsid w:val="00067BBE"/>
    <w:rsid w:val="00067DFB"/>
    <w:rsid w:val="00070195"/>
    <w:rsid w:val="0007056D"/>
    <w:rsid w:val="00070A16"/>
    <w:rsid w:val="00070BDC"/>
    <w:rsid w:val="00070BF3"/>
    <w:rsid w:val="00070D40"/>
    <w:rsid w:val="00070EF1"/>
    <w:rsid w:val="00071385"/>
    <w:rsid w:val="00071765"/>
    <w:rsid w:val="0007184B"/>
    <w:rsid w:val="000725C5"/>
    <w:rsid w:val="0007308D"/>
    <w:rsid w:val="00073511"/>
    <w:rsid w:val="00073868"/>
    <w:rsid w:val="000739C3"/>
    <w:rsid w:val="00073EDF"/>
    <w:rsid w:val="00074092"/>
    <w:rsid w:val="00074480"/>
    <w:rsid w:val="000744AF"/>
    <w:rsid w:val="000747F3"/>
    <w:rsid w:val="00074A84"/>
    <w:rsid w:val="00074F56"/>
    <w:rsid w:val="00074F9A"/>
    <w:rsid w:val="000757A7"/>
    <w:rsid w:val="00075858"/>
    <w:rsid w:val="00075939"/>
    <w:rsid w:val="00075B0D"/>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8D5"/>
    <w:rsid w:val="000809E2"/>
    <w:rsid w:val="00080E78"/>
    <w:rsid w:val="00081054"/>
    <w:rsid w:val="00081414"/>
    <w:rsid w:val="000814B1"/>
    <w:rsid w:val="0008165E"/>
    <w:rsid w:val="00081B36"/>
    <w:rsid w:val="00081BFB"/>
    <w:rsid w:val="00081CCF"/>
    <w:rsid w:val="00081FAF"/>
    <w:rsid w:val="0008227B"/>
    <w:rsid w:val="00082950"/>
    <w:rsid w:val="000831FA"/>
    <w:rsid w:val="00083216"/>
    <w:rsid w:val="00083823"/>
    <w:rsid w:val="00083CB2"/>
    <w:rsid w:val="00083DF6"/>
    <w:rsid w:val="000840B7"/>
    <w:rsid w:val="000844DB"/>
    <w:rsid w:val="00084E2C"/>
    <w:rsid w:val="00084E74"/>
    <w:rsid w:val="00085080"/>
    <w:rsid w:val="000850CA"/>
    <w:rsid w:val="000850DD"/>
    <w:rsid w:val="0008531E"/>
    <w:rsid w:val="000855C8"/>
    <w:rsid w:val="0008560C"/>
    <w:rsid w:val="0008587A"/>
    <w:rsid w:val="00086060"/>
    <w:rsid w:val="000863E2"/>
    <w:rsid w:val="000865BC"/>
    <w:rsid w:val="000867EC"/>
    <w:rsid w:val="00086822"/>
    <w:rsid w:val="000868E5"/>
    <w:rsid w:val="00086B89"/>
    <w:rsid w:val="00086C56"/>
    <w:rsid w:val="00086EC2"/>
    <w:rsid w:val="000873C6"/>
    <w:rsid w:val="00087487"/>
    <w:rsid w:val="0008757D"/>
    <w:rsid w:val="0008760D"/>
    <w:rsid w:val="00087F3B"/>
    <w:rsid w:val="000902F7"/>
    <w:rsid w:val="00090481"/>
    <w:rsid w:val="0009052B"/>
    <w:rsid w:val="00090AF3"/>
    <w:rsid w:val="00090D0D"/>
    <w:rsid w:val="00090ED3"/>
    <w:rsid w:val="00090F89"/>
    <w:rsid w:val="000913BA"/>
    <w:rsid w:val="00091659"/>
    <w:rsid w:val="000918AA"/>
    <w:rsid w:val="00091CD4"/>
    <w:rsid w:val="000924D0"/>
    <w:rsid w:val="000927BA"/>
    <w:rsid w:val="00092ED1"/>
    <w:rsid w:val="000932B8"/>
    <w:rsid w:val="0009369C"/>
    <w:rsid w:val="000938C1"/>
    <w:rsid w:val="00093F31"/>
    <w:rsid w:val="0009458F"/>
    <w:rsid w:val="0009466A"/>
    <w:rsid w:val="000946A7"/>
    <w:rsid w:val="0009470A"/>
    <w:rsid w:val="00094784"/>
    <w:rsid w:val="00094856"/>
    <w:rsid w:val="000948A5"/>
    <w:rsid w:val="00094B0A"/>
    <w:rsid w:val="00094E92"/>
    <w:rsid w:val="00094F55"/>
    <w:rsid w:val="000957B6"/>
    <w:rsid w:val="00095860"/>
    <w:rsid w:val="000958C0"/>
    <w:rsid w:val="00095D68"/>
    <w:rsid w:val="00096330"/>
    <w:rsid w:val="000971AD"/>
    <w:rsid w:val="00097599"/>
    <w:rsid w:val="00097D5F"/>
    <w:rsid w:val="000A0199"/>
    <w:rsid w:val="000A0363"/>
    <w:rsid w:val="000A0665"/>
    <w:rsid w:val="000A06B5"/>
    <w:rsid w:val="000A0738"/>
    <w:rsid w:val="000A0E25"/>
    <w:rsid w:val="000A108E"/>
    <w:rsid w:val="000A112B"/>
    <w:rsid w:val="000A1177"/>
    <w:rsid w:val="000A1AF5"/>
    <w:rsid w:val="000A1D32"/>
    <w:rsid w:val="000A216E"/>
    <w:rsid w:val="000A2238"/>
    <w:rsid w:val="000A2284"/>
    <w:rsid w:val="000A2789"/>
    <w:rsid w:val="000A2B0B"/>
    <w:rsid w:val="000A2B74"/>
    <w:rsid w:val="000A2D8D"/>
    <w:rsid w:val="000A3411"/>
    <w:rsid w:val="000A3443"/>
    <w:rsid w:val="000A4105"/>
    <w:rsid w:val="000A4106"/>
    <w:rsid w:val="000A453B"/>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70"/>
    <w:rsid w:val="000A7586"/>
    <w:rsid w:val="000A7B16"/>
    <w:rsid w:val="000A7DCF"/>
    <w:rsid w:val="000A7DD9"/>
    <w:rsid w:val="000A7FAD"/>
    <w:rsid w:val="000B0044"/>
    <w:rsid w:val="000B00CC"/>
    <w:rsid w:val="000B0156"/>
    <w:rsid w:val="000B11D4"/>
    <w:rsid w:val="000B186B"/>
    <w:rsid w:val="000B1FC2"/>
    <w:rsid w:val="000B270A"/>
    <w:rsid w:val="000B2A2D"/>
    <w:rsid w:val="000B2B91"/>
    <w:rsid w:val="000B2D0E"/>
    <w:rsid w:val="000B31F0"/>
    <w:rsid w:val="000B3C59"/>
    <w:rsid w:val="000B3EB3"/>
    <w:rsid w:val="000B3F16"/>
    <w:rsid w:val="000B41F3"/>
    <w:rsid w:val="000B4620"/>
    <w:rsid w:val="000B4768"/>
    <w:rsid w:val="000B47EE"/>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938"/>
    <w:rsid w:val="000C2B22"/>
    <w:rsid w:val="000C2BDF"/>
    <w:rsid w:val="000C2C24"/>
    <w:rsid w:val="000C2CFF"/>
    <w:rsid w:val="000C2D9C"/>
    <w:rsid w:val="000C3188"/>
    <w:rsid w:val="000C3255"/>
    <w:rsid w:val="000C37F2"/>
    <w:rsid w:val="000C3A16"/>
    <w:rsid w:val="000C3EC4"/>
    <w:rsid w:val="000C444F"/>
    <w:rsid w:val="000C455C"/>
    <w:rsid w:val="000C46B1"/>
    <w:rsid w:val="000C47ED"/>
    <w:rsid w:val="000C5188"/>
    <w:rsid w:val="000C5564"/>
    <w:rsid w:val="000C55EF"/>
    <w:rsid w:val="000C57C8"/>
    <w:rsid w:val="000C57EF"/>
    <w:rsid w:val="000C59EA"/>
    <w:rsid w:val="000C5BF6"/>
    <w:rsid w:val="000C6369"/>
    <w:rsid w:val="000C669A"/>
    <w:rsid w:val="000C6924"/>
    <w:rsid w:val="000C6A43"/>
    <w:rsid w:val="000C6C15"/>
    <w:rsid w:val="000C6FE4"/>
    <w:rsid w:val="000C7139"/>
    <w:rsid w:val="000C71A2"/>
    <w:rsid w:val="000C7C0C"/>
    <w:rsid w:val="000D011B"/>
    <w:rsid w:val="000D04C7"/>
    <w:rsid w:val="000D05C2"/>
    <w:rsid w:val="000D0822"/>
    <w:rsid w:val="000D0961"/>
    <w:rsid w:val="000D0A49"/>
    <w:rsid w:val="000D0BB0"/>
    <w:rsid w:val="000D0D36"/>
    <w:rsid w:val="000D0DC5"/>
    <w:rsid w:val="000D179B"/>
    <w:rsid w:val="000D193E"/>
    <w:rsid w:val="000D1AC4"/>
    <w:rsid w:val="000D1D70"/>
    <w:rsid w:val="000D1FBA"/>
    <w:rsid w:val="000D20DA"/>
    <w:rsid w:val="000D40E9"/>
    <w:rsid w:val="000D4722"/>
    <w:rsid w:val="000D4B02"/>
    <w:rsid w:val="000D5023"/>
    <w:rsid w:val="000D5806"/>
    <w:rsid w:val="000D625C"/>
    <w:rsid w:val="000D6560"/>
    <w:rsid w:val="000D662F"/>
    <w:rsid w:val="000D6A89"/>
    <w:rsid w:val="000D74AC"/>
    <w:rsid w:val="000D7EEA"/>
    <w:rsid w:val="000E0007"/>
    <w:rsid w:val="000E0400"/>
    <w:rsid w:val="000E0A6A"/>
    <w:rsid w:val="000E0E57"/>
    <w:rsid w:val="000E0EB9"/>
    <w:rsid w:val="000E1CBE"/>
    <w:rsid w:val="000E20D5"/>
    <w:rsid w:val="000E216A"/>
    <w:rsid w:val="000E223A"/>
    <w:rsid w:val="000E24E5"/>
    <w:rsid w:val="000E2F7E"/>
    <w:rsid w:val="000E314E"/>
    <w:rsid w:val="000E3156"/>
    <w:rsid w:val="000E3404"/>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0138"/>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7C8"/>
    <w:rsid w:val="000F58BD"/>
    <w:rsid w:val="000F5BAF"/>
    <w:rsid w:val="000F62FA"/>
    <w:rsid w:val="000F6529"/>
    <w:rsid w:val="000F663D"/>
    <w:rsid w:val="000F6BA5"/>
    <w:rsid w:val="000F6E88"/>
    <w:rsid w:val="000F6EAE"/>
    <w:rsid w:val="000F7630"/>
    <w:rsid w:val="000F7BA1"/>
    <w:rsid w:val="001000D8"/>
    <w:rsid w:val="0010099A"/>
    <w:rsid w:val="00100F77"/>
    <w:rsid w:val="0010122E"/>
    <w:rsid w:val="001013E9"/>
    <w:rsid w:val="001014A4"/>
    <w:rsid w:val="00101562"/>
    <w:rsid w:val="001016AC"/>
    <w:rsid w:val="00101899"/>
    <w:rsid w:val="00101ACB"/>
    <w:rsid w:val="00101C52"/>
    <w:rsid w:val="00101C99"/>
    <w:rsid w:val="00102258"/>
    <w:rsid w:val="0010234B"/>
    <w:rsid w:val="001023FD"/>
    <w:rsid w:val="00102505"/>
    <w:rsid w:val="001028E4"/>
    <w:rsid w:val="00102A95"/>
    <w:rsid w:val="00103021"/>
    <w:rsid w:val="00103413"/>
    <w:rsid w:val="00103583"/>
    <w:rsid w:val="00103692"/>
    <w:rsid w:val="00103878"/>
    <w:rsid w:val="00103B5A"/>
    <w:rsid w:val="00103EC1"/>
    <w:rsid w:val="00103FA3"/>
    <w:rsid w:val="00104287"/>
    <w:rsid w:val="0010472F"/>
    <w:rsid w:val="00104CDF"/>
    <w:rsid w:val="001051B9"/>
    <w:rsid w:val="00105225"/>
    <w:rsid w:val="00105421"/>
    <w:rsid w:val="00105681"/>
    <w:rsid w:val="001059AD"/>
    <w:rsid w:val="00105B53"/>
    <w:rsid w:val="00105B81"/>
    <w:rsid w:val="00105C32"/>
    <w:rsid w:val="00105E27"/>
    <w:rsid w:val="00105F4A"/>
    <w:rsid w:val="0010607E"/>
    <w:rsid w:val="00106C1D"/>
    <w:rsid w:val="0010709B"/>
    <w:rsid w:val="0010729F"/>
    <w:rsid w:val="00107FE2"/>
    <w:rsid w:val="00110194"/>
    <w:rsid w:val="00110795"/>
    <w:rsid w:val="001108EB"/>
    <w:rsid w:val="0011094B"/>
    <w:rsid w:val="00110ED0"/>
    <w:rsid w:val="00110F3F"/>
    <w:rsid w:val="00112001"/>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6FEC"/>
    <w:rsid w:val="00117305"/>
    <w:rsid w:val="00117446"/>
    <w:rsid w:val="00117699"/>
    <w:rsid w:val="00117E7D"/>
    <w:rsid w:val="001202AF"/>
    <w:rsid w:val="001207BD"/>
    <w:rsid w:val="00120874"/>
    <w:rsid w:val="00120B0D"/>
    <w:rsid w:val="00120B56"/>
    <w:rsid w:val="00120BD6"/>
    <w:rsid w:val="00121B5E"/>
    <w:rsid w:val="00121FD3"/>
    <w:rsid w:val="001225C8"/>
    <w:rsid w:val="001231EA"/>
    <w:rsid w:val="00123399"/>
    <w:rsid w:val="001233A1"/>
    <w:rsid w:val="00123735"/>
    <w:rsid w:val="00123937"/>
    <w:rsid w:val="00123D04"/>
    <w:rsid w:val="001242DE"/>
    <w:rsid w:val="0012437C"/>
    <w:rsid w:val="001245F5"/>
    <w:rsid w:val="0012464F"/>
    <w:rsid w:val="001248EB"/>
    <w:rsid w:val="00124DBE"/>
    <w:rsid w:val="001253AB"/>
    <w:rsid w:val="0012595E"/>
    <w:rsid w:val="0012614F"/>
    <w:rsid w:val="00126152"/>
    <w:rsid w:val="001262A0"/>
    <w:rsid w:val="0012636D"/>
    <w:rsid w:val="001266C1"/>
    <w:rsid w:val="001267C7"/>
    <w:rsid w:val="00126BBD"/>
    <w:rsid w:val="00127264"/>
    <w:rsid w:val="0012731B"/>
    <w:rsid w:val="00127376"/>
    <w:rsid w:val="0012752D"/>
    <w:rsid w:val="00127D22"/>
    <w:rsid w:val="00127D9C"/>
    <w:rsid w:val="00127E0B"/>
    <w:rsid w:val="00127F77"/>
    <w:rsid w:val="001303A7"/>
    <w:rsid w:val="00130663"/>
    <w:rsid w:val="00130765"/>
    <w:rsid w:val="00130A09"/>
    <w:rsid w:val="0013147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140"/>
    <w:rsid w:val="00134E83"/>
    <w:rsid w:val="00134EF7"/>
    <w:rsid w:val="00134FFF"/>
    <w:rsid w:val="00135445"/>
    <w:rsid w:val="00135AC8"/>
    <w:rsid w:val="00135EBB"/>
    <w:rsid w:val="00135EFC"/>
    <w:rsid w:val="00136265"/>
    <w:rsid w:val="00136680"/>
    <w:rsid w:val="0013673A"/>
    <w:rsid w:val="00136A81"/>
    <w:rsid w:val="00136ABE"/>
    <w:rsid w:val="00136D37"/>
    <w:rsid w:val="00140232"/>
    <w:rsid w:val="00140320"/>
    <w:rsid w:val="00140551"/>
    <w:rsid w:val="0014055E"/>
    <w:rsid w:val="0014084E"/>
    <w:rsid w:val="00140C34"/>
    <w:rsid w:val="00141058"/>
    <w:rsid w:val="001414E3"/>
    <w:rsid w:val="0014178B"/>
    <w:rsid w:val="00141AEB"/>
    <w:rsid w:val="00141B4C"/>
    <w:rsid w:val="00142227"/>
    <w:rsid w:val="001424D3"/>
    <w:rsid w:val="001424E7"/>
    <w:rsid w:val="001425DB"/>
    <w:rsid w:val="001425EA"/>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32B"/>
    <w:rsid w:val="001444F5"/>
    <w:rsid w:val="001447F2"/>
    <w:rsid w:val="00144C55"/>
    <w:rsid w:val="00144ECF"/>
    <w:rsid w:val="00144F8E"/>
    <w:rsid w:val="00145363"/>
    <w:rsid w:val="001459AF"/>
    <w:rsid w:val="00145C03"/>
    <w:rsid w:val="00145EC6"/>
    <w:rsid w:val="001462E2"/>
    <w:rsid w:val="00146CA7"/>
    <w:rsid w:val="00146D1F"/>
    <w:rsid w:val="00146E37"/>
    <w:rsid w:val="00147585"/>
    <w:rsid w:val="0014761F"/>
    <w:rsid w:val="00147704"/>
    <w:rsid w:val="001477D1"/>
    <w:rsid w:val="00147F53"/>
    <w:rsid w:val="00147FA7"/>
    <w:rsid w:val="00150007"/>
    <w:rsid w:val="00150127"/>
    <w:rsid w:val="0015060C"/>
    <w:rsid w:val="00150A7E"/>
    <w:rsid w:val="0015174F"/>
    <w:rsid w:val="001517A8"/>
    <w:rsid w:val="00151951"/>
    <w:rsid w:val="00151989"/>
    <w:rsid w:val="00151C8A"/>
    <w:rsid w:val="00151FF9"/>
    <w:rsid w:val="001520CE"/>
    <w:rsid w:val="0015238A"/>
    <w:rsid w:val="00152B50"/>
    <w:rsid w:val="00152E4D"/>
    <w:rsid w:val="001532DD"/>
    <w:rsid w:val="00153938"/>
    <w:rsid w:val="00153B1A"/>
    <w:rsid w:val="00153B74"/>
    <w:rsid w:val="00153C21"/>
    <w:rsid w:val="00153E05"/>
    <w:rsid w:val="00154270"/>
    <w:rsid w:val="001549D3"/>
    <w:rsid w:val="00154ED9"/>
    <w:rsid w:val="0015519D"/>
    <w:rsid w:val="00155330"/>
    <w:rsid w:val="001557E3"/>
    <w:rsid w:val="00155AF6"/>
    <w:rsid w:val="001562C2"/>
    <w:rsid w:val="00156736"/>
    <w:rsid w:val="001567FF"/>
    <w:rsid w:val="0015686F"/>
    <w:rsid w:val="001568C0"/>
    <w:rsid w:val="00156E30"/>
    <w:rsid w:val="001576B0"/>
    <w:rsid w:val="00160590"/>
    <w:rsid w:val="00160877"/>
    <w:rsid w:val="0016090A"/>
    <w:rsid w:val="00160979"/>
    <w:rsid w:val="00161560"/>
    <w:rsid w:val="001615F1"/>
    <w:rsid w:val="00162E1D"/>
    <w:rsid w:val="00162E6B"/>
    <w:rsid w:val="001630E5"/>
    <w:rsid w:val="00163B0E"/>
    <w:rsid w:val="00163CF9"/>
    <w:rsid w:val="00163EAC"/>
    <w:rsid w:val="00163FB4"/>
    <w:rsid w:val="001641C0"/>
    <w:rsid w:val="0016432A"/>
    <w:rsid w:val="0016447B"/>
    <w:rsid w:val="001644DC"/>
    <w:rsid w:val="0016456E"/>
    <w:rsid w:val="00164689"/>
    <w:rsid w:val="00164873"/>
    <w:rsid w:val="00164A38"/>
    <w:rsid w:val="00164C60"/>
    <w:rsid w:val="00164E43"/>
    <w:rsid w:val="001651CB"/>
    <w:rsid w:val="001653D8"/>
    <w:rsid w:val="00165B11"/>
    <w:rsid w:val="00165B66"/>
    <w:rsid w:val="00165B9E"/>
    <w:rsid w:val="00165C0B"/>
    <w:rsid w:val="00165DD7"/>
    <w:rsid w:val="0016606D"/>
    <w:rsid w:val="001660AF"/>
    <w:rsid w:val="00166206"/>
    <w:rsid w:val="00166C98"/>
    <w:rsid w:val="00166CD6"/>
    <w:rsid w:val="00166CDA"/>
    <w:rsid w:val="0016750A"/>
    <w:rsid w:val="00167BA1"/>
    <w:rsid w:val="00167D75"/>
    <w:rsid w:val="00167E29"/>
    <w:rsid w:val="00170253"/>
    <w:rsid w:val="001708AD"/>
    <w:rsid w:val="00170D7B"/>
    <w:rsid w:val="00171271"/>
    <w:rsid w:val="00171376"/>
    <w:rsid w:val="00171CA7"/>
    <w:rsid w:val="00171D29"/>
    <w:rsid w:val="00171DAB"/>
    <w:rsid w:val="00172723"/>
    <w:rsid w:val="00172728"/>
    <w:rsid w:val="00172A27"/>
    <w:rsid w:val="00172D3A"/>
    <w:rsid w:val="001730D9"/>
    <w:rsid w:val="001736B3"/>
    <w:rsid w:val="00173921"/>
    <w:rsid w:val="00173A38"/>
    <w:rsid w:val="00173A9A"/>
    <w:rsid w:val="00173AEB"/>
    <w:rsid w:val="00173C9E"/>
    <w:rsid w:val="001741F9"/>
    <w:rsid w:val="001749FE"/>
    <w:rsid w:val="00174F09"/>
    <w:rsid w:val="00174FE0"/>
    <w:rsid w:val="001752EA"/>
    <w:rsid w:val="0017539A"/>
    <w:rsid w:val="001755E3"/>
    <w:rsid w:val="00175726"/>
    <w:rsid w:val="00175754"/>
    <w:rsid w:val="001758F8"/>
    <w:rsid w:val="00175981"/>
    <w:rsid w:val="001759FB"/>
    <w:rsid w:val="00175AB9"/>
    <w:rsid w:val="00175BB1"/>
    <w:rsid w:val="00175CBA"/>
    <w:rsid w:val="00175CE3"/>
    <w:rsid w:val="00175F21"/>
    <w:rsid w:val="001761C2"/>
    <w:rsid w:val="0017627E"/>
    <w:rsid w:val="001766DF"/>
    <w:rsid w:val="00176743"/>
    <w:rsid w:val="0017687D"/>
    <w:rsid w:val="00176E19"/>
    <w:rsid w:val="00176E97"/>
    <w:rsid w:val="001770E7"/>
    <w:rsid w:val="0017766A"/>
    <w:rsid w:val="001777D6"/>
    <w:rsid w:val="00177949"/>
    <w:rsid w:val="001800C2"/>
    <w:rsid w:val="00180B5D"/>
    <w:rsid w:val="00180CE2"/>
    <w:rsid w:val="001811A3"/>
    <w:rsid w:val="001812C4"/>
    <w:rsid w:val="001813B7"/>
    <w:rsid w:val="001815C6"/>
    <w:rsid w:val="00182006"/>
    <w:rsid w:val="0018214F"/>
    <w:rsid w:val="0018235B"/>
    <w:rsid w:val="001824B9"/>
    <w:rsid w:val="00182683"/>
    <w:rsid w:val="00182691"/>
    <w:rsid w:val="001828C9"/>
    <w:rsid w:val="00182AB7"/>
    <w:rsid w:val="001833D2"/>
    <w:rsid w:val="001837E6"/>
    <w:rsid w:val="00183A1D"/>
    <w:rsid w:val="00183AC1"/>
    <w:rsid w:val="00183C31"/>
    <w:rsid w:val="00184A77"/>
    <w:rsid w:val="001855B7"/>
    <w:rsid w:val="00185896"/>
    <w:rsid w:val="001860F6"/>
    <w:rsid w:val="001867D0"/>
    <w:rsid w:val="00186832"/>
    <w:rsid w:val="00186980"/>
    <w:rsid w:val="00186A1C"/>
    <w:rsid w:val="00186DDF"/>
    <w:rsid w:val="00187059"/>
    <w:rsid w:val="00187302"/>
    <w:rsid w:val="001876B3"/>
    <w:rsid w:val="00187A78"/>
    <w:rsid w:val="00187CF9"/>
    <w:rsid w:val="00187D6F"/>
    <w:rsid w:val="00187E19"/>
    <w:rsid w:val="00187E70"/>
    <w:rsid w:val="00187FCD"/>
    <w:rsid w:val="0019045D"/>
    <w:rsid w:val="0019073D"/>
    <w:rsid w:val="00190886"/>
    <w:rsid w:val="00190892"/>
    <w:rsid w:val="0019089D"/>
    <w:rsid w:val="00190971"/>
    <w:rsid w:val="00190C6E"/>
    <w:rsid w:val="00190DC4"/>
    <w:rsid w:val="001913E2"/>
    <w:rsid w:val="001929D2"/>
    <w:rsid w:val="00192DC0"/>
    <w:rsid w:val="00192F90"/>
    <w:rsid w:val="00193CE4"/>
    <w:rsid w:val="00194245"/>
    <w:rsid w:val="0019433C"/>
    <w:rsid w:val="00194583"/>
    <w:rsid w:val="00194C90"/>
    <w:rsid w:val="00194FD8"/>
    <w:rsid w:val="00195168"/>
    <w:rsid w:val="00195399"/>
    <w:rsid w:val="00195416"/>
    <w:rsid w:val="00195641"/>
    <w:rsid w:val="001956D1"/>
    <w:rsid w:val="0019588B"/>
    <w:rsid w:val="00195D52"/>
    <w:rsid w:val="0019606A"/>
    <w:rsid w:val="001962EA"/>
    <w:rsid w:val="001963A4"/>
    <w:rsid w:val="001965EC"/>
    <w:rsid w:val="00196E8C"/>
    <w:rsid w:val="00197327"/>
    <w:rsid w:val="0019756C"/>
    <w:rsid w:val="00197A1E"/>
    <w:rsid w:val="00197C69"/>
    <w:rsid w:val="00197C83"/>
    <w:rsid w:val="00197F6E"/>
    <w:rsid w:val="001A0216"/>
    <w:rsid w:val="001A03B1"/>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1E"/>
    <w:rsid w:val="001A322F"/>
    <w:rsid w:val="001A329E"/>
    <w:rsid w:val="001A335D"/>
    <w:rsid w:val="001A3CFC"/>
    <w:rsid w:val="001A4454"/>
    <w:rsid w:val="001A520E"/>
    <w:rsid w:val="001A5578"/>
    <w:rsid w:val="001A5B8F"/>
    <w:rsid w:val="001A5CC9"/>
    <w:rsid w:val="001A5E3D"/>
    <w:rsid w:val="001A5EB8"/>
    <w:rsid w:val="001A6218"/>
    <w:rsid w:val="001A6234"/>
    <w:rsid w:val="001A666C"/>
    <w:rsid w:val="001A6EC8"/>
    <w:rsid w:val="001A7743"/>
    <w:rsid w:val="001A779C"/>
    <w:rsid w:val="001A7998"/>
    <w:rsid w:val="001A79F6"/>
    <w:rsid w:val="001A7B8A"/>
    <w:rsid w:val="001A7C6C"/>
    <w:rsid w:val="001B01D7"/>
    <w:rsid w:val="001B01FA"/>
    <w:rsid w:val="001B02DC"/>
    <w:rsid w:val="001B035A"/>
    <w:rsid w:val="001B0413"/>
    <w:rsid w:val="001B06C5"/>
    <w:rsid w:val="001B07F6"/>
    <w:rsid w:val="001B0B35"/>
    <w:rsid w:val="001B1062"/>
    <w:rsid w:val="001B113F"/>
    <w:rsid w:val="001B162E"/>
    <w:rsid w:val="001B1C15"/>
    <w:rsid w:val="001B1DF0"/>
    <w:rsid w:val="001B21A4"/>
    <w:rsid w:val="001B283C"/>
    <w:rsid w:val="001B2B5F"/>
    <w:rsid w:val="001B2C41"/>
    <w:rsid w:val="001B2F45"/>
    <w:rsid w:val="001B34A9"/>
    <w:rsid w:val="001B34D7"/>
    <w:rsid w:val="001B3961"/>
    <w:rsid w:val="001B3AB2"/>
    <w:rsid w:val="001B426C"/>
    <w:rsid w:val="001B42BF"/>
    <w:rsid w:val="001B42F8"/>
    <w:rsid w:val="001B4654"/>
    <w:rsid w:val="001B4C01"/>
    <w:rsid w:val="001B4C21"/>
    <w:rsid w:val="001B4C41"/>
    <w:rsid w:val="001B5C4A"/>
    <w:rsid w:val="001B5FF3"/>
    <w:rsid w:val="001B6D4A"/>
    <w:rsid w:val="001B6D73"/>
    <w:rsid w:val="001B6ED0"/>
    <w:rsid w:val="001B7168"/>
    <w:rsid w:val="001B750D"/>
    <w:rsid w:val="001B7842"/>
    <w:rsid w:val="001B7CD4"/>
    <w:rsid w:val="001C0114"/>
    <w:rsid w:val="001C0727"/>
    <w:rsid w:val="001C0844"/>
    <w:rsid w:val="001C0857"/>
    <w:rsid w:val="001C0880"/>
    <w:rsid w:val="001C0930"/>
    <w:rsid w:val="001C0AEB"/>
    <w:rsid w:val="001C0E63"/>
    <w:rsid w:val="001C0FBA"/>
    <w:rsid w:val="001C120B"/>
    <w:rsid w:val="001C174C"/>
    <w:rsid w:val="001C17C6"/>
    <w:rsid w:val="001C1FF3"/>
    <w:rsid w:val="001C22D2"/>
    <w:rsid w:val="001C2807"/>
    <w:rsid w:val="001C2A3E"/>
    <w:rsid w:val="001C2D26"/>
    <w:rsid w:val="001C2D6D"/>
    <w:rsid w:val="001C31CF"/>
    <w:rsid w:val="001C36B2"/>
    <w:rsid w:val="001C3954"/>
    <w:rsid w:val="001C3AC6"/>
    <w:rsid w:val="001C3C6C"/>
    <w:rsid w:val="001C3D19"/>
    <w:rsid w:val="001C3EEB"/>
    <w:rsid w:val="001C4CC5"/>
    <w:rsid w:val="001C4CF6"/>
    <w:rsid w:val="001C5183"/>
    <w:rsid w:val="001C5310"/>
    <w:rsid w:val="001C5360"/>
    <w:rsid w:val="001C5C57"/>
    <w:rsid w:val="001C5C81"/>
    <w:rsid w:val="001C6060"/>
    <w:rsid w:val="001C6293"/>
    <w:rsid w:val="001C63A4"/>
    <w:rsid w:val="001C641E"/>
    <w:rsid w:val="001C661D"/>
    <w:rsid w:val="001C6C75"/>
    <w:rsid w:val="001C7234"/>
    <w:rsid w:val="001C75EC"/>
    <w:rsid w:val="001C782F"/>
    <w:rsid w:val="001C7AEB"/>
    <w:rsid w:val="001D0177"/>
    <w:rsid w:val="001D0546"/>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4"/>
    <w:rsid w:val="001D686D"/>
    <w:rsid w:val="001D7923"/>
    <w:rsid w:val="001D79BA"/>
    <w:rsid w:val="001D7C43"/>
    <w:rsid w:val="001D7D04"/>
    <w:rsid w:val="001D7DE6"/>
    <w:rsid w:val="001D7E1F"/>
    <w:rsid w:val="001E0030"/>
    <w:rsid w:val="001E0255"/>
    <w:rsid w:val="001E05AF"/>
    <w:rsid w:val="001E0836"/>
    <w:rsid w:val="001E0920"/>
    <w:rsid w:val="001E09F6"/>
    <w:rsid w:val="001E0B62"/>
    <w:rsid w:val="001E0EFF"/>
    <w:rsid w:val="001E10E5"/>
    <w:rsid w:val="001E1361"/>
    <w:rsid w:val="001E13C0"/>
    <w:rsid w:val="001E1BE5"/>
    <w:rsid w:val="001E1F36"/>
    <w:rsid w:val="001E1F4E"/>
    <w:rsid w:val="001E1F94"/>
    <w:rsid w:val="001E213C"/>
    <w:rsid w:val="001E229B"/>
    <w:rsid w:val="001E243D"/>
    <w:rsid w:val="001E2AD6"/>
    <w:rsid w:val="001E2D25"/>
    <w:rsid w:val="001E2E10"/>
    <w:rsid w:val="001E31B5"/>
    <w:rsid w:val="001E3240"/>
    <w:rsid w:val="001E34AE"/>
    <w:rsid w:val="001E35FB"/>
    <w:rsid w:val="001E38AE"/>
    <w:rsid w:val="001E395F"/>
    <w:rsid w:val="001E397C"/>
    <w:rsid w:val="001E3B7F"/>
    <w:rsid w:val="001E3E44"/>
    <w:rsid w:val="001E3EAB"/>
    <w:rsid w:val="001E3EDF"/>
    <w:rsid w:val="001E4086"/>
    <w:rsid w:val="001E4119"/>
    <w:rsid w:val="001E41BA"/>
    <w:rsid w:val="001E47D1"/>
    <w:rsid w:val="001E5537"/>
    <w:rsid w:val="001E558B"/>
    <w:rsid w:val="001E5C84"/>
    <w:rsid w:val="001E5D16"/>
    <w:rsid w:val="001E603F"/>
    <w:rsid w:val="001E62B0"/>
    <w:rsid w:val="001E6505"/>
    <w:rsid w:val="001E65C5"/>
    <w:rsid w:val="001E6DEE"/>
    <w:rsid w:val="001E705E"/>
    <w:rsid w:val="001E77FA"/>
    <w:rsid w:val="001E78BC"/>
    <w:rsid w:val="001E7A1B"/>
    <w:rsid w:val="001E7BAB"/>
    <w:rsid w:val="001E7D08"/>
    <w:rsid w:val="001F022D"/>
    <w:rsid w:val="001F0248"/>
    <w:rsid w:val="001F0626"/>
    <w:rsid w:val="001F0781"/>
    <w:rsid w:val="001F0A69"/>
    <w:rsid w:val="001F0B93"/>
    <w:rsid w:val="001F0C9F"/>
    <w:rsid w:val="001F0D83"/>
    <w:rsid w:val="001F1160"/>
    <w:rsid w:val="001F155E"/>
    <w:rsid w:val="001F1A1E"/>
    <w:rsid w:val="001F1B21"/>
    <w:rsid w:val="001F2018"/>
    <w:rsid w:val="001F2144"/>
    <w:rsid w:val="001F2549"/>
    <w:rsid w:val="001F290B"/>
    <w:rsid w:val="001F29F0"/>
    <w:rsid w:val="001F2D3A"/>
    <w:rsid w:val="001F343F"/>
    <w:rsid w:val="001F3C82"/>
    <w:rsid w:val="001F3D75"/>
    <w:rsid w:val="001F482F"/>
    <w:rsid w:val="001F4907"/>
    <w:rsid w:val="001F4D02"/>
    <w:rsid w:val="001F4F88"/>
    <w:rsid w:val="001F538F"/>
    <w:rsid w:val="001F58D9"/>
    <w:rsid w:val="001F5E13"/>
    <w:rsid w:val="001F6232"/>
    <w:rsid w:val="001F63A7"/>
    <w:rsid w:val="001F645D"/>
    <w:rsid w:val="001F65EF"/>
    <w:rsid w:val="001F668C"/>
    <w:rsid w:val="001F6C10"/>
    <w:rsid w:val="001F6D8A"/>
    <w:rsid w:val="001F6EC2"/>
    <w:rsid w:val="001F6FA9"/>
    <w:rsid w:val="001F71D4"/>
    <w:rsid w:val="001F7301"/>
    <w:rsid w:val="001F7307"/>
    <w:rsid w:val="001F753F"/>
    <w:rsid w:val="001F783D"/>
    <w:rsid w:val="001F79A4"/>
    <w:rsid w:val="001F7A23"/>
    <w:rsid w:val="00200151"/>
    <w:rsid w:val="00200353"/>
    <w:rsid w:val="002003A0"/>
    <w:rsid w:val="002004D6"/>
    <w:rsid w:val="002006FE"/>
    <w:rsid w:val="00200A90"/>
    <w:rsid w:val="00200F2A"/>
    <w:rsid w:val="00201813"/>
    <w:rsid w:val="002019E1"/>
    <w:rsid w:val="00201FEC"/>
    <w:rsid w:val="002022A0"/>
    <w:rsid w:val="002022E8"/>
    <w:rsid w:val="00202532"/>
    <w:rsid w:val="00202592"/>
    <w:rsid w:val="00202825"/>
    <w:rsid w:val="0020290A"/>
    <w:rsid w:val="0020295B"/>
    <w:rsid w:val="00202C48"/>
    <w:rsid w:val="00202D13"/>
    <w:rsid w:val="00202FFD"/>
    <w:rsid w:val="0020351E"/>
    <w:rsid w:val="00203834"/>
    <w:rsid w:val="00203921"/>
    <w:rsid w:val="00203BBC"/>
    <w:rsid w:val="0020427A"/>
    <w:rsid w:val="00204409"/>
    <w:rsid w:val="00204D9D"/>
    <w:rsid w:val="00204EEA"/>
    <w:rsid w:val="002050A7"/>
    <w:rsid w:val="0020537F"/>
    <w:rsid w:val="0020543F"/>
    <w:rsid w:val="0020572D"/>
    <w:rsid w:val="0020588F"/>
    <w:rsid w:val="0020599C"/>
    <w:rsid w:val="00205E54"/>
    <w:rsid w:val="00205E65"/>
    <w:rsid w:val="00205F30"/>
    <w:rsid w:val="00205FE7"/>
    <w:rsid w:val="00206222"/>
    <w:rsid w:val="002064AD"/>
    <w:rsid w:val="0020658C"/>
    <w:rsid w:val="0020674F"/>
    <w:rsid w:val="002070CE"/>
    <w:rsid w:val="00207539"/>
    <w:rsid w:val="002079CA"/>
    <w:rsid w:val="00207C57"/>
    <w:rsid w:val="00207CDE"/>
    <w:rsid w:val="0021051F"/>
    <w:rsid w:val="00210732"/>
    <w:rsid w:val="0021085E"/>
    <w:rsid w:val="00210977"/>
    <w:rsid w:val="0021188F"/>
    <w:rsid w:val="00211EE4"/>
    <w:rsid w:val="0021201C"/>
    <w:rsid w:val="00212379"/>
    <w:rsid w:val="002127A5"/>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7C3"/>
    <w:rsid w:val="00215A03"/>
    <w:rsid w:val="00215CA0"/>
    <w:rsid w:val="0021665E"/>
    <w:rsid w:val="00216845"/>
    <w:rsid w:val="00216868"/>
    <w:rsid w:val="002168FB"/>
    <w:rsid w:val="00216953"/>
    <w:rsid w:val="00216B5A"/>
    <w:rsid w:val="00216BD5"/>
    <w:rsid w:val="00216C55"/>
    <w:rsid w:val="00216DFD"/>
    <w:rsid w:val="00217080"/>
    <w:rsid w:val="002170EE"/>
    <w:rsid w:val="00217308"/>
    <w:rsid w:val="0021753F"/>
    <w:rsid w:val="00217848"/>
    <w:rsid w:val="00217859"/>
    <w:rsid w:val="00217F94"/>
    <w:rsid w:val="00220269"/>
    <w:rsid w:val="0022027C"/>
    <w:rsid w:val="002203CF"/>
    <w:rsid w:val="002208B8"/>
    <w:rsid w:val="00220D2C"/>
    <w:rsid w:val="00220D58"/>
    <w:rsid w:val="00220EFA"/>
    <w:rsid w:val="00221243"/>
    <w:rsid w:val="00221A37"/>
    <w:rsid w:val="00221D17"/>
    <w:rsid w:val="002220F3"/>
    <w:rsid w:val="0022210F"/>
    <w:rsid w:val="0022222E"/>
    <w:rsid w:val="00222932"/>
    <w:rsid w:val="00222E3A"/>
    <w:rsid w:val="00222EAA"/>
    <w:rsid w:val="002232C6"/>
    <w:rsid w:val="00223C5E"/>
    <w:rsid w:val="00224AAD"/>
    <w:rsid w:val="00224AFC"/>
    <w:rsid w:val="00224E1F"/>
    <w:rsid w:val="00224F2F"/>
    <w:rsid w:val="00224FA3"/>
    <w:rsid w:val="002251B6"/>
    <w:rsid w:val="00225398"/>
    <w:rsid w:val="00225A74"/>
    <w:rsid w:val="00225BDA"/>
    <w:rsid w:val="002262C8"/>
    <w:rsid w:val="00226619"/>
    <w:rsid w:val="00227172"/>
    <w:rsid w:val="0022718F"/>
    <w:rsid w:val="002274B4"/>
    <w:rsid w:val="00227AB1"/>
    <w:rsid w:val="00227B07"/>
    <w:rsid w:val="00230225"/>
    <w:rsid w:val="00230290"/>
    <w:rsid w:val="00230485"/>
    <w:rsid w:val="00230796"/>
    <w:rsid w:val="002307DF"/>
    <w:rsid w:val="00230A78"/>
    <w:rsid w:val="00230C66"/>
    <w:rsid w:val="00230E88"/>
    <w:rsid w:val="00230EC2"/>
    <w:rsid w:val="00231516"/>
    <w:rsid w:val="002315DD"/>
    <w:rsid w:val="00231D7B"/>
    <w:rsid w:val="00231E88"/>
    <w:rsid w:val="00231E9C"/>
    <w:rsid w:val="00232157"/>
    <w:rsid w:val="00232229"/>
    <w:rsid w:val="00232645"/>
    <w:rsid w:val="002327A7"/>
    <w:rsid w:val="002329B5"/>
    <w:rsid w:val="00232C5A"/>
    <w:rsid w:val="00233AFA"/>
    <w:rsid w:val="00233CC8"/>
    <w:rsid w:val="00233DCB"/>
    <w:rsid w:val="00233E42"/>
    <w:rsid w:val="00233E6A"/>
    <w:rsid w:val="00234013"/>
    <w:rsid w:val="002342CA"/>
    <w:rsid w:val="00234541"/>
    <w:rsid w:val="002349AB"/>
    <w:rsid w:val="00234ACA"/>
    <w:rsid w:val="00234B9E"/>
    <w:rsid w:val="00234D57"/>
    <w:rsid w:val="00235446"/>
    <w:rsid w:val="00235763"/>
    <w:rsid w:val="00235877"/>
    <w:rsid w:val="0023598B"/>
    <w:rsid w:val="002364EA"/>
    <w:rsid w:val="002367B6"/>
    <w:rsid w:val="002367CF"/>
    <w:rsid w:val="00236AF5"/>
    <w:rsid w:val="00236DB3"/>
    <w:rsid w:val="00236EC9"/>
    <w:rsid w:val="002373E4"/>
    <w:rsid w:val="002375AD"/>
    <w:rsid w:val="00237712"/>
    <w:rsid w:val="00237F27"/>
    <w:rsid w:val="00240083"/>
    <w:rsid w:val="00240A74"/>
    <w:rsid w:val="00240C6C"/>
    <w:rsid w:val="00240E71"/>
    <w:rsid w:val="0024153C"/>
    <w:rsid w:val="00241927"/>
    <w:rsid w:val="00241FAB"/>
    <w:rsid w:val="00242455"/>
    <w:rsid w:val="00242AAE"/>
    <w:rsid w:val="00242AD0"/>
    <w:rsid w:val="00242B86"/>
    <w:rsid w:val="00242D34"/>
    <w:rsid w:val="00243279"/>
    <w:rsid w:val="00244265"/>
    <w:rsid w:val="0024496B"/>
    <w:rsid w:val="00244A48"/>
    <w:rsid w:val="00244BBA"/>
    <w:rsid w:val="00244BE2"/>
    <w:rsid w:val="00244ED4"/>
    <w:rsid w:val="002453C9"/>
    <w:rsid w:val="002453DC"/>
    <w:rsid w:val="00245785"/>
    <w:rsid w:val="00245A36"/>
    <w:rsid w:val="00245ADF"/>
    <w:rsid w:val="00245B03"/>
    <w:rsid w:val="002462C7"/>
    <w:rsid w:val="0024647B"/>
    <w:rsid w:val="0024679D"/>
    <w:rsid w:val="00246A27"/>
    <w:rsid w:val="00246C9E"/>
    <w:rsid w:val="00247123"/>
    <w:rsid w:val="002476B6"/>
    <w:rsid w:val="00247863"/>
    <w:rsid w:val="0024797E"/>
    <w:rsid w:val="00250406"/>
    <w:rsid w:val="002509DB"/>
    <w:rsid w:val="00251518"/>
    <w:rsid w:val="002516FF"/>
    <w:rsid w:val="00251734"/>
    <w:rsid w:val="0025182A"/>
    <w:rsid w:val="002518D9"/>
    <w:rsid w:val="002519B9"/>
    <w:rsid w:val="00251BD3"/>
    <w:rsid w:val="00251C35"/>
    <w:rsid w:val="002521B8"/>
    <w:rsid w:val="0025233E"/>
    <w:rsid w:val="002524C7"/>
    <w:rsid w:val="00253321"/>
    <w:rsid w:val="0025387C"/>
    <w:rsid w:val="0025395E"/>
    <w:rsid w:val="00253A69"/>
    <w:rsid w:val="00253ADD"/>
    <w:rsid w:val="00253D03"/>
    <w:rsid w:val="00254199"/>
    <w:rsid w:val="00254364"/>
    <w:rsid w:val="00254420"/>
    <w:rsid w:val="00254A17"/>
    <w:rsid w:val="0025508B"/>
    <w:rsid w:val="002554E4"/>
    <w:rsid w:val="002556FC"/>
    <w:rsid w:val="002559F8"/>
    <w:rsid w:val="00255BEE"/>
    <w:rsid w:val="0025676F"/>
    <w:rsid w:val="002569BB"/>
    <w:rsid w:val="00256C15"/>
    <w:rsid w:val="0025750E"/>
    <w:rsid w:val="00257573"/>
    <w:rsid w:val="00257C2A"/>
    <w:rsid w:val="00257DC6"/>
    <w:rsid w:val="00257F4D"/>
    <w:rsid w:val="0026000D"/>
    <w:rsid w:val="002602BE"/>
    <w:rsid w:val="002608CD"/>
    <w:rsid w:val="00260AB2"/>
    <w:rsid w:val="00260B68"/>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4C0"/>
    <w:rsid w:val="00264628"/>
    <w:rsid w:val="002647AC"/>
    <w:rsid w:val="002647BD"/>
    <w:rsid w:val="00264CB5"/>
    <w:rsid w:val="00264F84"/>
    <w:rsid w:val="00264FA4"/>
    <w:rsid w:val="002655CC"/>
    <w:rsid w:val="00265C41"/>
    <w:rsid w:val="00266716"/>
    <w:rsid w:val="00266D0D"/>
    <w:rsid w:val="00266FD0"/>
    <w:rsid w:val="002670C5"/>
    <w:rsid w:val="00267447"/>
    <w:rsid w:val="00270A9C"/>
    <w:rsid w:val="0027109A"/>
    <w:rsid w:val="0027129F"/>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7B5"/>
    <w:rsid w:val="00274A98"/>
    <w:rsid w:val="00274B6F"/>
    <w:rsid w:val="00274C70"/>
    <w:rsid w:val="00275408"/>
    <w:rsid w:val="0027551C"/>
    <w:rsid w:val="0027557B"/>
    <w:rsid w:val="002757C0"/>
    <w:rsid w:val="00276C4F"/>
    <w:rsid w:val="00276E99"/>
    <w:rsid w:val="00276F68"/>
    <w:rsid w:val="00277C35"/>
    <w:rsid w:val="00277C3D"/>
    <w:rsid w:val="00277D89"/>
    <w:rsid w:val="002801C8"/>
    <w:rsid w:val="0028053E"/>
    <w:rsid w:val="0028059A"/>
    <w:rsid w:val="00280889"/>
    <w:rsid w:val="00280B63"/>
    <w:rsid w:val="00280B97"/>
    <w:rsid w:val="00280DC4"/>
    <w:rsid w:val="00280E00"/>
    <w:rsid w:val="00280EEA"/>
    <w:rsid w:val="00281720"/>
    <w:rsid w:val="002818C9"/>
    <w:rsid w:val="00281CF6"/>
    <w:rsid w:val="00282DEC"/>
    <w:rsid w:val="00282E37"/>
    <w:rsid w:val="00283000"/>
    <w:rsid w:val="0028343E"/>
    <w:rsid w:val="002834F9"/>
    <w:rsid w:val="002835E6"/>
    <w:rsid w:val="002837BC"/>
    <w:rsid w:val="002838FF"/>
    <w:rsid w:val="00283A88"/>
    <w:rsid w:val="00283D6B"/>
    <w:rsid w:val="00284459"/>
    <w:rsid w:val="002844BD"/>
    <w:rsid w:val="00284CED"/>
    <w:rsid w:val="00284F15"/>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5C3D"/>
    <w:rsid w:val="0029675E"/>
    <w:rsid w:val="002968E2"/>
    <w:rsid w:val="00296BEE"/>
    <w:rsid w:val="00296EB9"/>
    <w:rsid w:val="00297027"/>
    <w:rsid w:val="0029707D"/>
    <w:rsid w:val="00297884"/>
    <w:rsid w:val="00297E60"/>
    <w:rsid w:val="002A0018"/>
    <w:rsid w:val="002A007D"/>
    <w:rsid w:val="002A0087"/>
    <w:rsid w:val="002A1453"/>
    <w:rsid w:val="002A202F"/>
    <w:rsid w:val="002A2094"/>
    <w:rsid w:val="002A2166"/>
    <w:rsid w:val="002A23A8"/>
    <w:rsid w:val="002A2B66"/>
    <w:rsid w:val="002A2BF4"/>
    <w:rsid w:val="002A301C"/>
    <w:rsid w:val="002A30C7"/>
    <w:rsid w:val="002A3331"/>
    <w:rsid w:val="002A362C"/>
    <w:rsid w:val="002A36E3"/>
    <w:rsid w:val="002A3808"/>
    <w:rsid w:val="002A38AB"/>
    <w:rsid w:val="002A3C04"/>
    <w:rsid w:val="002A3E11"/>
    <w:rsid w:val="002A3E47"/>
    <w:rsid w:val="002A3F9E"/>
    <w:rsid w:val="002A42A1"/>
    <w:rsid w:val="002A43CD"/>
    <w:rsid w:val="002A4B24"/>
    <w:rsid w:val="002A5132"/>
    <w:rsid w:val="002A54F9"/>
    <w:rsid w:val="002A5CE4"/>
    <w:rsid w:val="002A60C0"/>
    <w:rsid w:val="002A6124"/>
    <w:rsid w:val="002A64E2"/>
    <w:rsid w:val="002A65B7"/>
    <w:rsid w:val="002A67B0"/>
    <w:rsid w:val="002A6A63"/>
    <w:rsid w:val="002A6F54"/>
    <w:rsid w:val="002A71B9"/>
    <w:rsid w:val="002A74E4"/>
    <w:rsid w:val="002A763A"/>
    <w:rsid w:val="002A7978"/>
    <w:rsid w:val="002A7BAB"/>
    <w:rsid w:val="002A7C52"/>
    <w:rsid w:val="002B040B"/>
    <w:rsid w:val="002B07A8"/>
    <w:rsid w:val="002B09A6"/>
    <w:rsid w:val="002B0F4F"/>
    <w:rsid w:val="002B105B"/>
    <w:rsid w:val="002B1097"/>
    <w:rsid w:val="002B1187"/>
    <w:rsid w:val="002B189E"/>
    <w:rsid w:val="002B18BC"/>
    <w:rsid w:val="002B1EA4"/>
    <w:rsid w:val="002B2253"/>
    <w:rsid w:val="002B2882"/>
    <w:rsid w:val="002B29C0"/>
    <w:rsid w:val="002B2B6C"/>
    <w:rsid w:val="002B3055"/>
    <w:rsid w:val="002B3163"/>
    <w:rsid w:val="002B3407"/>
    <w:rsid w:val="002B3424"/>
    <w:rsid w:val="002B347E"/>
    <w:rsid w:val="002B39C4"/>
    <w:rsid w:val="002B3ABB"/>
    <w:rsid w:val="002B3D4C"/>
    <w:rsid w:val="002B3EB7"/>
    <w:rsid w:val="002B4136"/>
    <w:rsid w:val="002B4333"/>
    <w:rsid w:val="002B434A"/>
    <w:rsid w:val="002B436B"/>
    <w:rsid w:val="002B44AA"/>
    <w:rsid w:val="002B49A1"/>
    <w:rsid w:val="002B4D9A"/>
    <w:rsid w:val="002B4F75"/>
    <w:rsid w:val="002B537A"/>
    <w:rsid w:val="002B5820"/>
    <w:rsid w:val="002B585C"/>
    <w:rsid w:val="002B6A2F"/>
    <w:rsid w:val="002B7156"/>
    <w:rsid w:val="002B73E2"/>
    <w:rsid w:val="002B781C"/>
    <w:rsid w:val="002B7A11"/>
    <w:rsid w:val="002B7A3D"/>
    <w:rsid w:val="002B7AF3"/>
    <w:rsid w:val="002B7CAB"/>
    <w:rsid w:val="002C0F50"/>
    <w:rsid w:val="002C10E2"/>
    <w:rsid w:val="002C1102"/>
    <w:rsid w:val="002C1248"/>
    <w:rsid w:val="002C12A6"/>
    <w:rsid w:val="002C14EB"/>
    <w:rsid w:val="002C1DA7"/>
    <w:rsid w:val="002C1E5F"/>
    <w:rsid w:val="002C2613"/>
    <w:rsid w:val="002C2854"/>
    <w:rsid w:val="002C31F8"/>
    <w:rsid w:val="002C3326"/>
    <w:rsid w:val="002C3590"/>
    <w:rsid w:val="002C3D74"/>
    <w:rsid w:val="002C4218"/>
    <w:rsid w:val="002C430A"/>
    <w:rsid w:val="002C44A6"/>
    <w:rsid w:val="002C4B49"/>
    <w:rsid w:val="002C4C5F"/>
    <w:rsid w:val="002C5021"/>
    <w:rsid w:val="002C51E3"/>
    <w:rsid w:val="002C521B"/>
    <w:rsid w:val="002C5306"/>
    <w:rsid w:val="002C54B4"/>
    <w:rsid w:val="002C5772"/>
    <w:rsid w:val="002C5951"/>
    <w:rsid w:val="002C596E"/>
    <w:rsid w:val="002C5BA9"/>
    <w:rsid w:val="002C5C6A"/>
    <w:rsid w:val="002C5D77"/>
    <w:rsid w:val="002C6173"/>
    <w:rsid w:val="002C618B"/>
    <w:rsid w:val="002C6B73"/>
    <w:rsid w:val="002C6C72"/>
    <w:rsid w:val="002C6DD4"/>
    <w:rsid w:val="002C6DE9"/>
    <w:rsid w:val="002C6E35"/>
    <w:rsid w:val="002C7040"/>
    <w:rsid w:val="002C7092"/>
    <w:rsid w:val="002C745E"/>
    <w:rsid w:val="002C774B"/>
    <w:rsid w:val="002D01F9"/>
    <w:rsid w:val="002D02F9"/>
    <w:rsid w:val="002D035C"/>
    <w:rsid w:val="002D0414"/>
    <w:rsid w:val="002D057A"/>
    <w:rsid w:val="002D0695"/>
    <w:rsid w:val="002D0A16"/>
    <w:rsid w:val="002D0D81"/>
    <w:rsid w:val="002D0E44"/>
    <w:rsid w:val="002D1171"/>
    <w:rsid w:val="002D1B8B"/>
    <w:rsid w:val="002D2059"/>
    <w:rsid w:val="002D2239"/>
    <w:rsid w:val="002D291C"/>
    <w:rsid w:val="002D2935"/>
    <w:rsid w:val="002D29A3"/>
    <w:rsid w:val="002D29DB"/>
    <w:rsid w:val="002D35F7"/>
    <w:rsid w:val="002D37A1"/>
    <w:rsid w:val="002D3BA1"/>
    <w:rsid w:val="002D3D5D"/>
    <w:rsid w:val="002D3F8C"/>
    <w:rsid w:val="002D46C7"/>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55"/>
    <w:rsid w:val="002E15C0"/>
    <w:rsid w:val="002E1D22"/>
    <w:rsid w:val="002E1D6F"/>
    <w:rsid w:val="002E1F7B"/>
    <w:rsid w:val="002E2021"/>
    <w:rsid w:val="002E2063"/>
    <w:rsid w:val="002E24A5"/>
    <w:rsid w:val="002E253A"/>
    <w:rsid w:val="002E2D1C"/>
    <w:rsid w:val="002E32B2"/>
    <w:rsid w:val="002E3626"/>
    <w:rsid w:val="002E3DCA"/>
    <w:rsid w:val="002E4D82"/>
    <w:rsid w:val="002E57AB"/>
    <w:rsid w:val="002E5BE9"/>
    <w:rsid w:val="002E5EB8"/>
    <w:rsid w:val="002E5EED"/>
    <w:rsid w:val="002E608C"/>
    <w:rsid w:val="002E60DF"/>
    <w:rsid w:val="002E61F2"/>
    <w:rsid w:val="002E69C5"/>
    <w:rsid w:val="002E69F0"/>
    <w:rsid w:val="002E6E24"/>
    <w:rsid w:val="002E77B3"/>
    <w:rsid w:val="002E7E65"/>
    <w:rsid w:val="002F035C"/>
    <w:rsid w:val="002F0B10"/>
    <w:rsid w:val="002F1030"/>
    <w:rsid w:val="002F1357"/>
    <w:rsid w:val="002F1387"/>
    <w:rsid w:val="002F1494"/>
    <w:rsid w:val="002F15B6"/>
    <w:rsid w:val="002F2D60"/>
    <w:rsid w:val="002F2E5B"/>
    <w:rsid w:val="002F32C0"/>
    <w:rsid w:val="002F355D"/>
    <w:rsid w:val="002F357A"/>
    <w:rsid w:val="002F35D5"/>
    <w:rsid w:val="002F3A07"/>
    <w:rsid w:val="002F3E78"/>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BD2"/>
    <w:rsid w:val="00301D24"/>
    <w:rsid w:val="00301F90"/>
    <w:rsid w:val="00301FC3"/>
    <w:rsid w:val="0030247B"/>
    <w:rsid w:val="00302CF4"/>
    <w:rsid w:val="003033C2"/>
    <w:rsid w:val="00303406"/>
    <w:rsid w:val="00303953"/>
    <w:rsid w:val="00303AAD"/>
    <w:rsid w:val="00303C00"/>
    <w:rsid w:val="00303FAC"/>
    <w:rsid w:val="003040A9"/>
    <w:rsid w:val="00304265"/>
    <w:rsid w:val="003045FF"/>
    <w:rsid w:val="003049D9"/>
    <w:rsid w:val="003055A5"/>
    <w:rsid w:val="00305948"/>
    <w:rsid w:val="00305FAA"/>
    <w:rsid w:val="00306770"/>
    <w:rsid w:val="00306A75"/>
    <w:rsid w:val="00306DF6"/>
    <w:rsid w:val="003072FA"/>
    <w:rsid w:val="00307321"/>
    <w:rsid w:val="00307395"/>
    <w:rsid w:val="003073B3"/>
    <w:rsid w:val="003076E3"/>
    <w:rsid w:val="00307716"/>
    <w:rsid w:val="00307FAA"/>
    <w:rsid w:val="00310071"/>
    <w:rsid w:val="003101FE"/>
    <w:rsid w:val="00310741"/>
    <w:rsid w:val="00310981"/>
    <w:rsid w:val="00311255"/>
    <w:rsid w:val="0031166C"/>
    <w:rsid w:val="003116CB"/>
    <w:rsid w:val="003117AF"/>
    <w:rsid w:val="00311813"/>
    <w:rsid w:val="003118FA"/>
    <w:rsid w:val="00311CA8"/>
    <w:rsid w:val="00311CE7"/>
    <w:rsid w:val="00311E0A"/>
    <w:rsid w:val="003123D9"/>
    <w:rsid w:val="003130F3"/>
    <w:rsid w:val="00313194"/>
    <w:rsid w:val="00313944"/>
    <w:rsid w:val="00313A63"/>
    <w:rsid w:val="00313C00"/>
    <w:rsid w:val="00313EBB"/>
    <w:rsid w:val="00314B72"/>
    <w:rsid w:val="003155B9"/>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307"/>
    <w:rsid w:val="003236E4"/>
    <w:rsid w:val="00323CC3"/>
    <w:rsid w:val="0032444B"/>
    <w:rsid w:val="003246C4"/>
    <w:rsid w:val="003248BD"/>
    <w:rsid w:val="003249C3"/>
    <w:rsid w:val="00324AA9"/>
    <w:rsid w:val="00324DE8"/>
    <w:rsid w:val="00324F09"/>
    <w:rsid w:val="00325385"/>
    <w:rsid w:val="003254CB"/>
    <w:rsid w:val="0032550C"/>
    <w:rsid w:val="00325B93"/>
    <w:rsid w:val="00325DB1"/>
    <w:rsid w:val="00326898"/>
    <w:rsid w:val="00326DF9"/>
    <w:rsid w:val="003270A3"/>
    <w:rsid w:val="00327102"/>
    <w:rsid w:val="00327AD4"/>
    <w:rsid w:val="00327D38"/>
    <w:rsid w:val="00327FC4"/>
    <w:rsid w:val="0033010F"/>
    <w:rsid w:val="00330247"/>
    <w:rsid w:val="0033079C"/>
    <w:rsid w:val="00331023"/>
    <w:rsid w:val="0033158B"/>
    <w:rsid w:val="00332356"/>
    <w:rsid w:val="0033249D"/>
    <w:rsid w:val="00332652"/>
    <w:rsid w:val="0033350E"/>
    <w:rsid w:val="00333C6A"/>
    <w:rsid w:val="00333D32"/>
    <w:rsid w:val="00333FCA"/>
    <w:rsid w:val="0033423B"/>
    <w:rsid w:val="003343F2"/>
    <w:rsid w:val="00334A31"/>
    <w:rsid w:val="00334C78"/>
    <w:rsid w:val="0033505B"/>
    <w:rsid w:val="00335176"/>
    <w:rsid w:val="003354E6"/>
    <w:rsid w:val="00335F99"/>
    <w:rsid w:val="003365EC"/>
    <w:rsid w:val="0033669F"/>
    <w:rsid w:val="00336810"/>
    <w:rsid w:val="00336BF1"/>
    <w:rsid w:val="00336EF2"/>
    <w:rsid w:val="0033705D"/>
    <w:rsid w:val="00337561"/>
    <w:rsid w:val="00337619"/>
    <w:rsid w:val="00337B85"/>
    <w:rsid w:val="00337FB0"/>
    <w:rsid w:val="00340136"/>
    <w:rsid w:val="003402D3"/>
    <w:rsid w:val="003405B4"/>
    <w:rsid w:val="0034084E"/>
    <w:rsid w:val="00340EBB"/>
    <w:rsid w:val="00340FBC"/>
    <w:rsid w:val="003410C1"/>
    <w:rsid w:val="00341781"/>
    <w:rsid w:val="00341CF2"/>
    <w:rsid w:val="003423D7"/>
    <w:rsid w:val="00342BC0"/>
    <w:rsid w:val="0034317B"/>
    <w:rsid w:val="003434F9"/>
    <w:rsid w:val="00343D0E"/>
    <w:rsid w:val="00343DD4"/>
    <w:rsid w:val="00343F16"/>
    <w:rsid w:val="00343FAD"/>
    <w:rsid w:val="00344456"/>
    <w:rsid w:val="00344DB2"/>
    <w:rsid w:val="00344E06"/>
    <w:rsid w:val="00344E94"/>
    <w:rsid w:val="00344EA7"/>
    <w:rsid w:val="00345009"/>
    <w:rsid w:val="003453B0"/>
    <w:rsid w:val="003453ED"/>
    <w:rsid w:val="0034581A"/>
    <w:rsid w:val="0034616E"/>
    <w:rsid w:val="003463A9"/>
    <w:rsid w:val="00346461"/>
    <w:rsid w:val="00346688"/>
    <w:rsid w:val="00346F69"/>
    <w:rsid w:val="0034749C"/>
    <w:rsid w:val="003477A6"/>
    <w:rsid w:val="00347BA5"/>
    <w:rsid w:val="00347C74"/>
    <w:rsid w:val="00347D0A"/>
    <w:rsid w:val="00347D71"/>
    <w:rsid w:val="00347ECD"/>
    <w:rsid w:val="00350488"/>
    <w:rsid w:val="003508E7"/>
    <w:rsid w:val="00350AC1"/>
    <w:rsid w:val="0035153D"/>
    <w:rsid w:val="003519BC"/>
    <w:rsid w:val="00351EF9"/>
    <w:rsid w:val="00352227"/>
    <w:rsid w:val="00352486"/>
    <w:rsid w:val="003526C3"/>
    <w:rsid w:val="00352D4D"/>
    <w:rsid w:val="003533B4"/>
    <w:rsid w:val="0035360F"/>
    <w:rsid w:val="00353C9B"/>
    <w:rsid w:val="00353D62"/>
    <w:rsid w:val="0035487B"/>
    <w:rsid w:val="00355067"/>
    <w:rsid w:val="0035533F"/>
    <w:rsid w:val="003554EF"/>
    <w:rsid w:val="00355870"/>
    <w:rsid w:val="00355E0D"/>
    <w:rsid w:val="00355E36"/>
    <w:rsid w:val="003562EE"/>
    <w:rsid w:val="003569CB"/>
    <w:rsid w:val="00356ACD"/>
    <w:rsid w:val="00356FB8"/>
    <w:rsid w:val="003572D3"/>
    <w:rsid w:val="003575F9"/>
    <w:rsid w:val="00357E99"/>
    <w:rsid w:val="003601D4"/>
    <w:rsid w:val="00360D5F"/>
    <w:rsid w:val="00360FC4"/>
    <w:rsid w:val="0036134C"/>
    <w:rsid w:val="00361AC3"/>
    <w:rsid w:val="00361FB1"/>
    <w:rsid w:val="003620D1"/>
    <w:rsid w:val="00362115"/>
    <w:rsid w:val="00362200"/>
    <w:rsid w:val="003622BB"/>
    <w:rsid w:val="003623B1"/>
    <w:rsid w:val="003628F3"/>
    <w:rsid w:val="00362973"/>
    <w:rsid w:val="00362BAC"/>
    <w:rsid w:val="00362C78"/>
    <w:rsid w:val="00362DC0"/>
    <w:rsid w:val="0036373B"/>
    <w:rsid w:val="003648AB"/>
    <w:rsid w:val="00364955"/>
    <w:rsid w:val="00364DE7"/>
    <w:rsid w:val="00364F66"/>
    <w:rsid w:val="00365625"/>
    <w:rsid w:val="003657A6"/>
    <w:rsid w:val="003658F8"/>
    <w:rsid w:val="00365A9C"/>
    <w:rsid w:val="00365CD3"/>
    <w:rsid w:val="00365CFA"/>
    <w:rsid w:val="003660A1"/>
    <w:rsid w:val="00366203"/>
    <w:rsid w:val="00366415"/>
    <w:rsid w:val="00366514"/>
    <w:rsid w:val="00366885"/>
    <w:rsid w:val="00366A2F"/>
    <w:rsid w:val="00366D2B"/>
    <w:rsid w:val="00366DF7"/>
    <w:rsid w:val="00366F76"/>
    <w:rsid w:val="0036711C"/>
    <w:rsid w:val="003678FA"/>
    <w:rsid w:val="00367B98"/>
    <w:rsid w:val="003701BE"/>
    <w:rsid w:val="003702D3"/>
    <w:rsid w:val="0037033B"/>
    <w:rsid w:val="00370774"/>
    <w:rsid w:val="003708CA"/>
    <w:rsid w:val="00370CD6"/>
    <w:rsid w:val="0037114C"/>
    <w:rsid w:val="003718DA"/>
    <w:rsid w:val="00371A87"/>
    <w:rsid w:val="00371BEA"/>
    <w:rsid w:val="00371DBD"/>
    <w:rsid w:val="00371E8D"/>
    <w:rsid w:val="00371F89"/>
    <w:rsid w:val="00372C33"/>
    <w:rsid w:val="003730C1"/>
    <w:rsid w:val="00373AD5"/>
    <w:rsid w:val="00373DBA"/>
    <w:rsid w:val="00373F8F"/>
    <w:rsid w:val="00374034"/>
    <w:rsid w:val="00374525"/>
    <w:rsid w:val="003748AB"/>
    <w:rsid w:val="00374DB5"/>
    <w:rsid w:val="00374F21"/>
    <w:rsid w:val="00375032"/>
    <w:rsid w:val="003750B6"/>
    <w:rsid w:val="0037521B"/>
    <w:rsid w:val="00375B41"/>
    <w:rsid w:val="00375DE3"/>
    <w:rsid w:val="00375DED"/>
    <w:rsid w:val="003764AB"/>
    <w:rsid w:val="003766E0"/>
    <w:rsid w:val="003775C8"/>
    <w:rsid w:val="00377761"/>
    <w:rsid w:val="00380181"/>
    <w:rsid w:val="00380610"/>
    <w:rsid w:val="00380621"/>
    <w:rsid w:val="00380AF2"/>
    <w:rsid w:val="00380C2F"/>
    <w:rsid w:val="00380D48"/>
    <w:rsid w:val="003810F3"/>
    <w:rsid w:val="00381802"/>
    <w:rsid w:val="00381BA9"/>
    <w:rsid w:val="00381FE8"/>
    <w:rsid w:val="00382215"/>
    <w:rsid w:val="0038221F"/>
    <w:rsid w:val="003822C7"/>
    <w:rsid w:val="003823B8"/>
    <w:rsid w:val="003824A1"/>
    <w:rsid w:val="003825A1"/>
    <w:rsid w:val="00382626"/>
    <w:rsid w:val="00382B5F"/>
    <w:rsid w:val="00382C16"/>
    <w:rsid w:val="003833CC"/>
    <w:rsid w:val="00383A7A"/>
    <w:rsid w:val="00383BE4"/>
    <w:rsid w:val="00383D7D"/>
    <w:rsid w:val="00383F1B"/>
    <w:rsid w:val="00383F2E"/>
    <w:rsid w:val="003843DA"/>
    <w:rsid w:val="0038471C"/>
    <w:rsid w:val="00384A9B"/>
    <w:rsid w:val="00384A9F"/>
    <w:rsid w:val="00384CFA"/>
    <w:rsid w:val="003850E9"/>
    <w:rsid w:val="00386DC8"/>
    <w:rsid w:val="0038772E"/>
    <w:rsid w:val="00387774"/>
    <w:rsid w:val="003879C2"/>
    <w:rsid w:val="00387A2E"/>
    <w:rsid w:val="003902FE"/>
    <w:rsid w:val="00390389"/>
    <w:rsid w:val="0039086B"/>
    <w:rsid w:val="0039087A"/>
    <w:rsid w:val="003909AE"/>
    <w:rsid w:val="003909B3"/>
    <w:rsid w:val="003909EF"/>
    <w:rsid w:val="00390E59"/>
    <w:rsid w:val="00391054"/>
    <w:rsid w:val="0039120D"/>
    <w:rsid w:val="00391A95"/>
    <w:rsid w:val="00391AC1"/>
    <w:rsid w:val="00391BEA"/>
    <w:rsid w:val="003920B7"/>
    <w:rsid w:val="003921E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4C1"/>
    <w:rsid w:val="00396B1C"/>
    <w:rsid w:val="0039745F"/>
    <w:rsid w:val="00397866"/>
    <w:rsid w:val="00397882"/>
    <w:rsid w:val="00397C51"/>
    <w:rsid w:val="00397D3A"/>
    <w:rsid w:val="003A025E"/>
    <w:rsid w:val="003A0701"/>
    <w:rsid w:val="003A070B"/>
    <w:rsid w:val="003A126E"/>
    <w:rsid w:val="003A133C"/>
    <w:rsid w:val="003A1347"/>
    <w:rsid w:val="003A142A"/>
    <w:rsid w:val="003A14E0"/>
    <w:rsid w:val="003A15A3"/>
    <w:rsid w:val="003A192F"/>
    <w:rsid w:val="003A1C6B"/>
    <w:rsid w:val="003A1D46"/>
    <w:rsid w:val="003A1D85"/>
    <w:rsid w:val="003A21C7"/>
    <w:rsid w:val="003A2706"/>
    <w:rsid w:val="003A27EF"/>
    <w:rsid w:val="003A2C32"/>
    <w:rsid w:val="003A2E35"/>
    <w:rsid w:val="003A34CF"/>
    <w:rsid w:val="003A38EE"/>
    <w:rsid w:val="003A3B24"/>
    <w:rsid w:val="003A3DAC"/>
    <w:rsid w:val="003A3EB8"/>
    <w:rsid w:val="003A3FFE"/>
    <w:rsid w:val="003A40F2"/>
    <w:rsid w:val="003A4610"/>
    <w:rsid w:val="003A4695"/>
    <w:rsid w:val="003A47AE"/>
    <w:rsid w:val="003A4800"/>
    <w:rsid w:val="003A4A22"/>
    <w:rsid w:val="003A4AB7"/>
    <w:rsid w:val="003A4C09"/>
    <w:rsid w:val="003A4FF3"/>
    <w:rsid w:val="003A5625"/>
    <w:rsid w:val="003A58F2"/>
    <w:rsid w:val="003A5A31"/>
    <w:rsid w:val="003A5C69"/>
    <w:rsid w:val="003A5D50"/>
    <w:rsid w:val="003A5E94"/>
    <w:rsid w:val="003A62B9"/>
    <w:rsid w:val="003A6C16"/>
    <w:rsid w:val="003A731E"/>
    <w:rsid w:val="003A7C85"/>
    <w:rsid w:val="003B0260"/>
    <w:rsid w:val="003B02BA"/>
    <w:rsid w:val="003B06DC"/>
    <w:rsid w:val="003B0A59"/>
    <w:rsid w:val="003B144A"/>
    <w:rsid w:val="003B169F"/>
    <w:rsid w:val="003B1B52"/>
    <w:rsid w:val="003B20BE"/>
    <w:rsid w:val="003B29C0"/>
    <w:rsid w:val="003B2CA3"/>
    <w:rsid w:val="003B2CD6"/>
    <w:rsid w:val="003B3094"/>
    <w:rsid w:val="003B31CF"/>
    <w:rsid w:val="003B3C1A"/>
    <w:rsid w:val="003B438F"/>
    <w:rsid w:val="003B4861"/>
    <w:rsid w:val="003B4A27"/>
    <w:rsid w:val="003B4D36"/>
    <w:rsid w:val="003B4E28"/>
    <w:rsid w:val="003B5001"/>
    <w:rsid w:val="003B510C"/>
    <w:rsid w:val="003B5312"/>
    <w:rsid w:val="003B57A8"/>
    <w:rsid w:val="003B5CA5"/>
    <w:rsid w:val="003B614E"/>
    <w:rsid w:val="003B634A"/>
    <w:rsid w:val="003B6363"/>
    <w:rsid w:val="003B6641"/>
    <w:rsid w:val="003B6642"/>
    <w:rsid w:val="003B6E41"/>
    <w:rsid w:val="003B7090"/>
    <w:rsid w:val="003B710A"/>
    <w:rsid w:val="003B71F5"/>
    <w:rsid w:val="003B7904"/>
    <w:rsid w:val="003B7917"/>
    <w:rsid w:val="003B7ABE"/>
    <w:rsid w:val="003C01A5"/>
    <w:rsid w:val="003C03FF"/>
    <w:rsid w:val="003C04F2"/>
    <w:rsid w:val="003C065B"/>
    <w:rsid w:val="003C073E"/>
    <w:rsid w:val="003C0878"/>
    <w:rsid w:val="003C11A1"/>
    <w:rsid w:val="003C1C76"/>
    <w:rsid w:val="003C248E"/>
    <w:rsid w:val="003C2CC4"/>
    <w:rsid w:val="003C2F3A"/>
    <w:rsid w:val="003C2FEC"/>
    <w:rsid w:val="003C3175"/>
    <w:rsid w:val="003C3248"/>
    <w:rsid w:val="003C33E0"/>
    <w:rsid w:val="003C350F"/>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606"/>
    <w:rsid w:val="003C7837"/>
    <w:rsid w:val="003C7D4A"/>
    <w:rsid w:val="003C7EB6"/>
    <w:rsid w:val="003D01CE"/>
    <w:rsid w:val="003D0BB6"/>
    <w:rsid w:val="003D1030"/>
    <w:rsid w:val="003D1434"/>
    <w:rsid w:val="003D14A2"/>
    <w:rsid w:val="003D1770"/>
    <w:rsid w:val="003D1C55"/>
    <w:rsid w:val="003D1C5E"/>
    <w:rsid w:val="003D1F5C"/>
    <w:rsid w:val="003D21D9"/>
    <w:rsid w:val="003D29D0"/>
    <w:rsid w:val="003D2C36"/>
    <w:rsid w:val="003D3024"/>
    <w:rsid w:val="003D32AC"/>
    <w:rsid w:val="003D33B8"/>
    <w:rsid w:val="003D4047"/>
    <w:rsid w:val="003D456D"/>
    <w:rsid w:val="003D4A14"/>
    <w:rsid w:val="003D4B0F"/>
    <w:rsid w:val="003D4F17"/>
    <w:rsid w:val="003D4FA9"/>
    <w:rsid w:val="003D51DF"/>
    <w:rsid w:val="003D530C"/>
    <w:rsid w:val="003D533C"/>
    <w:rsid w:val="003D590F"/>
    <w:rsid w:val="003D59BE"/>
    <w:rsid w:val="003D5C4A"/>
    <w:rsid w:val="003D6A77"/>
    <w:rsid w:val="003D6D5C"/>
    <w:rsid w:val="003D76AA"/>
    <w:rsid w:val="003D79E0"/>
    <w:rsid w:val="003D7EFC"/>
    <w:rsid w:val="003D7F3C"/>
    <w:rsid w:val="003E002B"/>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3E9A"/>
    <w:rsid w:val="003E40AD"/>
    <w:rsid w:val="003E4183"/>
    <w:rsid w:val="003E44E9"/>
    <w:rsid w:val="003E4AC4"/>
    <w:rsid w:val="003E4E8D"/>
    <w:rsid w:val="003E4EF3"/>
    <w:rsid w:val="003E4F8A"/>
    <w:rsid w:val="003E5014"/>
    <w:rsid w:val="003E564B"/>
    <w:rsid w:val="003E56B5"/>
    <w:rsid w:val="003E5AFC"/>
    <w:rsid w:val="003E5B2F"/>
    <w:rsid w:val="003E5B9A"/>
    <w:rsid w:val="003E5E75"/>
    <w:rsid w:val="003E6125"/>
    <w:rsid w:val="003E6388"/>
    <w:rsid w:val="003E6B0E"/>
    <w:rsid w:val="003E709F"/>
    <w:rsid w:val="003E7117"/>
    <w:rsid w:val="003E7670"/>
    <w:rsid w:val="003E76B3"/>
    <w:rsid w:val="003E7F15"/>
    <w:rsid w:val="003F0024"/>
    <w:rsid w:val="003F0197"/>
    <w:rsid w:val="003F03D1"/>
    <w:rsid w:val="003F05EA"/>
    <w:rsid w:val="003F05EE"/>
    <w:rsid w:val="003F0651"/>
    <w:rsid w:val="003F07A3"/>
    <w:rsid w:val="003F08BC"/>
    <w:rsid w:val="003F0DED"/>
    <w:rsid w:val="003F1BC8"/>
    <w:rsid w:val="003F2240"/>
    <w:rsid w:val="003F2315"/>
    <w:rsid w:val="003F28E4"/>
    <w:rsid w:val="003F2DF4"/>
    <w:rsid w:val="003F3040"/>
    <w:rsid w:val="003F3331"/>
    <w:rsid w:val="003F3841"/>
    <w:rsid w:val="003F385D"/>
    <w:rsid w:val="003F38F0"/>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4B"/>
    <w:rsid w:val="003F69D6"/>
    <w:rsid w:val="003F6ABE"/>
    <w:rsid w:val="003F6CD4"/>
    <w:rsid w:val="003F76AD"/>
    <w:rsid w:val="003F7729"/>
    <w:rsid w:val="003F7857"/>
    <w:rsid w:val="003F7966"/>
    <w:rsid w:val="00400150"/>
    <w:rsid w:val="004004E0"/>
    <w:rsid w:val="00400636"/>
    <w:rsid w:val="0040089D"/>
    <w:rsid w:val="00400A08"/>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3F69"/>
    <w:rsid w:val="004045D3"/>
    <w:rsid w:val="004046FB"/>
    <w:rsid w:val="0040494A"/>
    <w:rsid w:val="00404CEF"/>
    <w:rsid w:val="00404FD9"/>
    <w:rsid w:val="00405172"/>
    <w:rsid w:val="0040528E"/>
    <w:rsid w:val="00405455"/>
    <w:rsid w:val="004055E5"/>
    <w:rsid w:val="00405605"/>
    <w:rsid w:val="00405634"/>
    <w:rsid w:val="004056DA"/>
    <w:rsid w:val="00405C40"/>
    <w:rsid w:val="00405DE5"/>
    <w:rsid w:val="00405E13"/>
    <w:rsid w:val="0040631A"/>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3DB"/>
    <w:rsid w:val="00412D81"/>
    <w:rsid w:val="00412EBE"/>
    <w:rsid w:val="00413146"/>
    <w:rsid w:val="00413B54"/>
    <w:rsid w:val="00413B8F"/>
    <w:rsid w:val="00413B9E"/>
    <w:rsid w:val="00413DBF"/>
    <w:rsid w:val="0041435E"/>
    <w:rsid w:val="0041439D"/>
    <w:rsid w:val="00414E4A"/>
    <w:rsid w:val="00414F16"/>
    <w:rsid w:val="00415004"/>
    <w:rsid w:val="0041516A"/>
    <w:rsid w:val="00415431"/>
    <w:rsid w:val="00415855"/>
    <w:rsid w:val="00415C5D"/>
    <w:rsid w:val="00415C9A"/>
    <w:rsid w:val="00415DB0"/>
    <w:rsid w:val="0041632C"/>
    <w:rsid w:val="0041658B"/>
    <w:rsid w:val="004167BC"/>
    <w:rsid w:val="00416D4B"/>
    <w:rsid w:val="00417071"/>
    <w:rsid w:val="00417B44"/>
    <w:rsid w:val="00420448"/>
    <w:rsid w:val="004204C1"/>
    <w:rsid w:val="00420559"/>
    <w:rsid w:val="00420A0B"/>
    <w:rsid w:val="004211AE"/>
    <w:rsid w:val="004213B9"/>
    <w:rsid w:val="00421604"/>
    <w:rsid w:val="004216BB"/>
    <w:rsid w:val="004217A4"/>
    <w:rsid w:val="004219F0"/>
    <w:rsid w:val="00421FDD"/>
    <w:rsid w:val="004220AD"/>
    <w:rsid w:val="004221D0"/>
    <w:rsid w:val="004223D4"/>
    <w:rsid w:val="004223E4"/>
    <w:rsid w:val="00422B54"/>
    <w:rsid w:val="00422D3A"/>
    <w:rsid w:val="00422F04"/>
    <w:rsid w:val="00423654"/>
    <w:rsid w:val="00424117"/>
    <w:rsid w:val="0042411B"/>
    <w:rsid w:val="0042411C"/>
    <w:rsid w:val="004241FE"/>
    <w:rsid w:val="00425FCB"/>
    <w:rsid w:val="0042608C"/>
    <w:rsid w:val="00426FBD"/>
    <w:rsid w:val="004278B2"/>
    <w:rsid w:val="004279A9"/>
    <w:rsid w:val="00427AE8"/>
    <w:rsid w:val="00430074"/>
    <w:rsid w:val="004301E8"/>
    <w:rsid w:val="00430401"/>
    <w:rsid w:val="00430B6E"/>
    <w:rsid w:val="00430F00"/>
    <w:rsid w:val="004319A2"/>
    <w:rsid w:val="00432486"/>
    <w:rsid w:val="00432898"/>
    <w:rsid w:val="00432BC4"/>
    <w:rsid w:val="00433815"/>
    <w:rsid w:val="004340E7"/>
    <w:rsid w:val="00434566"/>
    <w:rsid w:val="004348A6"/>
    <w:rsid w:val="004348B9"/>
    <w:rsid w:val="00434B00"/>
    <w:rsid w:val="00434C3A"/>
    <w:rsid w:val="00434F7B"/>
    <w:rsid w:val="00435243"/>
    <w:rsid w:val="0043540A"/>
    <w:rsid w:val="004355DD"/>
    <w:rsid w:val="004356DC"/>
    <w:rsid w:val="00435832"/>
    <w:rsid w:val="0043592A"/>
    <w:rsid w:val="004362CD"/>
    <w:rsid w:val="00436420"/>
    <w:rsid w:val="004365AF"/>
    <w:rsid w:val="004367BF"/>
    <w:rsid w:val="0043792E"/>
    <w:rsid w:val="00437B2D"/>
    <w:rsid w:val="00437BF6"/>
    <w:rsid w:val="00437D3A"/>
    <w:rsid w:val="00437DEB"/>
    <w:rsid w:val="00440174"/>
    <w:rsid w:val="0044028F"/>
    <w:rsid w:val="00440AF3"/>
    <w:rsid w:val="00440F85"/>
    <w:rsid w:val="0044171D"/>
    <w:rsid w:val="004417C7"/>
    <w:rsid w:val="004418DE"/>
    <w:rsid w:val="00441D97"/>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6DE5"/>
    <w:rsid w:val="004474F9"/>
    <w:rsid w:val="00447781"/>
    <w:rsid w:val="00447969"/>
    <w:rsid w:val="00447F79"/>
    <w:rsid w:val="004502F2"/>
    <w:rsid w:val="004504DE"/>
    <w:rsid w:val="00450562"/>
    <w:rsid w:val="004508F2"/>
    <w:rsid w:val="00450D6D"/>
    <w:rsid w:val="00450F34"/>
    <w:rsid w:val="00451296"/>
    <w:rsid w:val="00451715"/>
    <w:rsid w:val="00452025"/>
    <w:rsid w:val="00452083"/>
    <w:rsid w:val="00452ABE"/>
    <w:rsid w:val="00452BE0"/>
    <w:rsid w:val="0045316E"/>
    <w:rsid w:val="0045327B"/>
    <w:rsid w:val="00453616"/>
    <w:rsid w:val="00453925"/>
    <w:rsid w:val="00453BE9"/>
    <w:rsid w:val="00453C37"/>
    <w:rsid w:val="00453D9C"/>
    <w:rsid w:val="00454307"/>
    <w:rsid w:val="00454A5D"/>
    <w:rsid w:val="0045506C"/>
    <w:rsid w:val="0045546E"/>
    <w:rsid w:val="004555E6"/>
    <w:rsid w:val="00455754"/>
    <w:rsid w:val="00455B12"/>
    <w:rsid w:val="00455C5C"/>
    <w:rsid w:val="004565CE"/>
    <w:rsid w:val="0045677B"/>
    <w:rsid w:val="004567E9"/>
    <w:rsid w:val="00456A2F"/>
    <w:rsid w:val="00456B89"/>
    <w:rsid w:val="00456F33"/>
    <w:rsid w:val="004575EA"/>
    <w:rsid w:val="0045760C"/>
    <w:rsid w:val="00457890"/>
    <w:rsid w:val="004579E3"/>
    <w:rsid w:val="00457A89"/>
    <w:rsid w:val="00457EC7"/>
    <w:rsid w:val="0046023D"/>
    <w:rsid w:val="004602A1"/>
    <w:rsid w:val="00460477"/>
    <w:rsid w:val="004604AF"/>
    <w:rsid w:val="0046059D"/>
    <w:rsid w:val="004608F7"/>
    <w:rsid w:val="00460D7D"/>
    <w:rsid w:val="00460DC7"/>
    <w:rsid w:val="00460E89"/>
    <w:rsid w:val="004612DD"/>
    <w:rsid w:val="00461868"/>
    <w:rsid w:val="00461B7D"/>
    <w:rsid w:val="00461C5A"/>
    <w:rsid w:val="004629A8"/>
    <w:rsid w:val="00462AF6"/>
    <w:rsid w:val="004635F6"/>
    <w:rsid w:val="0046478E"/>
    <w:rsid w:val="00465AE7"/>
    <w:rsid w:val="00465D62"/>
    <w:rsid w:val="004660FC"/>
    <w:rsid w:val="004665E9"/>
    <w:rsid w:val="004666D8"/>
    <w:rsid w:val="00466843"/>
    <w:rsid w:val="00466B8E"/>
    <w:rsid w:val="00467061"/>
    <w:rsid w:val="00467708"/>
    <w:rsid w:val="00467B76"/>
    <w:rsid w:val="00467C87"/>
    <w:rsid w:val="00467CE2"/>
    <w:rsid w:val="004702AB"/>
    <w:rsid w:val="00470735"/>
    <w:rsid w:val="00471051"/>
    <w:rsid w:val="0047124A"/>
    <w:rsid w:val="0047135D"/>
    <w:rsid w:val="0047147D"/>
    <w:rsid w:val="00471866"/>
    <w:rsid w:val="00471A00"/>
    <w:rsid w:val="00471B19"/>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A7"/>
    <w:rsid w:val="00473540"/>
    <w:rsid w:val="004735E2"/>
    <w:rsid w:val="004737E0"/>
    <w:rsid w:val="0047387E"/>
    <w:rsid w:val="00473901"/>
    <w:rsid w:val="00473B73"/>
    <w:rsid w:val="00473F59"/>
    <w:rsid w:val="0047418B"/>
    <w:rsid w:val="00474270"/>
    <w:rsid w:val="00474426"/>
    <w:rsid w:val="00474729"/>
    <w:rsid w:val="0047488B"/>
    <w:rsid w:val="004750AB"/>
    <w:rsid w:val="004750B1"/>
    <w:rsid w:val="00475AB6"/>
    <w:rsid w:val="004763D5"/>
    <w:rsid w:val="00476665"/>
    <w:rsid w:val="00476910"/>
    <w:rsid w:val="00476D78"/>
    <w:rsid w:val="00476D90"/>
    <w:rsid w:val="00476F3D"/>
    <w:rsid w:val="004776B9"/>
    <w:rsid w:val="00477829"/>
    <w:rsid w:val="00477BD8"/>
    <w:rsid w:val="00477CAC"/>
    <w:rsid w:val="004800E2"/>
    <w:rsid w:val="004802CE"/>
    <w:rsid w:val="0048039B"/>
    <w:rsid w:val="004813F5"/>
    <w:rsid w:val="0048175A"/>
    <w:rsid w:val="004817A1"/>
    <w:rsid w:val="0048211F"/>
    <w:rsid w:val="00482138"/>
    <w:rsid w:val="004821F4"/>
    <w:rsid w:val="004822A6"/>
    <w:rsid w:val="004822CD"/>
    <w:rsid w:val="00482435"/>
    <w:rsid w:val="0048284C"/>
    <w:rsid w:val="00482CDE"/>
    <w:rsid w:val="00482D55"/>
    <w:rsid w:val="00482FAF"/>
    <w:rsid w:val="0048312C"/>
    <w:rsid w:val="004832B2"/>
    <w:rsid w:val="00483396"/>
    <w:rsid w:val="00483BF0"/>
    <w:rsid w:val="00483F3C"/>
    <w:rsid w:val="0048401E"/>
    <w:rsid w:val="004842F4"/>
    <w:rsid w:val="00484ADD"/>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0CC9"/>
    <w:rsid w:val="00491278"/>
    <w:rsid w:val="004914E6"/>
    <w:rsid w:val="00491920"/>
    <w:rsid w:val="00491CCB"/>
    <w:rsid w:val="00491D1A"/>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B4C"/>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6BA"/>
    <w:rsid w:val="004A2797"/>
    <w:rsid w:val="004A2921"/>
    <w:rsid w:val="004A2A85"/>
    <w:rsid w:val="004A3B96"/>
    <w:rsid w:val="004A407C"/>
    <w:rsid w:val="004A41E2"/>
    <w:rsid w:val="004A4D0F"/>
    <w:rsid w:val="004A503A"/>
    <w:rsid w:val="004A5212"/>
    <w:rsid w:val="004A534B"/>
    <w:rsid w:val="004A5354"/>
    <w:rsid w:val="004A5627"/>
    <w:rsid w:val="004A5E78"/>
    <w:rsid w:val="004A5FD1"/>
    <w:rsid w:val="004A6340"/>
    <w:rsid w:val="004A63AE"/>
    <w:rsid w:val="004A6474"/>
    <w:rsid w:val="004A664B"/>
    <w:rsid w:val="004A6CD6"/>
    <w:rsid w:val="004A6E3A"/>
    <w:rsid w:val="004A6F61"/>
    <w:rsid w:val="004A7144"/>
    <w:rsid w:val="004A7555"/>
    <w:rsid w:val="004A7649"/>
    <w:rsid w:val="004A76A4"/>
    <w:rsid w:val="004A76F6"/>
    <w:rsid w:val="004A786A"/>
    <w:rsid w:val="004A7AFB"/>
    <w:rsid w:val="004A7BAF"/>
    <w:rsid w:val="004A7DCF"/>
    <w:rsid w:val="004A7E89"/>
    <w:rsid w:val="004A7EE4"/>
    <w:rsid w:val="004A7F73"/>
    <w:rsid w:val="004B04A1"/>
    <w:rsid w:val="004B0AFC"/>
    <w:rsid w:val="004B1DFF"/>
    <w:rsid w:val="004B226D"/>
    <w:rsid w:val="004B2442"/>
    <w:rsid w:val="004B2DD7"/>
    <w:rsid w:val="004B2FBD"/>
    <w:rsid w:val="004B3113"/>
    <w:rsid w:val="004B372C"/>
    <w:rsid w:val="004B38E2"/>
    <w:rsid w:val="004B45E9"/>
    <w:rsid w:val="004B46CA"/>
    <w:rsid w:val="004B4793"/>
    <w:rsid w:val="004B4A1A"/>
    <w:rsid w:val="004B4E4A"/>
    <w:rsid w:val="004B4F2B"/>
    <w:rsid w:val="004B4FD7"/>
    <w:rsid w:val="004B5105"/>
    <w:rsid w:val="004B527E"/>
    <w:rsid w:val="004B5457"/>
    <w:rsid w:val="004B592A"/>
    <w:rsid w:val="004B5AA0"/>
    <w:rsid w:val="004B5D65"/>
    <w:rsid w:val="004B5EA3"/>
    <w:rsid w:val="004B6AB4"/>
    <w:rsid w:val="004B7107"/>
    <w:rsid w:val="004B7563"/>
    <w:rsid w:val="004B784D"/>
    <w:rsid w:val="004B7B3F"/>
    <w:rsid w:val="004B7E51"/>
    <w:rsid w:val="004C001B"/>
    <w:rsid w:val="004C0062"/>
    <w:rsid w:val="004C0682"/>
    <w:rsid w:val="004C08AA"/>
    <w:rsid w:val="004C1207"/>
    <w:rsid w:val="004C158E"/>
    <w:rsid w:val="004C1BC7"/>
    <w:rsid w:val="004C1CDE"/>
    <w:rsid w:val="004C20DB"/>
    <w:rsid w:val="004C2153"/>
    <w:rsid w:val="004C227F"/>
    <w:rsid w:val="004C2321"/>
    <w:rsid w:val="004C2330"/>
    <w:rsid w:val="004C2476"/>
    <w:rsid w:val="004C2588"/>
    <w:rsid w:val="004C28E1"/>
    <w:rsid w:val="004C2CAC"/>
    <w:rsid w:val="004C2F48"/>
    <w:rsid w:val="004C3011"/>
    <w:rsid w:val="004C3462"/>
    <w:rsid w:val="004C35C4"/>
    <w:rsid w:val="004C3CD3"/>
    <w:rsid w:val="004C4289"/>
    <w:rsid w:val="004C449B"/>
    <w:rsid w:val="004C4833"/>
    <w:rsid w:val="004C4915"/>
    <w:rsid w:val="004C4D4D"/>
    <w:rsid w:val="004C507E"/>
    <w:rsid w:val="004C5213"/>
    <w:rsid w:val="004C5222"/>
    <w:rsid w:val="004C531A"/>
    <w:rsid w:val="004C59C3"/>
    <w:rsid w:val="004C5BEF"/>
    <w:rsid w:val="004C5F59"/>
    <w:rsid w:val="004C63DF"/>
    <w:rsid w:val="004C6539"/>
    <w:rsid w:val="004C67BC"/>
    <w:rsid w:val="004C6878"/>
    <w:rsid w:val="004C6B17"/>
    <w:rsid w:val="004C6F8D"/>
    <w:rsid w:val="004C7050"/>
    <w:rsid w:val="004C753C"/>
    <w:rsid w:val="004C76BF"/>
    <w:rsid w:val="004D0092"/>
    <w:rsid w:val="004D0234"/>
    <w:rsid w:val="004D0362"/>
    <w:rsid w:val="004D0DDF"/>
    <w:rsid w:val="004D0FE0"/>
    <w:rsid w:val="004D151B"/>
    <w:rsid w:val="004D1844"/>
    <w:rsid w:val="004D1F4F"/>
    <w:rsid w:val="004D1FAF"/>
    <w:rsid w:val="004D212B"/>
    <w:rsid w:val="004D26AD"/>
    <w:rsid w:val="004D2754"/>
    <w:rsid w:val="004D2758"/>
    <w:rsid w:val="004D27D3"/>
    <w:rsid w:val="004D2837"/>
    <w:rsid w:val="004D2A73"/>
    <w:rsid w:val="004D2C8D"/>
    <w:rsid w:val="004D31CF"/>
    <w:rsid w:val="004D3329"/>
    <w:rsid w:val="004D3CAC"/>
    <w:rsid w:val="004D4001"/>
    <w:rsid w:val="004D4595"/>
    <w:rsid w:val="004D45D6"/>
    <w:rsid w:val="004D461D"/>
    <w:rsid w:val="004D4624"/>
    <w:rsid w:val="004D4B14"/>
    <w:rsid w:val="004D4DB5"/>
    <w:rsid w:val="004D52A7"/>
    <w:rsid w:val="004D579B"/>
    <w:rsid w:val="004D5CEC"/>
    <w:rsid w:val="004D61A4"/>
    <w:rsid w:val="004D68A8"/>
    <w:rsid w:val="004D6AFC"/>
    <w:rsid w:val="004D6D77"/>
    <w:rsid w:val="004D6F36"/>
    <w:rsid w:val="004D6FF3"/>
    <w:rsid w:val="004D7421"/>
    <w:rsid w:val="004D76F2"/>
    <w:rsid w:val="004D7877"/>
    <w:rsid w:val="004D79C5"/>
    <w:rsid w:val="004D7B35"/>
    <w:rsid w:val="004D7D52"/>
    <w:rsid w:val="004E00B2"/>
    <w:rsid w:val="004E05D4"/>
    <w:rsid w:val="004E07C4"/>
    <w:rsid w:val="004E0A7F"/>
    <w:rsid w:val="004E0BCD"/>
    <w:rsid w:val="004E1048"/>
    <w:rsid w:val="004E16A7"/>
    <w:rsid w:val="004E1713"/>
    <w:rsid w:val="004E1782"/>
    <w:rsid w:val="004E18E1"/>
    <w:rsid w:val="004E1B81"/>
    <w:rsid w:val="004E1C5E"/>
    <w:rsid w:val="004E1DD4"/>
    <w:rsid w:val="004E26D8"/>
    <w:rsid w:val="004E28A8"/>
    <w:rsid w:val="004E346F"/>
    <w:rsid w:val="004E46C0"/>
    <w:rsid w:val="004E480A"/>
    <w:rsid w:val="004E4A0C"/>
    <w:rsid w:val="004E4A86"/>
    <w:rsid w:val="004E4B3F"/>
    <w:rsid w:val="004E4BA9"/>
    <w:rsid w:val="004E4C27"/>
    <w:rsid w:val="004E4D56"/>
    <w:rsid w:val="004E51B4"/>
    <w:rsid w:val="004E54FB"/>
    <w:rsid w:val="004E56FE"/>
    <w:rsid w:val="004E59D3"/>
    <w:rsid w:val="004E5B74"/>
    <w:rsid w:val="004E5F2D"/>
    <w:rsid w:val="004E61E6"/>
    <w:rsid w:val="004E6491"/>
    <w:rsid w:val="004E65E7"/>
    <w:rsid w:val="004E6741"/>
    <w:rsid w:val="004E67B8"/>
    <w:rsid w:val="004E701A"/>
    <w:rsid w:val="004E7A9F"/>
    <w:rsid w:val="004F000D"/>
    <w:rsid w:val="004F023D"/>
    <w:rsid w:val="004F0566"/>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7B7"/>
    <w:rsid w:val="004F3916"/>
    <w:rsid w:val="004F4199"/>
    <w:rsid w:val="004F4345"/>
    <w:rsid w:val="004F482F"/>
    <w:rsid w:val="004F4B5E"/>
    <w:rsid w:val="004F4B72"/>
    <w:rsid w:val="004F4E16"/>
    <w:rsid w:val="004F5060"/>
    <w:rsid w:val="004F509C"/>
    <w:rsid w:val="004F51EF"/>
    <w:rsid w:val="004F57AD"/>
    <w:rsid w:val="004F5AC2"/>
    <w:rsid w:val="004F6003"/>
    <w:rsid w:val="004F610B"/>
    <w:rsid w:val="004F6317"/>
    <w:rsid w:val="004F6B70"/>
    <w:rsid w:val="004F6F8A"/>
    <w:rsid w:val="004F71F8"/>
    <w:rsid w:val="004F7379"/>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261"/>
    <w:rsid w:val="00503C26"/>
    <w:rsid w:val="00503DD8"/>
    <w:rsid w:val="00503FEA"/>
    <w:rsid w:val="0050414F"/>
    <w:rsid w:val="0050457A"/>
    <w:rsid w:val="00504708"/>
    <w:rsid w:val="0050485D"/>
    <w:rsid w:val="00504941"/>
    <w:rsid w:val="00504B81"/>
    <w:rsid w:val="00504C0C"/>
    <w:rsid w:val="00504C17"/>
    <w:rsid w:val="005061D9"/>
    <w:rsid w:val="00506674"/>
    <w:rsid w:val="005068B7"/>
    <w:rsid w:val="00506AA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20E"/>
    <w:rsid w:val="0051435C"/>
    <w:rsid w:val="00514730"/>
    <w:rsid w:val="00514BC3"/>
    <w:rsid w:val="00514F4C"/>
    <w:rsid w:val="00514FD6"/>
    <w:rsid w:val="0051507B"/>
    <w:rsid w:val="005150D3"/>
    <w:rsid w:val="005150E4"/>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3CF"/>
    <w:rsid w:val="00522BAE"/>
    <w:rsid w:val="00522C6D"/>
    <w:rsid w:val="00522D36"/>
    <w:rsid w:val="00522DBA"/>
    <w:rsid w:val="00523302"/>
    <w:rsid w:val="005233FE"/>
    <w:rsid w:val="00523B02"/>
    <w:rsid w:val="00523BFB"/>
    <w:rsid w:val="00523E0D"/>
    <w:rsid w:val="005241A1"/>
    <w:rsid w:val="005241E4"/>
    <w:rsid w:val="0052454D"/>
    <w:rsid w:val="00525264"/>
    <w:rsid w:val="0052589B"/>
    <w:rsid w:val="00525A8A"/>
    <w:rsid w:val="00525D0F"/>
    <w:rsid w:val="0052645C"/>
    <w:rsid w:val="005264E7"/>
    <w:rsid w:val="00526A14"/>
    <w:rsid w:val="00526DF2"/>
    <w:rsid w:val="00526EA4"/>
    <w:rsid w:val="00527216"/>
    <w:rsid w:val="00527475"/>
    <w:rsid w:val="005274BE"/>
    <w:rsid w:val="005274E1"/>
    <w:rsid w:val="0052758A"/>
    <w:rsid w:val="005275D0"/>
    <w:rsid w:val="00527874"/>
    <w:rsid w:val="00527DE3"/>
    <w:rsid w:val="0053004A"/>
    <w:rsid w:val="0053009C"/>
    <w:rsid w:val="005300D8"/>
    <w:rsid w:val="005308B6"/>
    <w:rsid w:val="0053092B"/>
    <w:rsid w:val="00530A8B"/>
    <w:rsid w:val="00530B69"/>
    <w:rsid w:val="005313C2"/>
    <w:rsid w:val="005317E9"/>
    <w:rsid w:val="00531ADB"/>
    <w:rsid w:val="00531F65"/>
    <w:rsid w:val="00532577"/>
    <w:rsid w:val="005327CA"/>
    <w:rsid w:val="0053291E"/>
    <w:rsid w:val="00532A64"/>
    <w:rsid w:val="00532C03"/>
    <w:rsid w:val="00532C8B"/>
    <w:rsid w:val="00532CC2"/>
    <w:rsid w:val="00533203"/>
    <w:rsid w:val="00533320"/>
    <w:rsid w:val="005336BB"/>
    <w:rsid w:val="0053370D"/>
    <w:rsid w:val="005343C3"/>
    <w:rsid w:val="005347CC"/>
    <w:rsid w:val="005347DE"/>
    <w:rsid w:val="00534826"/>
    <w:rsid w:val="00534C21"/>
    <w:rsid w:val="005352AD"/>
    <w:rsid w:val="0053544A"/>
    <w:rsid w:val="005354DB"/>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4B2"/>
    <w:rsid w:val="0054284E"/>
    <w:rsid w:val="00542F64"/>
    <w:rsid w:val="0054321C"/>
    <w:rsid w:val="0054347C"/>
    <w:rsid w:val="0054371C"/>
    <w:rsid w:val="005439F4"/>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091"/>
    <w:rsid w:val="00550479"/>
    <w:rsid w:val="0055069B"/>
    <w:rsid w:val="00550954"/>
    <w:rsid w:val="00550C59"/>
    <w:rsid w:val="00550D6E"/>
    <w:rsid w:val="00550D92"/>
    <w:rsid w:val="00551876"/>
    <w:rsid w:val="00552ED1"/>
    <w:rsid w:val="00552F91"/>
    <w:rsid w:val="00552FD9"/>
    <w:rsid w:val="0055328B"/>
    <w:rsid w:val="00553E3E"/>
    <w:rsid w:val="005540CA"/>
    <w:rsid w:val="00554330"/>
    <w:rsid w:val="00554564"/>
    <w:rsid w:val="00554745"/>
    <w:rsid w:val="00554EFD"/>
    <w:rsid w:val="00554F50"/>
    <w:rsid w:val="00554FE6"/>
    <w:rsid w:val="00555648"/>
    <w:rsid w:val="00555659"/>
    <w:rsid w:val="00555774"/>
    <w:rsid w:val="00555849"/>
    <w:rsid w:val="00555A71"/>
    <w:rsid w:val="00555B6D"/>
    <w:rsid w:val="00555D1F"/>
    <w:rsid w:val="00556315"/>
    <w:rsid w:val="00556460"/>
    <w:rsid w:val="0055671D"/>
    <w:rsid w:val="005567B5"/>
    <w:rsid w:val="00556A88"/>
    <w:rsid w:val="005574DA"/>
    <w:rsid w:val="00557968"/>
    <w:rsid w:val="00557A50"/>
    <w:rsid w:val="00557B73"/>
    <w:rsid w:val="00557B97"/>
    <w:rsid w:val="00560185"/>
    <w:rsid w:val="005604A2"/>
    <w:rsid w:val="00560712"/>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2E4"/>
    <w:rsid w:val="00572562"/>
    <w:rsid w:val="005725F7"/>
    <w:rsid w:val="005726BB"/>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AF7"/>
    <w:rsid w:val="00574B55"/>
    <w:rsid w:val="00574F7B"/>
    <w:rsid w:val="005750E1"/>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9D7"/>
    <w:rsid w:val="00581C0E"/>
    <w:rsid w:val="00581C45"/>
    <w:rsid w:val="00581C96"/>
    <w:rsid w:val="00581DF2"/>
    <w:rsid w:val="00582068"/>
    <w:rsid w:val="005820C4"/>
    <w:rsid w:val="0058223C"/>
    <w:rsid w:val="00582799"/>
    <w:rsid w:val="0058297A"/>
    <w:rsid w:val="00582BF5"/>
    <w:rsid w:val="00582EBE"/>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853"/>
    <w:rsid w:val="00587BF2"/>
    <w:rsid w:val="00587E32"/>
    <w:rsid w:val="005900DA"/>
    <w:rsid w:val="005901DC"/>
    <w:rsid w:val="00590270"/>
    <w:rsid w:val="00590A7C"/>
    <w:rsid w:val="00591438"/>
    <w:rsid w:val="005918BF"/>
    <w:rsid w:val="00591D59"/>
    <w:rsid w:val="005928C0"/>
    <w:rsid w:val="00592BA0"/>
    <w:rsid w:val="00592D78"/>
    <w:rsid w:val="00593170"/>
    <w:rsid w:val="005935B8"/>
    <w:rsid w:val="0059378E"/>
    <w:rsid w:val="00593DCC"/>
    <w:rsid w:val="00593E55"/>
    <w:rsid w:val="00593F20"/>
    <w:rsid w:val="0059491C"/>
    <w:rsid w:val="00594D8F"/>
    <w:rsid w:val="005950D8"/>
    <w:rsid w:val="00595211"/>
    <w:rsid w:val="00595A42"/>
    <w:rsid w:val="00595E89"/>
    <w:rsid w:val="00595E8B"/>
    <w:rsid w:val="0059687A"/>
    <w:rsid w:val="0059699D"/>
    <w:rsid w:val="005972D9"/>
    <w:rsid w:val="00597704"/>
    <w:rsid w:val="00597A37"/>
    <w:rsid w:val="00597C2C"/>
    <w:rsid w:val="005A0403"/>
    <w:rsid w:val="005A0671"/>
    <w:rsid w:val="005A0789"/>
    <w:rsid w:val="005A0A6D"/>
    <w:rsid w:val="005A0F91"/>
    <w:rsid w:val="005A10BD"/>
    <w:rsid w:val="005A155A"/>
    <w:rsid w:val="005A155F"/>
    <w:rsid w:val="005A1E74"/>
    <w:rsid w:val="005A22C5"/>
    <w:rsid w:val="005A23D3"/>
    <w:rsid w:val="005A276B"/>
    <w:rsid w:val="005A2B35"/>
    <w:rsid w:val="005A2B89"/>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538"/>
    <w:rsid w:val="005A66E1"/>
    <w:rsid w:val="005A76EA"/>
    <w:rsid w:val="005A774D"/>
    <w:rsid w:val="005A7970"/>
    <w:rsid w:val="005A7976"/>
    <w:rsid w:val="005B05A5"/>
    <w:rsid w:val="005B06F8"/>
    <w:rsid w:val="005B0869"/>
    <w:rsid w:val="005B0A4C"/>
    <w:rsid w:val="005B0F08"/>
    <w:rsid w:val="005B0FAF"/>
    <w:rsid w:val="005B1406"/>
    <w:rsid w:val="005B16C6"/>
    <w:rsid w:val="005B1BF5"/>
    <w:rsid w:val="005B1EAA"/>
    <w:rsid w:val="005B2004"/>
    <w:rsid w:val="005B2596"/>
    <w:rsid w:val="005B25FC"/>
    <w:rsid w:val="005B27A9"/>
    <w:rsid w:val="005B2FEA"/>
    <w:rsid w:val="005B3210"/>
    <w:rsid w:val="005B32D3"/>
    <w:rsid w:val="005B32E7"/>
    <w:rsid w:val="005B356B"/>
    <w:rsid w:val="005B3C1B"/>
    <w:rsid w:val="005B3D7D"/>
    <w:rsid w:val="005B3DC6"/>
    <w:rsid w:val="005B3EE7"/>
    <w:rsid w:val="005B41F7"/>
    <w:rsid w:val="005B420F"/>
    <w:rsid w:val="005B433B"/>
    <w:rsid w:val="005B44E9"/>
    <w:rsid w:val="005B4D76"/>
    <w:rsid w:val="005B517D"/>
    <w:rsid w:val="005B543F"/>
    <w:rsid w:val="005B5A65"/>
    <w:rsid w:val="005B5BF0"/>
    <w:rsid w:val="005B6141"/>
    <w:rsid w:val="005B6156"/>
    <w:rsid w:val="005B6243"/>
    <w:rsid w:val="005B762A"/>
    <w:rsid w:val="005B77B9"/>
    <w:rsid w:val="005B7AE7"/>
    <w:rsid w:val="005B7B52"/>
    <w:rsid w:val="005B7E3F"/>
    <w:rsid w:val="005B7F6F"/>
    <w:rsid w:val="005C0324"/>
    <w:rsid w:val="005C03D5"/>
    <w:rsid w:val="005C0CFF"/>
    <w:rsid w:val="005C10BB"/>
    <w:rsid w:val="005C1688"/>
    <w:rsid w:val="005C178A"/>
    <w:rsid w:val="005C1C81"/>
    <w:rsid w:val="005C1FC5"/>
    <w:rsid w:val="005C24AD"/>
    <w:rsid w:val="005C25B6"/>
    <w:rsid w:val="005C26A3"/>
    <w:rsid w:val="005C2BE8"/>
    <w:rsid w:val="005C2F05"/>
    <w:rsid w:val="005C37C6"/>
    <w:rsid w:val="005C3E27"/>
    <w:rsid w:val="005C3FE3"/>
    <w:rsid w:val="005C4641"/>
    <w:rsid w:val="005C47A7"/>
    <w:rsid w:val="005C4A2A"/>
    <w:rsid w:val="005C50EF"/>
    <w:rsid w:val="005C54E2"/>
    <w:rsid w:val="005C585A"/>
    <w:rsid w:val="005C5911"/>
    <w:rsid w:val="005C59A1"/>
    <w:rsid w:val="005C5A83"/>
    <w:rsid w:val="005C5DF2"/>
    <w:rsid w:val="005C6491"/>
    <w:rsid w:val="005C6867"/>
    <w:rsid w:val="005C6B90"/>
    <w:rsid w:val="005C6DC4"/>
    <w:rsid w:val="005C7049"/>
    <w:rsid w:val="005C773E"/>
    <w:rsid w:val="005C7A82"/>
    <w:rsid w:val="005C7AF6"/>
    <w:rsid w:val="005D016D"/>
    <w:rsid w:val="005D08CF"/>
    <w:rsid w:val="005D0C6C"/>
    <w:rsid w:val="005D0D6C"/>
    <w:rsid w:val="005D0F15"/>
    <w:rsid w:val="005D13AC"/>
    <w:rsid w:val="005D1F0A"/>
    <w:rsid w:val="005D2825"/>
    <w:rsid w:val="005D286A"/>
    <w:rsid w:val="005D2881"/>
    <w:rsid w:val="005D28FC"/>
    <w:rsid w:val="005D2904"/>
    <w:rsid w:val="005D2B58"/>
    <w:rsid w:val="005D2D76"/>
    <w:rsid w:val="005D2F0A"/>
    <w:rsid w:val="005D3480"/>
    <w:rsid w:val="005D3597"/>
    <w:rsid w:val="005D35F4"/>
    <w:rsid w:val="005D4271"/>
    <w:rsid w:val="005D47C0"/>
    <w:rsid w:val="005D4AC9"/>
    <w:rsid w:val="005D510D"/>
    <w:rsid w:val="005D55D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080B"/>
    <w:rsid w:val="005E1469"/>
    <w:rsid w:val="005E14A9"/>
    <w:rsid w:val="005E14DA"/>
    <w:rsid w:val="005E150F"/>
    <w:rsid w:val="005E165F"/>
    <w:rsid w:val="005E21B4"/>
    <w:rsid w:val="005E2BF4"/>
    <w:rsid w:val="005E32A9"/>
    <w:rsid w:val="005E3573"/>
    <w:rsid w:val="005E3698"/>
    <w:rsid w:val="005E399D"/>
    <w:rsid w:val="005E3B1E"/>
    <w:rsid w:val="005E4A01"/>
    <w:rsid w:val="005E55E1"/>
    <w:rsid w:val="005E591D"/>
    <w:rsid w:val="005E5F82"/>
    <w:rsid w:val="005E5F9E"/>
    <w:rsid w:val="005E6384"/>
    <w:rsid w:val="005E6581"/>
    <w:rsid w:val="005E6593"/>
    <w:rsid w:val="005E665D"/>
    <w:rsid w:val="005E7304"/>
    <w:rsid w:val="005E7E22"/>
    <w:rsid w:val="005F00D7"/>
    <w:rsid w:val="005F05FD"/>
    <w:rsid w:val="005F0780"/>
    <w:rsid w:val="005F0BCA"/>
    <w:rsid w:val="005F0C7E"/>
    <w:rsid w:val="005F1915"/>
    <w:rsid w:val="005F1C94"/>
    <w:rsid w:val="005F219F"/>
    <w:rsid w:val="005F224F"/>
    <w:rsid w:val="005F2D04"/>
    <w:rsid w:val="005F2E53"/>
    <w:rsid w:val="005F2F27"/>
    <w:rsid w:val="005F320C"/>
    <w:rsid w:val="005F3386"/>
    <w:rsid w:val="005F35F5"/>
    <w:rsid w:val="005F3A15"/>
    <w:rsid w:val="005F3A5E"/>
    <w:rsid w:val="005F3B89"/>
    <w:rsid w:val="005F481D"/>
    <w:rsid w:val="005F4F25"/>
    <w:rsid w:val="005F4FD6"/>
    <w:rsid w:val="005F5017"/>
    <w:rsid w:val="005F51C8"/>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6F3"/>
    <w:rsid w:val="00602750"/>
    <w:rsid w:val="006029DC"/>
    <w:rsid w:val="00603149"/>
    <w:rsid w:val="00603507"/>
    <w:rsid w:val="00603A37"/>
    <w:rsid w:val="00603BD7"/>
    <w:rsid w:val="00603CD6"/>
    <w:rsid w:val="00603D3C"/>
    <w:rsid w:val="00604302"/>
    <w:rsid w:val="006044B3"/>
    <w:rsid w:val="0060457C"/>
    <w:rsid w:val="00605F97"/>
    <w:rsid w:val="0060660B"/>
    <w:rsid w:val="006068FC"/>
    <w:rsid w:val="0060691B"/>
    <w:rsid w:val="00606A63"/>
    <w:rsid w:val="00606F77"/>
    <w:rsid w:val="00607C9C"/>
    <w:rsid w:val="006108F5"/>
    <w:rsid w:val="00610B94"/>
    <w:rsid w:val="00610C11"/>
    <w:rsid w:val="00610C32"/>
    <w:rsid w:val="00610FE2"/>
    <w:rsid w:val="006116A0"/>
    <w:rsid w:val="00611879"/>
    <w:rsid w:val="00612136"/>
    <w:rsid w:val="00612429"/>
    <w:rsid w:val="00612507"/>
    <w:rsid w:val="0061288A"/>
    <w:rsid w:val="00612E3D"/>
    <w:rsid w:val="00613031"/>
    <w:rsid w:val="006130CD"/>
    <w:rsid w:val="00613117"/>
    <w:rsid w:val="006131CC"/>
    <w:rsid w:val="0061345B"/>
    <w:rsid w:val="00613531"/>
    <w:rsid w:val="006139ED"/>
    <w:rsid w:val="0061409F"/>
    <w:rsid w:val="0061480B"/>
    <w:rsid w:val="00614DD2"/>
    <w:rsid w:val="00615A38"/>
    <w:rsid w:val="00615C27"/>
    <w:rsid w:val="0061604D"/>
    <w:rsid w:val="0061678C"/>
    <w:rsid w:val="006167DA"/>
    <w:rsid w:val="00616AC5"/>
    <w:rsid w:val="00616BC5"/>
    <w:rsid w:val="00616D0E"/>
    <w:rsid w:val="00616DE7"/>
    <w:rsid w:val="00617161"/>
    <w:rsid w:val="006172BB"/>
    <w:rsid w:val="00617BDF"/>
    <w:rsid w:val="00620CB3"/>
    <w:rsid w:val="00620D20"/>
    <w:rsid w:val="00620D3F"/>
    <w:rsid w:val="00620F26"/>
    <w:rsid w:val="00621226"/>
    <w:rsid w:val="00621441"/>
    <w:rsid w:val="00621459"/>
    <w:rsid w:val="00621AE0"/>
    <w:rsid w:val="00621BDF"/>
    <w:rsid w:val="00621D4D"/>
    <w:rsid w:val="00622124"/>
    <w:rsid w:val="006228CA"/>
    <w:rsid w:val="00622B3B"/>
    <w:rsid w:val="00622B5C"/>
    <w:rsid w:val="00622B74"/>
    <w:rsid w:val="00622D31"/>
    <w:rsid w:val="00623451"/>
    <w:rsid w:val="0062358F"/>
    <w:rsid w:val="006236BB"/>
    <w:rsid w:val="006237AA"/>
    <w:rsid w:val="00623846"/>
    <w:rsid w:val="00623BAF"/>
    <w:rsid w:val="00623CA7"/>
    <w:rsid w:val="00624620"/>
    <w:rsid w:val="00624624"/>
    <w:rsid w:val="00624D60"/>
    <w:rsid w:val="00625314"/>
    <w:rsid w:val="006254F3"/>
    <w:rsid w:val="0062554C"/>
    <w:rsid w:val="00625649"/>
    <w:rsid w:val="00625824"/>
    <w:rsid w:val="0062636E"/>
    <w:rsid w:val="006265E7"/>
    <w:rsid w:val="00626B02"/>
    <w:rsid w:val="00626DE9"/>
    <w:rsid w:val="00626E33"/>
    <w:rsid w:val="006270F8"/>
    <w:rsid w:val="006271B9"/>
    <w:rsid w:val="0062747F"/>
    <w:rsid w:val="00627990"/>
    <w:rsid w:val="00627B10"/>
    <w:rsid w:val="00627CD6"/>
    <w:rsid w:val="00627D3A"/>
    <w:rsid w:val="00627E6D"/>
    <w:rsid w:val="00630819"/>
    <w:rsid w:val="00630C42"/>
    <w:rsid w:val="00630CF2"/>
    <w:rsid w:val="00630F59"/>
    <w:rsid w:val="00631924"/>
    <w:rsid w:val="00632009"/>
    <w:rsid w:val="0063208D"/>
    <w:rsid w:val="00632407"/>
    <w:rsid w:val="0063251F"/>
    <w:rsid w:val="00632738"/>
    <w:rsid w:val="006328E4"/>
    <w:rsid w:val="006338A3"/>
    <w:rsid w:val="00633AFF"/>
    <w:rsid w:val="00633E27"/>
    <w:rsid w:val="00633F94"/>
    <w:rsid w:val="006344FF"/>
    <w:rsid w:val="00634883"/>
    <w:rsid w:val="00634A57"/>
    <w:rsid w:val="00634F1E"/>
    <w:rsid w:val="006353A0"/>
    <w:rsid w:val="006354B1"/>
    <w:rsid w:val="006355CB"/>
    <w:rsid w:val="00635680"/>
    <w:rsid w:val="00635CBB"/>
    <w:rsid w:val="00635DFD"/>
    <w:rsid w:val="006360D9"/>
    <w:rsid w:val="0063626D"/>
    <w:rsid w:val="006369CE"/>
    <w:rsid w:val="00636B5C"/>
    <w:rsid w:val="00636D5B"/>
    <w:rsid w:val="00636E9F"/>
    <w:rsid w:val="0063770A"/>
    <w:rsid w:val="00637B6B"/>
    <w:rsid w:val="00637E4A"/>
    <w:rsid w:val="00640236"/>
    <w:rsid w:val="0064049B"/>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A7B"/>
    <w:rsid w:val="00643D96"/>
    <w:rsid w:val="00643E8A"/>
    <w:rsid w:val="00644067"/>
    <w:rsid w:val="00644253"/>
    <w:rsid w:val="0064464A"/>
    <w:rsid w:val="0064502C"/>
    <w:rsid w:val="00645490"/>
    <w:rsid w:val="00645493"/>
    <w:rsid w:val="0064553D"/>
    <w:rsid w:val="00645606"/>
    <w:rsid w:val="00645790"/>
    <w:rsid w:val="00645A6D"/>
    <w:rsid w:val="00646094"/>
    <w:rsid w:val="00646354"/>
    <w:rsid w:val="006466B8"/>
    <w:rsid w:val="00646976"/>
    <w:rsid w:val="00646A0A"/>
    <w:rsid w:val="00646B6A"/>
    <w:rsid w:val="006471AA"/>
    <w:rsid w:val="006471D0"/>
    <w:rsid w:val="006474EC"/>
    <w:rsid w:val="006476F8"/>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810"/>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52"/>
    <w:rsid w:val="006561DB"/>
    <w:rsid w:val="0065630B"/>
    <w:rsid w:val="0065644A"/>
    <w:rsid w:val="00656CAD"/>
    <w:rsid w:val="00656E41"/>
    <w:rsid w:val="006570D9"/>
    <w:rsid w:val="00657907"/>
    <w:rsid w:val="00657E77"/>
    <w:rsid w:val="006600AE"/>
    <w:rsid w:val="006601BE"/>
    <w:rsid w:val="00660333"/>
    <w:rsid w:val="0066053F"/>
    <w:rsid w:val="00660670"/>
    <w:rsid w:val="0066073F"/>
    <w:rsid w:val="00660881"/>
    <w:rsid w:val="00660D85"/>
    <w:rsid w:val="00661142"/>
    <w:rsid w:val="00661750"/>
    <w:rsid w:val="00661782"/>
    <w:rsid w:val="00661ADC"/>
    <w:rsid w:val="00661EA1"/>
    <w:rsid w:val="0066221F"/>
    <w:rsid w:val="00662912"/>
    <w:rsid w:val="00662EC5"/>
    <w:rsid w:val="00663264"/>
    <w:rsid w:val="00663441"/>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13"/>
    <w:rsid w:val="006704DD"/>
    <w:rsid w:val="00670AFD"/>
    <w:rsid w:val="00670B95"/>
    <w:rsid w:val="0067108B"/>
    <w:rsid w:val="00671CEF"/>
    <w:rsid w:val="00671D46"/>
    <w:rsid w:val="0067206F"/>
    <w:rsid w:val="00672209"/>
    <w:rsid w:val="006725CB"/>
    <w:rsid w:val="006726C4"/>
    <w:rsid w:val="00672813"/>
    <w:rsid w:val="006728B3"/>
    <w:rsid w:val="00672D98"/>
    <w:rsid w:val="00672EFF"/>
    <w:rsid w:val="006731D4"/>
    <w:rsid w:val="00673BB6"/>
    <w:rsid w:val="00673F5A"/>
    <w:rsid w:val="0067439E"/>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DE1"/>
    <w:rsid w:val="00682FC8"/>
    <w:rsid w:val="0068316D"/>
    <w:rsid w:val="00683464"/>
    <w:rsid w:val="006834AE"/>
    <w:rsid w:val="006834CC"/>
    <w:rsid w:val="00683D2E"/>
    <w:rsid w:val="00683EA8"/>
    <w:rsid w:val="00684126"/>
    <w:rsid w:val="006842AC"/>
    <w:rsid w:val="006842B6"/>
    <w:rsid w:val="00684514"/>
    <w:rsid w:val="00684706"/>
    <w:rsid w:val="006847B6"/>
    <w:rsid w:val="00684B89"/>
    <w:rsid w:val="00684EB2"/>
    <w:rsid w:val="006855E9"/>
    <w:rsid w:val="006856FF"/>
    <w:rsid w:val="0068589E"/>
    <w:rsid w:val="00685935"/>
    <w:rsid w:val="00685B59"/>
    <w:rsid w:val="00685C9D"/>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1C85"/>
    <w:rsid w:val="0069200E"/>
    <w:rsid w:val="0069203F"/>
    <w:rsid w:val="0069212E"/>
    <w:rsid w:val="00692320"/>
    <w:rsid w:val="006923C0"/>
    <w:rsid w:val="006924F3"/>
    <w:rsid w:val="00692795"/>
    <w:rsid w:val="006928E7"/>
    <w:rsid w:val="0069295B"/>
    <w:rsid w:val="00692BD4"/>
    <w:rsid w:val="00692F11"/>
    <w:rsid w:val="00692F4F"/>
    <w:rsid w:val="006934A5"/>
    <w:rsid w:val="0069356F"/>
    <w:rsid w:val="0069364E"/>
    <w:rsid w:val="00693AC4"/>
    <w:rsid w:val="00693AD5"/>
    <w:rsid w:val="00694C72"/>
    <w:rsid w:val="00694C79"/>
    <w:rsid w:val="00694E1F"/>
    <w:rsid w:val="00694EB6"/>
    <w:rsid w:val="00694F79"/>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97D1D"/>
    <w:rsid w:val="006A0287"/>
    <w:rsid w:val="006A091C"/>
    <w:rsid w:val="006A0A89"/>
    <w:rsid w:val="006A0CCD"/>
    <w:rsid w:val="006A14E5"/>
    <w:rsid w:val="006A17BA"/>
    <w:rsid w:val="006A18FB"/>
    <w:rsid w:val="006A194E"/>
    <w:rsid w:val="006A1F0B"/>
    <w:rsid w:val="006A2485"/>
    <w:rsid w:val="006A2685"/>
    <w:rsid w:val="006A296C"/>
    <w:rsid w:val="006A2AAD"/>
    <w:rsid w:val="006A2ABC"/>
    <w:rsid w:val="006A2EC7"/>
    <w:rsid w:val="006A2ED7"/>
    <w:rsid w:val="006A37B2"/>
    <w:rsid w:val="006A4462"/>
    <w:rsid w:val="006A480D"/>
    <w:rsid w:val="006A4F16"/>
    <w:rsid w:val="006A5A62"/>
    <w:rsid w:val="006A5A90"/>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112"/>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9D0"/>
    <w:rsid w:val="006B6D24"/>
    <w:rsid w:val="006B70FB"/>
    <w:rsid w:val="006B72FF"/>
    <w:rsid w:val="006B777B"/>
    <w:rsid w:val="006C00FF"/>
    <w:rsid w:val="006C03B5"/>
    <w:rsid w:val="006C03CD"/>
    <w:rsid w:val="006C074B"/>
    <w:rsid w:val="006C0AD3"/>
    <w:rsid w:val="006C0DEE"/>
    <w:rsid w:val="006C11E7"/>
    <w:rsid w:val="006C11FD"/>
    <w:rsid w:val="006C1335"/>
    <w:rsid w:val="006C1485"/>
    <w:rsid w:val="006C1491"/>
    <w:rsid w:val="006C185B"/>
    <w:rsid w:val="006C18DC"/>
    <w:rsid w:val="006C1ADF"/>
    <w:rsid w:val="006C1CCE"/>
    <w:rsid w:val="006C2238"/>
    <w:rsid w:val="006C2662"/>
    <w:rsid w:val="006C290D"/>
    <w:rsid w:val="006C31DD"/>
    <w:rsid w:val="006C37C1"/>
    <w:rsid w:val="006C3C01"/>
    <w:rsid w:val="006C405D"/>
    <w:rsid w:val="006C4293"/>
    <w:rsid w:val="006C45E3"/>
    <w:rsid w:val="006C49FE"/>
    <w:rsid w:val="006C4DF6"/>
    <w:rsid w:val="006C5263"/>
    <w:rsid w:val="006C52E9"/>
    <w:rsid w:val="006C58A2"/>
    <w:rsid w:val="006C636B"/>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8AB"/>
    <w:rsid w:val="006D1C74"/>
    <w:rsid w:val="006D1D59"/>
    <w:rsid w:val="006D2832"/>
    <w:rsid w:val="006D2973"/>
    <w:rsid w:val="006D2AB0"/>
    <w:rsid w:val="006D2B96"/>
    <w:rsid w:val="006D2E60"/>
    <w:rsid w:val="006D3133"/>
    <w:rsid w:val="006D380D"/>
    <w:rsid w:val="006D38A5"/>
    <w:rsid w:val="006D3E2B"/>
    <w:rsid w:val="006D40A7"/>
    <w:rsid w:val="006D4917"/>
    <w:rsid w:val="006D49BE"/>
    <w:rsid w:val="006D4AA3"/>
    <w:rsid w:val="006D4B75"/>
    <w:rsid w:val="006D4BFC"/>
    <w:rsid w:val="006D4E59"/>
    <w:rsid w:val="006D591B"/>
    <w:rsid w:val="006D5B67"/>
    <w:rsid w:val="006D5FD2"/>
    <w:rsid w:val="006D6170"/>
    <w:rsid w:val="006D6607"/>
    <w:rsid w:val="006D66AB"/>
    <w:rsid w:val="006D6B33"/>
    <w:rsid w:val="006D6CA6"/>
    <w:rsid w:val="006D719C"/>
    <w:rsid w:val="006D7435"/>
    <w:rsid w:val="006D7902"/>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2F4C"/>
    <w:rsid w:val="006E322C"/>
    <w:rsid w:val="006E3439"/>
    <w:rsid w:val="006E3588"/>
    <w:rsid w:val="006E3705"/>
    <w:rsid w:val="006E3C64"/>
    <w:rsid w:val="006E3EAF"/>
    <w:rsid w:val="006E409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6C24"/>
    <w:rsid w:val="006E7099"/>
    <w:rsid w:val="006E70A0"/>
    <w:rsid w:val="006E7765"/>
    <w:rsid w:val="006E7942"/>
    <w:rsid w:val="006F0012"/>
    <w:rsid w:val="006F045B"/>
    <w:rsid w:val="006F055D"/>
    <w:rsid w:val="006F07A5"/>
    <w:rsid w:val="006F093E"/>
    <w:rsid w:val="006F0992"/>
    <w:rsid w:val="006F09A5"/>
    <w:rsid w:val="006F0E38"/>
    <w:rsid w:val="006F115B"/>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6F7E3E"/>
    <w:rsid w:val="007001F2"/>
    <w:rsid w:val="007009F7"/>
    <w:rsid w:val="00700CCE"/>
    <w:rsid w:val="00700D41"/>
    <w:rsid w:val="00700F96"/>
    <w:rsid w:val="00700FF3"/>
    <w:rsid w:val="007010CE"/>
    <w:rsid w:val="0070131C"/>
    <w:rsid w:val="007016B2"/>
    <w:rsid w:val="007018AB"/>
    <w:rsid w:val="00701BD8"/>
    <w:rsid w:val="00701EFF"/>
    <w:rsid w:val="00701FAA"/>
    <w:rsid w:val="0070255E"/>
    <w:rsid w:val="00702B50"/>
    <w:rsid w:val="00702BCA"/>
    <w:rsid w:val="00702D88"/>
    <w:rsid w:val="00702F19"/>
    <w:rsid w:val="00703508"/>
    <w:rsid w:val="00703918"/>
    <w:rsid w:val="00703933"/>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75C"/>
    <w:rsid w:val="0070683D"/>
    <w:rsid w:val="00706AB0"/>
    <w:rsid w:val="00706AF2"/>
    <w:rsid w:val="00706C26"/>
    <w:rsid w:val="00707342"/>
    <w:rsid w:val="00707386"/>
    <w:rsid w:val="0070743D"/>
    <w:rsid w:val="00707A59"/>
    <w:rsid w:val="00707BB2"/>
    <w:rsid w:val="00710376"/>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643"/>
    <w:rsid w:val="0072182A"/>
    <w:rsid w:val="00721867"/>
    <w:rsid w:val="00721B13"/>
    <w:rsid w:val="00721DC5"/>
    <w:rsid w:val="00721E30"/>
    <w:rsid w:val="00721F81"/>
    <w:rsid w:val="0072217C"/>
    <w:rsid w:val="007222ED"/>
    <w:rsid w:val="00722763"/>
    <w:rsid w:val="0072302A"/>
    <w:rsid w:val="007230C7"/>
    <w:rsid w:val="007235DC"/>
    <w:rsid w:val="00723B5F"/>
    <w:rsid w:val="00723BDD"/>
    <w:rsid w:val="00723C0E"/>
    <w:rsid w:val="00723C2E"/>
    <w:rsid w:val="007240AC"/>
    <w:rsid w:val="007246E9"/>
    <w:rsid w:val="007248A9"/>
    <w:rsid w:val="00724B55"/>
    <w:rsid w:val="00724B96"/>
    <w:rsid w:val="00724F3F"/>
    <w:rsid w:val="007252B7"/>
    <w:rsid w:val="00725827"/>
    <w:rsid w:val="00725F70"/>
    <w:rsid w:val="0072647F"/>
    <w:rsid w:val="007264DC"/>
    <w:rsid w:val="007264EF"/>
    <w:rsid w:val="007268A2"/>
    <w:rsid w:val="00726BB9"/>
    <w:rsid w:val="00726E93"/>
    <w:rsid w:val="00726F1F"/>
    <w:rsid w:val="00727397"/>
    <w:rsid w:val="00727607"/>
    <w:rsid w:val="00727911"/>
    <w:rsid w:val="00727A41"/>
    <w:rsid w:val="00727E7D"/>
    <w:rsid w:val="00730352"/>
    <w:rsid w:val="00731134"/>
    <w:rsid w:val="00731135"/>
    <w:rsid w:val="00731615"/>
    <w:rsid w:val="00731A46"/>
    <w:rsid w:val="00731DAB"/>
    <w:rsid w:val="00731EA1"/>
    <w:rsid w:val="007321F2"/>
    <w:rsid w:val="00732287"/>
    <w:rsid w:val="0073231E"/>
    <w:rsid w:val="00732381"/>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4"/>
    <w:rsid w:val="007378A8"/>
    <w:rsid w:val="00737C08"/>
    <w:rsid w:val="00737DF0"/>
    <w:rsid w:val="00737E2A"/>
    <w:rsid w:val="00737FDA"/>
    <w:rsid w:val="00740027"/>
    <w:rsid w:val="00740AF2"/>
    <w:rsid w:val="00740C60"/>
    <w:rsid w:val="00740D49"/>
    <w:rsid w:val="00741285"/>
    <w:rsid w:val="007420B2"/>
    <w:rsid w:val="0074212C"/>
    <w:rsid w:val="00742996"/>
    <w:rsid w:val="00742C56"/>
    <w:rsid w:val="00742F52"/>
    <w:rsid w:val="0074323D"/>
    <w:rsid w:val="00743CA6"/>
    <w:rsid w:val="00743EE8"/>
    <w:rsid w:val="0074424A"/>
    <w:rsid w:val="0074428D"/>
    <w:rsid w:val="00744324"/>
    <w:rsid w:val="00744371"/>
    <w:rsid w:val="0074487C"/>
    <w:rsid w:val="00745123"/>
    <w:rsid w:val="0074586E"/>
    <w:rsid w:val="00746039"/>
    <w:rsid w:val="00746086"/>
    <w:rsid w:val="007461B7"/>
    <w:rsid w:val="0074653F"/>
    <w:rsid w:val="007466D5"/>
    <w:rsid w:val="00746CE0"/>
    <w:rsid w:val="00746F5B"/>
    <w:rsid w:val="00747102"/>
    <w:rsid w:val="00747A08"/>
    <w:rsid w:val="00747E42"/>
    <w:rsid w:val="00750078"/>
    <w:rsid w:val="00750C95"/>
    <w:rsid w:val="00750E11"/>
    <w:rsid w:val="00751617"/>
    <w:rsid w:val="00751689"/>
    <w:rsid w:val="00751C0E"/>
    <w:rsid w:val="007526A4"/>
    <w:rsid w:val="00752884"/>
    <w:rsid w:val="00752888"/>
    <w:rsid w:val="00752B54"/>
    <w:rsid w:val="0075319F"/>
    <w:rsid w:val="007532A9"/>
    <w:rsid w:val="007535A0"/>
    <w:rsid w:val="007535D7"/>
    <w:rsid w:val="007538CB"/>
    <w:rsid w:val="00753B36"/>
    <w:rsid w:val="00753F25"/>
    <w:rsid w:val="00753FDF"/>
    <w:rsid w:val="0075413B"/>
    <w:rsid w:val="00754333"/>
    <w:rsid w:val="00754499"/>
    <w:rsid w:val="00754877"/>
    <w:rsid w:val="007549BD"/>
    <w:rsid w:val="00754A35"/>
    <w:rsid w:val="00754D40"/>
    <w:rsid w:val="00754F25"/>
    <w:rsid w:val="00754FFF"/>
    <w:rsid w:val="00755144"/>
    <w:rsid w:val="00755171"/>
    <w:rsid w:val="00755223"/>
    <w:rsid w:val="007554E4"/>
    <w:rsid w:val="00755C6C"/>
    <w:rsid w:val="00755CB6"/>
    <w:rsid w:val="00755D4D"/>
    <w:rsid w:val="007565E5"/>
    <w:rsid w:val="00756A62"/>
    <w:rsid w:val="00756F2D"/>
    <w:rsid w:val="00757356"/>
    <w:rsid w:val="007573F1"/>
    <w:rsid w:val="00757696"/>
    <w:rsid w:val="00757734"/>
    <w:rsid w:val="0075773D"/>
    <w:rsid w:val="00757B61"/>
    <w:rsid w:val="00757DAC"/>
    <w:rsid w:val="00757E52"/>
    <w:rsid w:val="00757F3C"/>
    <w:rsid w:val="00760001"/>
    <w:rsid w:val="0076020F"/>
    <w:rsid w:val="0076080A"/>
    <w:rsid w:val="007608BC"/>
    <w:rsid w:val="00760B79"/>
    <w:rsid w:val="00760D16"/>
    <w:rsid w:val="00760D29"/>
    <w:rsid w:val="00760E47"/>
    <w:rsid w:val="00760FC0"/>
    <w:rsid w:val="00761040"/>
    <w:rsid w:val="007616F5"/>
    <w:rsid w:val="00761751"/>
    <w:rsid w:val="007622EB"/>
    <w:rsid w:val="00762369"/>
    <w:rsid w:val="00762375"/>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291"/>
    <w:rsid w:val="0076588E"/>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3EFE"/>
    <w:rsid w:val="00774065"/>
    <w:rsid w:val="0077423D"/>
    <w:rsid w:val="007742C5"/>
    <w:rsid w:val="00774450"/>
    <w:rsid w:val="007745F1"/>
    <w:rsid w:val="0077501F"/>
    <w:rsid w:val="00775D97"/>
    <w:rsid w:val="00776090"/>
    <w:rsid w:val="0077614F"/>
    <w:rsid w:val="007762D9"/>
    <w:rsid w:val="0077659C"/>
    <w:rsid w:val="00776AFA"/>
    <w:rsid w:val="00776C4C"/>
    <w:rsid w:val="00776DA4"/>
    <w:rsid w:val="00776EF7"/>
    <w:rsid w:val="00780130"/>
    <w:rsid w:val="0078031F"/>
    <w:rsid w:val="0078038F"/>
    <w:rsid w:val="00780EB0"/>
    <w:rsid w:val="00780F73"/>
    <w:rsid w:val="00781205"/>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E40"/>
    <w:rsid w:val="00785F54"/>
    <w:rsid w:val="00786045"/>
    <w:rsid w:val="007861A1"/>
    <w:rsid w:val="007864B1"/>
    <w:rsid w:val="00786673"/>
    <w:rsid w:val="00787193"/>
    <w:rsid w:val="007871FF"/>
    <w:rsid w:val="007872E9"/>
    <w:rsid w:val="0078730E"/>
    <w:rsid w:val="00787404"/>
    <w:rsid w:val="0078780C"/>
    <w:rsid w:val="00787899"/>
    <w:rsid w:val="00787A0F"/>
    <w:rsid w:val="00787BA8"/>
    <w:rsid w:val="00787CAF"/>
    <w:rsid w:val="00787CE2"/>
    <w:rsid w:val="00787D37"/>
    <w:rsid w:val="007901D5"/>
    <w:rsid w:val="00790221"/>
    <w:rsid w:val="0079025D"/>
    <w:rsid w:val="0079059F"/>
    <w:rsid w:val="0079082B"/>
    <w:rsid w:val="00791437"/>
    <w:rsid w:val="00791873"/>
    <w:rsid w:val="00791F4F"/>
    <w:rsid w:val="00791F5E"/>
    <w:rsid w:val="00792013"/>
    <w:rsid w:val="0079343B"/>
    <w:rsid w:val="00793686"/>
    <w:rsid w:val="0079377F"/>
    <w:rsid w:val="00793CE1"/>
    <w:rsid w:val="00793D20"/>
    <w:rsid w:val="00793D89"/>
    <w:rsid w:val="00793F0E"/>
    <w:rsid w:val="007944D0"/>
    <w:rsid w:val="00794833"/>
    <w:rsid w:val="00794DE4"/>
    <w:rsid w:val="007956B8"/>
    <w:rsid w:val="00795D18"/>
    <w:rsid w:val="00795F0A"/>
    <w:rsid w:val="007963A0"/>
    <w:rsid w:val="0079665D"/>
    <w:rsid w:val="00796712"/>
    <w:rsid w:val="007967C1"/>
    <w:rsid w:val="0079704B"/>
    <w:rsid w:val="00797449"/>
    <w:rsid w:val="007974F0"/>
    <w:rsid w:val="00797AD4"/>
    <w:rsid w:val="00797F27"/>
    <w:rsid w:val="007A01DE"/>
    <w:rsid w:val="007A03BC"/>
    <w:rsid w:val="007A05C2"/>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714"/>
    <w:rsid w:val="007A5BA8"/>
    <w:rsid w:val="007A5D70"/>
    <w:rsid w:val="007A5EFE"/>
    <w:rsid w:val="007A60BB"/>
    <w:rsid w:val="007A6577"/>
    <w:rsid w:val="007A6D91"/>
    <w:rsid w:val="007A71E6"/>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9E1"/>
    <w:rsid w:val="007B2C09"/>
    <w:rsid w:val="007B3634"/>
    <w:rsid w:val="007B370A"/>
    <w:rsid w:val="007B37B7"/>
    <w:rsid w:val="007B37F6"/>
    <w:rsid w:val="007B3957"/>
    <w:rsid w:val="007B3FB7"/>
    <w:rsid w:val="007B3FF9"/>
    <w:rsid w:val="007B4084"/>
    <w:rsid w:val="007B40AC"/>
    <w:rsid w:val="007B411F"/>
    <w:rsid w:val="007B44E7"/>
    <w:rsid w:val="007B45E1"/>
    <w:rsid w:val="007B4BE4"/>
    <w:rsid w:val="007B50DA"/>
    <w:rsid w:val="007B5240"/>
    <w:rsid w:val="007B545A"/>
    <w:rsid w:val="007B5582"/>
    <w:rsid w:val="007B5802"/>
    <w:rsid w:val="007B5CD3"/>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8CA"/>
    <w:rsid w:val="007C1AE1"/>
    <w:rsid w:val="007C1F7D"/>
    <w:rsid w:val="007C20C2"/>
    <w:rsid w:val="007C2129"/>
    <w:rsid w:val="007C21B4"/>
    <w:rsid w:val="007C2364"/>
    <w:rsid w:val="007C24E8"/>
    <w:rsid w:val="007C27D9"/>
    <w:rsid w:val="007C2B38"/>
    <w:rsid w:val="007C3180"/>
    <w:rsid w:val="007C334C"/>
    <w:rsid w:val="007C3386"/>
    <w:rsid w:val="007C3498"/>
    <w:rsid w:val="007C35BE"/>
    <w:rsid w:val="007C3685"/>
    <w:rsid w:val="007C3901"/>
    <w:rsid w:val="007C3903"/>
    <w:rsid w:val="007C3A6A"/>
    <w:rsid w:val="007C3BD3"/>
    <w:rsid w:val="007C3D67"/>
    <w:rsid w:val="007C3E62"/>
    <w:rsid w:val="007C47E0"/>
    <w:rsid w:val="007C493D"/>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83"/>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0F04"/>
    <w:rsid w:val="007E1140"/>
    <w:rsid w:val="007E16BB"/>
    <w:rsid w:val="007E189F"/>
    <w:rsid w:val="007E1E3F"/>
    <w:rsid w:val="007E23D2"/>
    <w:rsid w:val="007E24F1"/>
    <w:rsid w:val="007E2BF2"/>
    <w:rsid w:val="007E2E22"/>
    <w:rsid w:val="007E3573"/>
    <w:rsid w:val="007E3660"/>
    <w:rsid w:val="007E39AA"/>
    <w:rsid w:val="007E4639"/>
    <w:rsid w:val="007E48D5"/>
    <w:rsid w:val="007E4DCF"/>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57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C13"/>
    <w:rsid w:val="007F5CCC"/>
    <w:rsid w:val="007F5DAB"/>
    <w:rsid w:val="007F6342"/>
    <w:rsid w:val="007F662C"/>
    <w:rsid w:val="007F6D3F"/>
    <w:rsid w:val="007F6F01"/>
    <w:rsid w:val="007F7667"/>
    <w:rsid w:val="007F7F6C"/>
    <w:rsid w:val="00800248"/>
    <w:rsid w:val="00800393"/>
    <w:rsid w:val="00800EE2"/>
    <w:rsid w:val="00801240"/>
    <w:rsid w:val="00801523"/>
    <w:rsid w:val="00801613"/>
    <w:rsid w:val="0080189A"/>
    <w:rsid w:val="00801932"/>
    <w:rsid w:val="00801FA8"/>
    <w:rsid w:val="00801FF3"/>
    <w:rsid w:val="00802103"/>
    <w:rsid w:val="00802425"/>
    <w:rsid w:val="0080249D"/>
    <w:rsid w:val="008025BC"/>
    <w:rsid w:val="0080292F"/>
    <w:rsid w:val="00802B83"/>
    <w:rsid w:val="00802E9C"/>
    <w:rsid w:val="008036D9"/>
    <w:rsid w:val="00803A09"/>
    <w:rsid w:val="008040D7"/>
    <w:rsid w:val="00804397"/>
    <w:rsid w:val="0080452B"/>
    <w:rsid w:val="00804649"/>
    <w:rsid w:val="00804A42"/>
    <w:rsid w:val="00804E0C"/>
    <w:rsid w:val="00804F28"/>
    <w:rsid w:val="008052F7"/>
    <w:rsid w:val="00805827"/>
    <w:rsid w:val="00805998"/>
    <w:rsid w:val="008059F2"/>
    <w:rsid w:val="00806022"/>
    <w:rsid w:val="0080608F"/>
    <w:rsid w:val="008060A9"/>
    <w:rsid w:val="0080661B"/>
    <w:rsid w:val="008068B5"/>
    <w:rsid w:val="00806D78"/>
    <w:rsid w:val="00806EE0"/>
    <w:rsid w:val="0080716C"/>
    <w:rsid w:val="0080749B"/>
    <w:rsid w:val="00807ABE"/>
    <w:rsid w:val="00810051"/>
    <w:rsid w:val="008100A3"/>
    <w:rsid w:val="008102F0"/>
    <w:rsid w:val="00810760"/>
    <w:rsid w:val="00810AD5"/>
    <w:rsid w:val="00810ADC"/>
    <w:rsid w:val="00810B70"/>
    <w:rsid w:val="00811474"/>
    <w:rsid w:val="00811F27"/>
    <w:rsid w:val="00812B9A"/>
    <w:rsid w:val="00812C57"/>
    <w:rsid w:val="00812E6D"/>
    <w:rsid w:val="00813086"/>
    <w:rsid w:val="00813373"/>
    <w:rsid w:val="00813856"/>
    <w:rsid w:val="00813C6B"/>
    <w:rsid w:val="008143E9"/>
    <w:rsid w:val="00814567"/>
    <w:rsid w:val="0081496F"/>
    <w:rsid w:val="0081548E"/>
    <w:rsid w:val="008156FA"/>
    <w:rsid w:val="00815AF7"/>
    <w:rsid w:val="00815CF7"/>
    <w:rsid w:val="00815F1B"/>
    <w:rsid w:val="00816089"/>
    <w:rsid w:val="00816097"/>
    <w:rsid w:val="008165A0"/>
    <w:rsid w:val="00816C6D"/>
    <w:rsid w:val="00816EB5"/>
    <w:rsid w:val="00816F84"/>
    <w:rsid w:val="00816F8A"/>
    <w:rsid w:val="00817070"/>
    <w:rsid w:val="008171E2"/>
    <w:rsid w:val="0081721E"/>
    <w:rsid w:val="00817AE5"/>
    <w:rsid w:val="00817E11"/>
    <w:rsid w:val="008201E3"/>
    <w:rsid w:val="0082023E"/>
    <w:rsid w:val="00820368"/>
    <w:rsid w:val="00820636"/>
    <w:rsid w:val="008208C4"/>
    <w:rsid w:val="00821009"/>
    <w:rsid w:val="008210EE"/>
    <w:rsid w:val="008213A2"/>
    <w:rsid w:val="008213FE"/>
    <w:rsid w:val="0082140C"/>
    <w:rsid w:val="00821482"/>
    <w:rsid w:val="00821599"/>
    <w:rsid w:val="00821707"/>
    <w:rsid w:val="0082175D"/>
    <w:rsid w:val="00822005"/>
    <w:rsid w:val="0082271E"/>
    <w:rsid w:val="008233AD"/>
    <w:rsid w:val="0082347B"/>
    <w:rsid w:val="00823503"/>
    <w:rsid w:val="00823B30"/>
    <w:rsid w:val="00823CF5"/>
    <w:rsid w:val="00823DCB"/>
    <w:rsid w:val="00823F3F"/>
    <w:rsid w:val="008240CD"/>
    <w:rsid w:val="00824140"/>
    <w:rsid w:val="008245BE"/>
    <w:rsid w:val="008246AE"/>
    <w:rsid w:val="00824A7B"/>
    <w:rsid w:val="0082514D"/>
    <w:rsid w:val="008251A6"/>
    <w:rsid w:val="0082521A"/>
    <w:rsid w:val="008253FA"/>
    <w:rsid w:val="00825A5B"/>
    <w:rsid w:val="008261F3"/>
    <w:rsid w:val="0082671D"/>
    <w:rsid w:val="008267F4"/>
    <w:rsid w:val="00826D17"/>
    <w:rsid w:val="00826E63"/>
    <w:rsid w:val="00826EC5"/>
    <w:rsid w:val="00826F87"/>
    <w:rsid w:val="008274D5"/>
    <w:rsid w:val="008274F7"/>
    <w:rsid w:val="00827B87"/>
    <w:rsid w:val="00827C8E"/>
    <w:rsid w:val="00827E7A"/>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11"/>
    <w:rsid w:val="00833AFE"/>
    <w:rsid w:val="00833C38"/>
    <w:rsid w:val="00833FE1"/>
    <w:rsid w:val="00834136"/>
    <w:rsid w:val="008342F5"/>
    <w:rsid w:val="00834841"/>
    <w:rsid w:val="00834878"/>
    <w:rsid w:val="00834EC2"/>
    <w:rsid w:val="00834F9B"/>
    <w:rsid w:val="008353B8"/>
    <w:rsid w:val="00835447"/>
    <w:rsid w:val="00835546"/>
    <w:rsid w:val="00835611"/>
    <w:rsid w:val="00835EF5"/>
    <w:rsid w:val="0083605B"/>
    <w:rsid w:val="00836139"/>
    <w:rsid w:val="00836195"/>
    <w:rsid w:val="00836727"/>
    <w:rsid w:val="00836BC3"/>
    <w:rsid w:val="00836DBF"/>
    <w:rsid w:val="00837039"/>
    <w:rsid w:val="0083768C"/>
    <w:rsid w:val="0083777E"/>
    <w:rsid w:val="00837B16"/>
    <w:rsid w:val="00840837"/>
    <w:rsid w:val="00840A07"/>
    <w:rsid w:val="00840A90"/>
    <w:rsid w:val="00841E1D"/>
    <w:rsid w:val="00841E52"/>
    <w:rsid w:val="00842114"/>
    <w:rsid w:val="008423AA"/>
    <w:rsid w:val="00842579"/>
    <w:rsid w:val="00842CEA"/>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AC9"/>
    <w:rsid w:val="00847BD5"/>
    <w:rsid w:val="00847CD8"/>
    <w:rsid w:val="00847EB1"/>
    <w:rsid w:val="0085089F"/>
    <w:rsid w:val="00850BA5"/>
    <w:rsid w:val="00851362"/>
    <w:rsid w:val="00851915"/>
    <w:rsid w:val="0085212D"/>
    <w:rsid w:val="008524E0"/>
    <w:rsid w:val="008525AD"/>
    <w:rsid w:val="00852DDB"/>
    <w:rsid w:val="00852E66"/>
    <w:rsid w:val="00852F36"/>
    <w:rsid w:val="00853232"/>
    <w:rsid w:val="00853876"/>
    <w:rsid w:val="00854343"/>
    <w:rsid w:val="00854363"/>
    <w:rsid w:val="00854416"/>
    <w:rsid w:val="008545BE"/>
    <w:rsid w:val="008549CE"/>
    <w:rsid w:val="00854AFA"/>
    <w:rsid w:val="00854FBA"/>
    <w:rsid w:val="008550D9"/>
    <w:rsid w:val="008554C4"/>
    <w:rsid w:val="008555DF"/>
    <w:rsid w:val="00855DB4"/>
    <w:rsid w:val="00855DD8"/>
    <w:rsid w:val="00855EDF"/>
    <w:rsid w:val="00855F60"/>
    <w:rsid w:val="008563B8"/>
    <w:rsid w:val="0085664A"/>
    <w:rsid w:val="00856BE6"/>
    <w:rsid w:val="00856CA5"/>
    <w:rsid w:val="00856D7C"/>
    <w:rsid w:val="00856D9F"/>
    <w:rsid w:val="00857152"/>
    <w:rsid w:val="00857258"/>
    <w:rsid w:val="008573A3"/>
    <w:rsid w:val="00857697"/>
    <w:rsid w:val="008576EC"/>
    <w:rsid w:val="00857CDA"/>
    <w:rsid w:val="00857CE5"/>
    <w:rsid w:val="00857D37"/>
    <w:rsid w:val="00860120"/>
    <w:rsid w:val="008605CB"/>
    <w:rsid w:val="00860B6D"/>
    <w:rsid w:val="008617DC"/>
    <w:rsid w:val="00861969"/>
    <w:rsid w:val="00861A27"/>
    <w:rsid w:val="00861C59"/>
    <w:rsid w:val="00861EFB"/>
    <w:rsid w:val="008623A9"/>
    <w:rsid w:val="00863160"/>
    <w:rsid w:val="008633C0"/>
    <w:rsid w:val="008636D1"/>
    <w:rsid w:val="00863A7C"/>
    <w:rsid w:val="00863A83"/>
    <w:rsid w:val="00863B21"/>
    <w:rsid w:val="00863E54"/>
    <w:rsid w:val="00864192"/>
    <w:rsid w:val="0086441D"/>
    <w:rsid w:val="0086441E"/>
    <w:rsid w:val="00864C96"/>
    <w:rsid w:val="00864D42"/>
    <w:rsid w:val="0086539D"/>
    <w:rsid w:val="008654E5"/>
    <w:rsid w:val="00865565"/>
    <w:rsid w:val="00865954"/>
    <w:rsid w:val="00866364"/>
    <w:rsid w:val="008663AA"/>
    <w:rsid w:val="008665CD"/>
    <w:rsid w:val="00866D51"/>
    <w:rsid w:val="00866E28"/>
    <w:rsid w:val="00867507"/>
    <w:rsid w:val="008678DF"/>
    <w:rsid w:val="0087001D"/>
    <w:rsid w:val="0087026C"/>
    <w:rsid w:val="00870AC2"/>
    <w:rsid w:val="0087113C"/>
    <w:rsid w:val="0087176B"/>
    <w:rsid w:val="00871ADB"/>
    <w:rsid w:val="008721EF"/>
    <w:rsid w:val="008725F2"/>
    <w:rsid w:val="00872712"/>
    <w:rsid w:val="008728FC"/>
    <w:rsid w:val="008729F3"/>
    <w:rsid w:val="00872B74"/>
    <w:rsid w:val="00872E5E"/>
    <w:rsid w:val="00872F14"/>
    <w:rsid w:val="00872F18"/>
    <w:rsid w:val="00872FCE"/>
    <w:rsid w:val="008730A6"/>
    <w:rsid w:val="008730D8"/>
    <w:rsid w:val="00873FDC"/>
    <w:rsid w:val="00874B74"/>
    <w:rsid w:val="00874BF2"/>
    <w:rsid w:val="00874CC7"/>
    <w:rsid w:val="0087523D"/>
    <w:rsid w:val="00875275"/>
    <w:rsid w:val="00875333"/>
    <w:rsid w:val="00875B0E"/>
    <w:rsid w:val="00875BD6"/>
    <w:rsid w:val="00875D85"/>
    <w:rsid w:val="00876268"/>
    <w:rsid w:val="00876359"/>
    <w:rsid w:val="008763BA"/>
    <w:rsid w:val="008767EF"/>
    <w:rsid w:val="00876AC5"/>
    <w:rsid w:val="00876D2E"/>
    <w:rsid w:val="00876E1E"/>
    <w:rsid w:val="00876E91"/>
    <w:rsid w:val="00877025"/>
    <w:rsid w:val="00877179"/>
    <w:rsid w:val="008773DB"/>
    <w:rsid w:val="00877417"/>
    <w:rsid w:val="008776ED"/>
    <w:rsid w:val="00877767"/>
    <w:rsid w:val="00877942"/>
    <w:rsid w:val="008779D2"/>
    <w:rsid w:val="00877E77"/>
    <w:rsid w:val="00877F32"/>
    <w:rsid w:val="008803C3"/>
    <w:rsid w:val="00880809"/>
    <w:rsid w:val="00880B2C"/>
    <w:rsid w:val="008812C6"/>
    <w:rsid w:val="00881391"/>
    <w:rsid w:val="00881A2F"/>
    <w:rsid w:val="00881BE3"/>
    <w:rsid w:val="00881F53"/>
    <w:rsid w:val="0088240B"/>
    <w:rsid w:val="008825C9"/>
    <w:rsid w:val="0088309A"/>
    <w:rsid w:val="00883800"/>
    <w:rsid w:val="00883B75"/>
    <w:rsid w:val="0088409B"/>
    <w:rsid w:val="00884270"/>
    <w:rsid w:val="00884860"/>
    <w:rsid w:val="00885EDB"/>
    <w:rsid w:val="00885F62"/>
    <w:rsid w:val="00885F67"/>
    <w:rsid w:val="00885F87"/>
    <w:rsid w:val="008863BD"/>
    <w:rsid w:val="0088681A"/>
    <w:rsid w:val="008869AC"/>
    <w:rsid w:val="00886F38"/>
    <w:rsid w:val="008872DF"/>
    <w:rsid w:val="00887514"/>
    <w:rsid w:val="00890125"/>
    <w:rsid w:val="00890A73"/>
    <w:rsid w:val="00890D6C"/>
    <w:rsid w:val="00890ECB"/>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4F2C"/>
    <w:rsid w:val="00895004"/>
    <w:rsid w:val="00895441"/>
    <w:rsid w:val="00895734"/>
    <w:rsid w:val="00895DCF"/>
    <w:rsid w:val="00895FA7"/>
    <w:rsid w:val="008963AC"/>
    <w:rsid w:val="00896790"/>
    <w:rsid w:val="00896858"/>
    <w:rsid w:val="00896873"/>
    <w:rsid w:val="00897183"/>
    <w:rsid w:val="00897417"/>
    <w:rsid w:val="00897B24"/>
    <w:rsid w:val="00897D60"/>
    <w:rsid w:val="008A01B4"/>
    <w:rsid w:val="008A077B"/>
    <w:rsid w:val="008A079F"/>
    <w:rsid w:val="008A0CB1"/>
    <w:rsid w:val="008A0DB3"/>
    <w:rsid w:val="008A19A6"/>
    <w:rsid w:val="008A1B04"/>
    <w:rsid w:val="008A1B07"/>
    <w:rsid w:val="008A1BD9"/>
    <w:rsid w:val="008A1F01"/>
    <w:rsid w:val="008A2102"/>
    <w:rsid w:val="008A22DC"/>
    <w:rsid w:val="008A25FF"/>
    <w:rsid w:val="008A275F"/>
    <w:rsid w:val="008A2C2C"/>
    <w:rsid w:val="008A2DD2"/>
    <w:rsid w:val="008A2DE7"/>
    <w:rsid w:val="008A3330"/>
    <w:rsid w:val="008A360E"/>
    <w:rsid w:val="008A399F"/>
    <w:rsid w:val="008A39B8"/>
    <w:rsid w:val="008A44AC"/>
    <w:rsid w:val="008A44AF"/>
    <w:rsid w:val="008A49E5"/>
    <w:rsid w:val="008A4C82"/>
    <w:rsid w:val="008A4D3B"/>
    <w:rsid w:val="008A4D7E"/>
    <w:rsid w:val="008A4EEB"/>
    <w:rsid w:val="008A4F93"/>
    <w:rsid w:val="008A5377"/>
    <w:rsid w:val="008A5431"/>
    <w:rsid w:val="008A55F1"/>
    <w:rsid w:val="008A575C"/>
    <w:rsid w:val="008A5810"/>
    <w:rsid w:val="008A5938"/>
    <w:rsid w:val="008A5AB9"/>
    <w:rsid w:val="008A5B8C"/>
    <w:rsid w:val="008A5C90"/>
    <w:rsid w:val="008A5E9D"/>
    <w:rsid w:val="008A61A1"/>
    <w:rsid w:val="008A688D"/>
    <w:rsid w:val="008A7160"/>
    <w:rsid w:val="008B05B1"/>
    <w:rsid w:val="008B060E"/>
    <w:rsid w:val="008B07AB"/>
    <w:rsid w:val="008B085E"/>
    <w:rsid w:val="008B089B"/>
    <w:rsid w:val="008B0B59"/>
    <w:rsid w:val="008B0BB3"/>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D6C"/>
    <w:rsid w:val="008C02FD"/>
    <w:rsid w:val="008C0BB2"/>
    <w:rsid w:val="008C0D49"/>
    <w:rsid w:val="008C12D5"/>
    <w:rsid w:val="008C1370"/>
    <w:rsid w:val="008C1956"/>
    <w:rsid w:val="008C1A2C"/>
    <w:rsid w:val="008C22C3"/>
    <w:rsid w:val="008C2383"/>
    <w:rsid w:val="008C26CB"/>
    <w:rsid w:val="008C26CF"/>
    <w:rsid w:val="008C27F9"/>
    <w:rsid w:val="008C2824"/>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6C23"/>
    <w:rsid w:val="008C77A6"/>
    <w:rsid w:val="008C77E4"/>
    <w:rsid w:val="008C79C9"/>
    <w:rsid w:val="008D02CD"/>
    <w:rsid w:val="008D03CA"/>
    <w:rsid w:val="008D08D0"/>
    <w:rsid w:val="008D09D2"/>
    <w:rsid w:val="008D0B3D"/>
    <w:rsid w:val="008D11AA"/>
    <w:rsid w:val="008D135F"/>
    <w:rsid w:val="008D1417"/>
    <w:rsid w:val="008D18E8"/>
    <w:rsid w:val="008D1D2D"/>
    <w:rsid w:val="008D2648"/>
    <w:rsid w:val="008D2C12"/>
    <w:rsid w:val="008D30CA"/>
    <w:rsid w:val="008D31D1"/>
    <w:rsid w:val="008D3535"/>
    <w:rsid w:val="008D3956"/>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D2C"/>
    <w:rsid w:val="008E3FA3"/>
    <w:rsid w:val="008E4080"/>
    <w:rsid w:val="008E423C"/>
    <w:rsid w:val="008E450C"/>
    <w:rsid w:val="008E4619"/>
    <w:rsid w:val="008E472F"/>
    <w:rsid w:val="008E4739"/>
    <w:rsid w:val="008E4B40"/>
    <w:rsid w:val="008E4DB4"/>
    <w:rsid w:val="008E4DE2"/>
    <w:rsid w:val="008E5229"/>
    <w:rsid w:val="008E61D4"/>
    <w:rsid w:val="008E6643"/>
    <w:rsid w:val="008E669E"/>
    <w:rsid w:val="008E6898"/>
    <w:rsid w:val="008E6C57"/>
    <w:rsid w:val="008E7606"/>
    <w:rsid w:val="008E7739"/>
    <w:rsid w:val="008E7BF3"/>
    <w:rsid w:val="008E7DB5"/>
    <w:rsid w:val="008F0572"/>
    <w:rsid w:val="008F07A4"/>
    <w:rsid w:val="008F0888"/>
    <w:rsid w:val="008F12FF"/>
    <w:rsid w:val="008F174E"/>
    <w:rsid w:val="008F1789"/>
    <w:rsid w:val="008F1B17"/>
    <w:rsid w:val="008F1D65"/>
    <w:rsid w:val="008F2009"/>
    <w:rsid w:val="008F20AC"/>
    <w:rsid w:val="008F23BE"/>
    <w:rsid w:val="008F274F"/>
    <w:rsid w:val="008F2BED"/>
    <w:rsid w:val="008F2C03"/>
    <w:rsid w:val="008F369B"/>
    <w:rsid w:val="008F3BE2"/>
    <w:rsid w:val="008F3CAF"/>
    <w:rsid w:val="008F3D51"/>
    <w:rsid w:val="008F3EAB"/>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3D4"/>
    <w:rsid w:val="008F69ED"/>
    <w:rsid w:val="008F6F1F"/>
    <w:rsid w:val="008F73AE"/>
    <w:rsid w:val="008F744C"/>
    <w:rsid w:val="008F771A"/>
    <w:rsid w:val="008F77E5"/>
    <w:rsid w:val="008F7B11"/>
    <w:rsid w:val="008F7BFD"/>
    <w:rsid w:val="008F7CED"/>
    <w:rsid w:val="00900248"/>
    <w:rsid w:val="009002DD"/>
    <w:rsid w:val="0090036F"/>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7C6"/>
    <w:rsid w:val="00902871"/>
    <w:rsid w:val="00902941"/>
    <w:rsid w:val="00902A50"/>
    <w:rsid w:val="00902A5A"/>
    <w:rsid w:val="00902B09"/>
    <w:rsid w:val="00903B1F"/>
    <w:rsid w:val="00903B7F"/>
    <w:rsid w:val="00903C60"/>
    <w:rsid w:val="00904050"/>
    <w:rsid w:val="0090424F"/>
    <w:rsid w:val="00904912"/>
    <w:rsid w:val="0090491C"/>
    <w:rsid w:val="0090518C"/>
    <w:rsid w:val="0090555F"/>
    <w:rsid w:val="0090578C"/>
    <w:rsid w:val="009057D9"/>
    <w:rsid w:val="00905F0D"/>
    <w:rsid w:val="009061FF"/>
    <w:rsid w:val="00906346"/>
    <w:rsid w:val="009065DA"/>
    <w:rsid w:val="00906AFB"/>
    <w:rsid w:val="00906B3B"/>
    <w:rsid w:val="00906BB9"/>
    <w:rsid w:val="00906D98"/>
    <w:rsid w:val="0090753E"/>
    <w:rsid w:val="00907BEC"/>
    <w:rsid w:val="00907D28"/>
    <w:rsid w:val="009101E9"/>
    <w:rsid w:val="00910827"/>
    <w:rsid w:val="00910ADB"/>
    <w:rsid w:val="00910AFF"/>
    <w:rsid w:val="00910B54"/>
    <w:rsid w:val="00910D2F"/>
    <w:rsid w:val="00910FEE"/>
    <w:rsid w:val="0091120C"/>
    <w:rsid w:val="009114A8"/>
    <w:rsid w:val="00911C83"/>
    <w:rsid w:val="0091268C"/>
    <w:rsid w:val="00912897"/>
    <w:rsid w:val="00912A94"/>
    <w:rsid w:val="00913438"/>
    <w:rsid w:val="0091389F"/>
    <w:rsid w:val="009144FE"/>
    <w:rsid w:val="009145EC"/>
    <w:rsid w:val="00914E1E"/>
    <w:rsid w:val="0091558F"/>
    <w:rsid w:val="0091571D"/>
    <w:rsid w:val="00915929"/>
    <w:rsid w:val="00916330"/>
    <w:rsid w:val="009163DE"/>
    <w:rsid w:val="00916BA7"/>
    <w:rsid w:val="00916BBA"/>
    <w:rsid w:val="00916C7A"/>
    <w:rsid w:val="00917807"/>
    <w:rsid w:val="00917B56"/>
    <w:rsid w:val="00917CCF"/>
    <w:rsid w:val="00917E61"/>
    <w:rsid w:val="009206CB"/>
    <w:rsid w:val="00920C07"/>
    <w:rsid w:val="00920CB2"/>
    <w:rsid w:val="00920E82"/>
    <w:rsid w:val="00920FF2"/>
    <w:rsid w:val="009217B9"/>
    <w:rsid w:val="0092184C"/>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B69"/>
    <w:rsid w:val="00924D16"/>
    <w:rsid w:val="00924E3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0AE"/>
    <w:rsid w:val="009313C2"/>
    <w:rsid w:val="009313D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79E"/>
    <w:rsid w:val="0093681F"/>
    <w:rsid w:val="00936E93"/>
    <w:rsid w:val="00936F46"/>
    <w:rsid w:val="0093717D"/>
    <w:rsid w:val="009375DB"/>
    <w:rsid w:val="009378AD"/>
    <w:rsid w:val="00937F1E"/>
    <w:rsid w:val="009409A4"/>
    <w:rsid w:val="00940E5D"/>
    <w:rsid w:val="00940E6D"/>
    <w:rsid w:val="00941213"/>
    <w:rsid w:val="0094124E"/>
    <w:rsid w:val="00941BFB"/>
    <w:rsid w:val="00941D91"/>
    <w:rsid w:val="00941DCA"/>
    <w:rsid w:val="00941E0F"/>
    <w:rsid w:val="00941FD8"/>
    <w:rsid w:val="009431BA"/>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347"/>
    <w:rsid w:val="00950417"/>
    <w:rsid w:val="009505D7"/>
    <w:rsid w:val="00950939"/>
    <w:rsid w:val="00950CC2"/>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76E"/>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2CE1"/>
    <w:rsid w:val="00962FE9"/>
    <w:rsid w:val="00963028"/>
    <w:rsid w:val="00963471"/>
    <w:rsid w:val="009634B0"/>
    <w:rsid w:val="00963DA2"/>
    <w:rsid w:val="00963E8A"/>
    <w:rsid w:val="009646AC"/>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0D5"/>
    <w:rsid w:val="0096756E"/>
    <w:rsid w:val="009679BB"/>
    <w:rsid w:val="00970382"/>
    <w:rsid w:val="009703D0"/>
    <w:rsid w:val="0097050A"/>
    <w:rsid w:val="00970939"/>
    <w:rsid w:val="009709E6"/>
    <w:rsid w:val="009710CB"/>
    <w:rsid w:val="00971744"/>
    <w:rsid w:val="009718E8"/>
    <w:rsid w:val="009719E1"/>
    <w:rsid w:val="00971C96"/>
    <w:rsid w:val="00971E54"/>
    <w:rsid w:val="0097202F"/>
    <w:rsid w:val="009722AA"/>
    <w:rsid w:val="009723FC"/>
    <w:rsid w:val="00972EE9"/>
    <w:rsid w:val="009734DC"/>
    <w:rsid w:val="009734F3"/>
    <w:rsid w:val="00973742"/>
    <w:rsid w:val="00973CC8"/>
    <w:rsid w:val="0097412B"/>
    <w:rsid w:val="00974A8A"/>
    <w:rsid w:val="00974C26"/>
    <w:rsid w:val="00974CEC"/>
    <w:rsid w:val="00974EDB"/>
    <w:rsid w:val="00975530"/>
    <w:rsid w:val="0097555D"/>
    <w:rsid w:val="00975762"/>
    <w:rsid w:val="0097593D"/>
    <w:rsid w:val="00975A3D"/>
    <w:rsid w:val="00976237"/>
    <w:rsid w:val="00976533"/>
    <w:rsid w:val="00976A53"/>
    <w:rsid w:val="00976F93"/>
    <w:rsid w:val="009772DF"/>
    <w:rsid w:val="009776E2"/>
    <w:rsid w:val="00977C74"/>
    <w:rsid w:val="00977E56"/>
    <w:rsid w:val="00977E71"/>
    <w:rsid w:val="00980D7C"/>
    <w:rsid w:val="00980E50"/>
    <w:rsid w:val="00981039"/>
    <w:rsid w:val="009812BB"/>
    <w:rsid w:val="0098146B"/>
    <w:rsid w:val="00981986"/>
    <w:rsid w:val="00981D60"/>
    <w:rsid w:val="009820A9"/>
    <w:rsid w:val="009820EB"/>
    <w:rsid w:val="009821AA"/>
    <w:rsid w:val="009824B3"/>
    <w:rsid w:val="00982569"/>
    <w:rsid w:val="00982668"/>
    <w:rsid w:val="00982698"/>
    <w:rsid w:val="0098279E"/>
    <w:rsid w:val="00982814"/>
    <w:rsid w:val="009828C9"/>
    <w:rsid w:val="00982C0F"/>
    <w:rsid w:val="00982ED7"/>
    <w:rsid w:val="009833AD"/>
    <w:rsid w:val="00983631"/>
    <w:rsid w:val="00983850"/>
    <w:rsid w:val="009838B2"/>
    <w:rsid w:val="009839D3"/>
    <w:rsid w:val="009839DE"/>
    <w:rsid w:val="00983AAF"/>
    <w:rsid w:val="00983DE1"/>
    <w:rsid w:val="00984009"/>
    <w:rsid w:val="00984BAC"/>
    <w:rsid w:val="00984DD7"/>
    <w:rsid w:val="00985099"/>
    <w:rsid w:val="00985136"/>
    <w:rsid w:val="009862ED"/>
    <w:rsid w:val="009869F5"/>
    <w:rsid w:val="00986E2B"/>
    <w:rsid w:val="00986F95"/>
    <w:rsid w:val="00987636"/>
    <w:rsid w:val="00990550"/>
    <w:rsid w:val="00990631"/>
    <w:rsid w:val="009907DD"/>
    <w:rsid w:val="009909C7"/>
    <w:rsid w:val="009910D9"/>
    <w:rsid w:val="0099121A"/>
    <w:rsid w:val="009912C2"/>
    <w:rsid w:val="009917F2"/>
    <w:rsid w:val="00991864"/>
    <w:rsid w:val="009919AA"/>
    <w:rsid w:val="009919BC"/>
    <w:rsid w:val="00991C43"/>
    <w:rsid w:val="00992800"/>
    <w:rsid w:val="00992896"/>
    <w:rsid w:val="00992CB6"/>
    <w:rsid w:val="00992F64"/>
    <w:rsid w:val="0099371C"/>
    <w:rsid w:val="00993971"/>
    <w:rsid w:val="009939C6"/>
    <w:rsid w:val="00993B0D"/>
    <w:rsid w:val="009940B5"/>
    <w:rsid w:val="009944B8"/>
    <w:rsid w:val="00994DA0"/>
    <w:rsid w:val="00994E80"/>
    <w:rsid w:val="00995185"/>
    <w:rsid w:val="009951B4"/>
    <w:rsid w:val="00995388"/>
    <w:rsid w:val="009966B5"/>
    <w:rsid w:val="0099692B"/>
    <w:rsid w:val="00997027"/>
    <w:rsid w:val="009971CC"/>
    <w:rsid w:val="0099767C"/>
    <w:rsid w:val="009976E3"/>
    <w:rsid w:val="00997A08"/>
    <w:rsid w:val="00997DE1"/>
    <w:rsid w:val="00997F96"/>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3EC"/>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2AC"/>
    <w:rsid w:val="009A646E"/>
    <w:rsid w:val="009A6542"/>
    <w:rsid w:val="009A65DE"/>
    <w:rsid w:val="009A6AC9"/>
    <w:rsid w:val="009A6F6F"/>
    <w:rsid w:val="009A6FC8"/>
    <w:rsid w:val="009A7D66"/>
    <w:rsid w:val="009B00EC"/>
    <w:rsid w:val="009B0207"/>
    <w:rsid w:val="009B0228"/>
    <w:rsid w:val="009B027D"/>
    <w:rsid w:val="009B03FF"/>
    <w:rsid w:val="009B079C"/>
    <w:rsid w:val="009B0FE0"/>
    <w:rsid w:val="009B105D"/>
    <w:rsid w:val="009B14D0"/>
    <w:rsid w:val="009B16DF"/>
    <w:rsid w:val="009B1E9D"/>
    <w:rsid w:val="009B283B"/>
    <w:rsid w:val="009B2AD0"/>
    <w:rsid w:val="009B2C46"/>
    <w:rsid w:val="009B2CDC"/>
    <w:rsid w:val="009B2DAD"/>
    <w:rsid w:val="009B301A"/>
    <w:rsid w:val="009B30EF"/>
    <w:rsid w:val="009B3110"/>
    <w:rsid w:val="009B3155"/>
    <w:rsid w:val="009B3214"/>
    <w:rsid w:val="009B3502"/>
    <w:rsid w:val="009B3976"/>
    <w:rsid w:val="009B432F"/>
    <w:rsid w:val="009B4519"/>
    <w:rsid w:val="009B456E"/>
    <w:rsid w:val="009B460D"/>
    <w:rsid w:val="009B4971"/>
    <w:rsid w:val="009B4D88"/>
    <w:rsid w:val="009B4EEF"/>
    <w:rsid w:val="009B5639"/>
    <w:rsid w:val="009B5810"/>
    <w:rsid w:val="009B5AC6"/>
    <w:rsid w:val="009B64C7"/>
    <w:rsid w:val="009B68FF"/>
    <w:rsid w:val="009B6B2D"/>
    <w:rsid w:val="009B7301"/>
    <w:rsid w:val="009B73A7"/>
    <w:rsid w:val="009B73FB"/>
    <w:rsid w:val="009B7BAF"/>
    <w:rsid w:val="009C01B9"/>
    <w:rsid w:val="009C0546"/>
    <w:rsid w:val="009C0661"/>
    <w:rsid w:val="009C0DFF"/>
    <w:rsid w:val="009C10C3"/>
    <w:rsid w:val="009C1356"/>
    <w:rsid w:val="009C1361"/>
    <w:rsid w:val="009C1547"/>
    <w:rsid w:val="009C1D27"/>
    <w:rsid w:val="009C2117"/>
    <w:rsid w:val="009C3355"/>
    <w:rsid w:val="009C3488"/>
    <w:rsid w:val="009C35E2"/>
    <w:rsid w:val="009C3652"/>
    <w:rsid w:val="009C396B"/>
    <w:rsid w:val="009C3A23"/>
    <w:rsid w:val="009C3BC4"/>
    <w:rsid w:val="009C3FA0"/>
    <w:rsid w:val="009C4059"/>
    <w:rsid w:val="009C40BB"/>
    <w:rsid w:val="009C42F1"/>
    <w:rsid w:val="009C4651"/>
    <w:rsid w:val="009C4729"/>
    <w:rsid w:val="009C483E"/>
    <w:rsid w:val="009C5356"/>
    <w:rsid w:val="009C53FB"/>
    <w:rsid w:val="009C5511"/>
    <w:rsid w:val="009C57C6"/>
    <w:rsid w:val="009C5937"/>
    <w:rsid w:val="009C5A89"/>
    <w:rsid w:val="009C5B29"/>
    <w:rsid w:val="009C5E6C"/>
    <w:rsid w:val="009C63B2"/>
    <w:rsid w:val="009C66DC"/>
    <w:rsid w:val="009C68A3"/>
    <w:rsid w:val="009C6A5E"/>
    <w:rsid w:val="009C74C8"/>
    <w:rsid w:val="009C7AAD"/>
    <w:rsid w:val="009C7C36"/>
    <w:rsid w:val="009C7D39"/>
    <w:rsid w:val="009C7EDF"/>
    <w:rsid w:val="009C7F09"/>
    <w:rsid w:val="009D006E"/>
    <w:rsid w:val="009D0719"/>
    <w:rsid w:val="009D09C7"/>
    <w:rsid w:val="009D1D21"/>
    <w:rsid w:val="009D237F"/>
    <w:rsid w:val="009D2424"/>
    <w:rsid w:val="009D250F"/>
    <w:rsid w:val="009D2632"/>
    <w:rsid w:val="009D2860"/>
    <w:rsid w:val="009D2ACC"/>
    <w:rsid w:val="009D2B1C"/>
    <w:rsid w:val="009D3784"/>
    <w:rsid w:val="009D3885"/>
    <w:rsid w:val="009D456E"/>
    <w:rsid w:val="009D4E0B"/>
    <w:rsid w:val="009D51D1"/>
    <w:rsid w:val="009D56F7"/>
    <w:rsid w:val="009D5E08"/>
    <w:rsid w:val="009D5E0D"/>
    <w:rsid w:val="009D6162"/>
    <w:rsid w:val="009D61FF"/>
    <w:rsid w:val="009D6217"/>
    <w:rsid w:val="009D68EB"/>
    <w:rsid w:val="009D6A35"/>
    <w:rsid w:val="009D6BAF"/>
    <w:rsid w:val="009D6D44"/>
    <w:rsid w:val="009D7657"/>
    <w:rsid w:val="009D7660"/>
    <w:rsid w:val="009D7661"/>
    <w:rsid w:val="009D7795"/>
    <w:rsid w:val="009D7BD1"/>
    <w:rsid w:val="009E0287"/>
    <w:rsid w:val="009E0489"/>
    <w:rsid w:val="009E0654"/>
    <w:rsid w:val="009E0B45"/>
    <w:rsid w:val="009E0CF2"/>
    <w:rsid w:val="009E0D60"/>
    <w:rsid w:val="009E0D9E"/>
    <w:rsid w:val="009E0DB5"/>
    <w:rsid w:val="009E0F5E"/>
    <w:rsid w:val="009E0FAF"/>
    <w:rsid w:val="009E15D3"/>
    <w:rsid w:val="009E1BD5"/>
    <w:rsid w:val="009E20A4"/>
    <w:rsid w:val="009E219B"/>
    <w:rsid w:val="009E22DF"/>
    <w:rsid w:val="009E2325"/>
    <w:rsid w:val="009E258F"/>
    <w:rsid w:val="009E2737"/>
    <w:rsid w:val="009E2772"/>
    <w:rsid w:val="009E27ED"/>
    <w:rsid w:val="009E2993"/>
    <w:rsid w:val="009E2E37"/>
    <w:rsid w:val="009E2E8A"/>
    <w:rsid w:val="009E2EC3"/>
    <w:rsid w:val="009E327E"/>
    <w:rsid w:val="009E3A61"/>
    <w:rsid w:val="009E3F26"/>
    <w:rsid w:val="009E474F"/>
    <w:rsid w:val="009E4BE8"/>
    <w:rsid w:val="009E4C08"/>
    <w:rsid w:val="009E4C98"/>
    <w:rsid w:val="009E4FA8"/>
    <w:rsid w:val="009E5095"/>
    <w:rsid w:val="009E54C1"/>
    <w:rsid w:val="009E5704"/>
    <w:rsid w:val="009E5A51"/>
    <w:rsid w:val="009E5D5A"/>
    <w:rsid w:val="009E5EFB"/>
    <w:rsid w:val="009E60D0"/>
    <w:rsid w:val="009E6258"/>
    <w:rsid w:val="009E65B8"/>
    <w:rsid w:val="009E6946"/>
    <w:rsid w:val="009E6B4F"/>
    <w:rsid w:val="009E75A2"/>
    <w:rsid w:val="009E7AA2"/>
    <w:rsid w:val="009E7F29"/>
    <w:rsid w:val="009F02BC"/>
    <w:rsid w:val="009F04E2"/>
    <w:rsid w:val="009F0C30"/>
    <w:rsid w:val="009F10EB"/>
    <w:rsid w:val="009F1677"/>
    <w:rsid w:val="009F181C"/>
    <w:rsid w:val="009F18B3"/>
    <w:rsid w:val="009F1B50"/>
    <w:rsid w:val="009F23EF"/>
    <w:rsid w:val="009F25BE"/>
    <w:rsid w:val="009F2986"/>
    <w:rsid w:val="009F2FEA"/>
    <w:rsid w:val="009F31CE"/>
    <w:rsid w:val="009F35B1"/>
    <w:rsid w:val="009F36A1"/>
    <w:rsid w:val="009F384A"/>
    <w:rsid w:val="009F3D77"/>
    <w:rsid w:val="009F4014"/>
    <w:rsid w:val="009F4164"/>
    <w:rsid w:val="009F4314"/>
    <w:rsid w:val="009F44B4"/>
    <w:rsid w:val="009F4880"/>
    <w:rsid w:val="009F4970"/>
    <w:rsid w:val="009F4BD5"/>
    <w:rsid w:val="009F4C2C"/>
    <w:rsid w:val="009F5057"/>
    <w:rsid w:val="009F50AE"/>
    <w:rsid w:val="009F515E"/>
    <w:rsid w:val="009F5441"/>
    <w:rsid w:val="009F56C4"/>
    <w:rsid w:val="009F5903"/>
    <w:rsid w:val="009F5CC2"/>
    <w:rsid w:val="009F5D74"/>
    <w:rsid w:val="009F5ED9"/>
    <w:rsid w:val="009F6176"/>
    <w:rsid w:val="009F6206"/>
    <w:rsid w:val="009F6336"/>
    <w:rsid w:val="009F653C"/>
    <w:rsid w:val="009F6A19"/>
    <w:rsid w:val="009F72FF"/>
    <w:rsid w:val="009F7B35"/>
    <w:rsid w:val="009F7BFF"/>
    <w:rsid w:val="00A00133"/>
    <w:rsid w:val="00A00471"/>
    <w:rsid w:val="00A0094D"/>
    <w:rsid w:val="00A0095F"/>
    <w:rsid w:val="00A009C3"/>
    <w:rsid w:val="00A00B7A"/>
    <w:rsid w:val="00A00E62"/>
    <w:rsid w:val="00A00FD8"/>
    <w:rsid w:val="00A012A0"/>
    <w:rsid w:val="00A013D1"/>
    <w:rsid w:val="00A0176C"/>
    <w:rsid w:val="00A01B8B"/>
    <w:rsid w:val="00A01BC5"/>
    <w:rsid w:val="00A0223E"/>
    <w:rsid w:val="00A02498"/>
    <w:rsid w:val="00A0260F"/>
    <w:rsid w:val="00A029B0"/>
    <w:rsid w:val="00A02B67"/>
    <w:rsid w:val="00A02B88"/>
    <w:rsid w:val="00A02E50"/>
    <w:rsid w:val="00A02F7D"/>
    <w:rsid w:val="00A0364F"/>
    <w:rsid w:val="00A03BFA"/>
    <w:rsid w:val="00A03C50"/>
    <w:rsid w:val="00A03D9E"/>
    <w:rsid w:val="00A040BB"/>
    <w:rsid w:val="00A04B73"/>
    <w:rsid w:val="00A0565B"/>
    <w:rsid w:val="00A0597C"/>
    <w:rsid w:val="00A05DC7"/>
    <w:rsid w:val="00A05E55"/>
    <w:rsid w:val="00A05E92"/>
    <w:rsid w:val="00A05FDE"/>
    <w:rsid w:val="00A06E37"/>
    <w:rsid w:val="00A06FF5"/>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E7F"/>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2F5"/>
    <w:rsid w:val="00A173EA"/>
    <w:rsid w:val="00A17589"/>
    <w:rsid w:val="00A17ADA"/>
    <w:rsid w:val="00A20313"/>
    <w:rsid w:val="00A208F3"/>
    <w:rsid w:val="00A20D12"/>
    <w:rsid w:val="00A20D35"/>
    <w:rsid w:val="00A20D38"/>
    <w:rsid w:val="00A211E1"/>
    <w:rsid w:val="00A21872"/>
    <w:rsid w:val="00A2195F"/>
    <w:rsid w:val="00A21A18"/>
    <w:rsid w:val="00A21CB8"/>
    <w:rsid w:val="00A2208D"/>
    <w:rsid w:val="00A22551"/>
    <w:rsid w:val="00A22692"/>
    <w:rsid w:val="00A227B5"/>
    <w:rsid w:val="00A22B83"/>
    <w:rsid w:val="00A23000"/>
    <w:rsid w:val="00A23394"/>
    <w:rsid w:val="00A2345D"/>
    <w:rsid w:val="00A23EAC"/>
    <w:rsid w:val="00A23F8B"/>
    <w:rsid w:val="00A24745"/>
    <w:rsid w:val="00A24B07"/>
    <w:rsid w:val="00A24BC8"/>
    <w:rsid w:val="00A252AC"/>
    <w:rsid w:val="00A25414"/>
    <w:rsid w:val="00A25639"/>
    <w:rsid w:val="00A2599C"/>
    <w:rsid w:val="00A26382"/>
    <w:rsid w:val="00A26966"/>
    <w:rsid w:val="00A26E23"/>
    <w:rsid w:val="00A26EDC"/>
    <w:rsid w:val="00A272B7"/>
    <w:rsid w:val="00A2755C"/>
    <w:rsid w:val="00A278E6"/>
    <w:rsid w:val="00A278F8"/>
    <w:rsid w:val="00A279A6"/>
    <w:rsid w:val="00A27CE3"/>
    <w:rsid w:val="00A3069A"/>
    <w:rsid w:val="00A308F7"/>
    <w:rsid w:val="00A3227C"/>
    <w:rsid w:val="00A322C4"/>
    <w:rsid w:val="00A32342"/>
    <w:rsid w:val="00A32770"/>
    <w:rsid w:val="00A3297E"/>
    <w:rsid w:val="00A32B36"/>
    <w:rsid w:val="00A32E55"/>
    <w:rsid w:val="00A33922"/>
    <w:rsid w:val="00A34118"/>
    <w:rsid w:val="00A34297"/>
    <w:rsid w:val="00A343E1"/>
    <w:rsid w:val="00A34478"/>
    <w:rsid w:val="00A3490B"/>
    <w:rsid w:val="00A34917"/>
    <w:rsid w:val="00A35321"/>
    <w:rsid w:val="00A358C1"/>
    <w:rsid w:val="00A35AE2"/>
    <w:rsid w:val="00A360E6"/>
    <w:rsid w:val="00A364FF"/>
    <w:rsid w:val="00A365B8"/>
    <w:rsid w:val="00A3661F"/>
    <w:rsid w:val="00A36630"/>
    <w:rsid w:val="00A369AE"/>
    <w:rsid w:val="00A36F34"/>
    <w:rsid w:val="00A37291"/>
    <w:rsid w:val="00A374BA"/>
    <w:rsid w:val="00A376FF"/>
    <w:rsid w:val="00A37780"/>
    <w:rsid w:val="00A37B99"/>
    <w:rsid w:val="00A37FA8"/>
    <w:rsid w:val="00A401B2"/>
    <w:rsid w:val="00A40964"/>
    <w:rsid w:val="00A4099B"/>
    <w:rsid w:val="00A40B8A"/>
    <w:rsid w:val="00A40C77"/>
    <w:rsid w:val="00A40F85"/>
    <w:rsid w:val="00A41D24"/>
    <w:rsid w:val="00A428A4"/>
    <w:rsid w:val="00A42B14"/>
    <w:rsid w:val="00A42C2C"/>
    <w:rsid w:val="00A42C4C"/>
    <w:rsid w:val="00A42E08"/>
    <w:rsid w:val="00A4317F"/>
    <w:rsid w:val="00A43558"/>
    <w:rsid w:val="00A43602"/>
    <w:rsid w:val="00A4387B"/>
    <w:rsid w:val="00A44081"/>
    <w:rsid w:val="00A44543"/>
    <w:rsid w:val="00A448EC"/>
    <w:rsid w:val="00A44945"/>
    <w:rsid w:val="00A45054"/>
    <w:rsid w:val="00A45141"/>
    <w:rsid w:val="00A456B3"/>
    <w:rsid w:val="00A458B6"/>
    <w:rsid w:val="00A45CB5"/>
    <w:rsid w:val="00A463F7"/>
    <w:rsid w:val="00A466BC"/>
    <w:rsid w:val="00A4696F"/>
    <w:rsid w:val="00A46E68"/>
    <w:rsid w:val="00A471E7"/>
    <w:rsid w:val="00A47502"/>
    <w:rsid w:val="00A4761C"/>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476"/>
    <w:rsid w:val="00A55718"/>
    <w:rsid w:val="00A558D2"/>
    <w:rsid w:val="00A5595A"/>
    <w:rsid w:val="00A55E3E"/>
    <w:rsid w:val="00A56195"/>
    <w:rsid w:val="00A5632E"/>
    <w:rsid w:val="00A56A66"/>
    <w:rsid w:val="00A56B3A"/>
    <w:rsid w:val="00A56BA0"/>
    <w:rsid w:val="00A56CD6"/>
    <w:rsid w:val="00A56F35"/>
    <w:rsid w:val="00A57DE8"/>
    <w:rsid w:val="00A57EAB"/>
    <w:rsid w:val="00A57F8B"/>
    <w:rsid w:val="00A60404"/>
    <w:rsid w:val="00A6081D"/>
    <w:rsid w:val="00A60B93"/>
    <w:rsid w:val="00A60CB0"/>
    <w:rsid w:val="00A60D46"/>
    <w:rsid w:val="00A60E4F"/>
    <w:rsid w:val="00A60E97"/>
    <w:rsid w:val="00A611DF"/>
    <w:rsid w:val="00A612FA"/>
    <w:rsid w:val="00A616E6"/>
    <w:rsid w:val="00A61D70"/>
    <w:rsid w:val="00A61E7A"/>
    <w:rsid w:val="00A61EBB"/>
    <w:rsid w:val="00A62266"/>
    <w:rsid w:val="00A6272C"/>
    <w:rsid w:val="00A62847"/>
    <w:rsid w:val="00A62A91"/>
    <w:rsid w:val="00A62E27"/>
    <w:rsid w:val="00A6357E"/>
    <w:rsid w:val="00A63851"/>
    <w:rsid w:val="00A63BD0"/>
    <w:rsid w:val="00A63E95"/>
    <w:rsid w:val="00A640A9"/>
    <w:rsid w:val="00A64242"/>
    <w:rsid w:val="00A644D6"/>
    <w:rsid w:val="00A644F8"/>
    <w:rsid w:val="00A64A1D"/>
    <w:rsid w:val="00A6527C"/>
    <w:rsid w:val="00A656B9"/>
    <w:rsid w:val="00A6616B"/>
    <w:rsid w:val="00A663D1"/>
    <w:rsid w:val="00A6641C"/>
    <w:rsid w:val="00A66497"/>
    <w:rsid w:val="00A66617"/>
    <w:rsid w:val="00A666EB"/>
    <w:rsid w:val="00A6683F"/>
    <w:rsid w:val="00A66B6C"/>
    <w:rsid w:val="00A66B90"/>
    <w:rsid w:val="00A66D02"/>
    <w:rsid w:val="00A67398"/>
    <w:rsid w:val="00A6754E"/>
    <w:rsid w:val="00A67AEE"/>
    <w:rsid w:val="00A67B14"/>
    <w:rsid w:val="00A67DD1"/>
    <w:rsid w:val="00A70C04"/>
    <w:rsid w:val="00A70E5C"/>
    <w:rsid w:val="00A710E7"/>
    <w:rsid w:val="00A71253"/>
    <w:rsid w:val="00A717D2"/>
    <w:rsid w:val="00A71A8E"/>
    <w:rsid w:val="00A72192"/>
    <w:rsid w:val="00A7269B"/>
    <w:rsid w:val="00A72997"/>
    <w:rsid w:val="00A729B4"/>
    <w:rsid w:val="00A72AD0"/>
    <w:rsid w:val="00A73065"/>
    <w:rsid w:val="00A734F7"/>
    <w:rsid w:val="00A738AE"/>
    <w:rsid w:val="00A7393F"/>
    <w:rsid w:val="00A73AA4"/>
    <w:rsid w:val="00A7426E"/>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900"/>
    <w:rsid w:val="00A77A50"/>
    <w:rsid w:val="00A77D62"/>
    <w:rsid w:val="00A80976"/>
    <w:rsid w:val="00A81317"/>
    <w:rsid w:val="00A81DC7"/>
    <w:rsid w:val="00A81E7B"/>
    <w:rsid w:val="00A81F90"/>
    <w:rsid w:val="00A822E1"/>
    <w:rsid w:val="00A822EA"/>
    <w:rsid w:val="00A823AC"/>
    <w:rsid w:val="00A82437"/>
    <w:rsid w:val="00A82A56"/>
    <w:rsid w:val="00A82C43"/>
    <w:rsid w:val="00A82C94"/>
    <w:rsid w:val="00A82EC2"/>
    <w:rsid w:val="00A8325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07F6"/>
    <w:rsid w:val="00A90ED2"/>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6A9C"/>
    <w:rsid w:val="00A972AD"/>
    <w:rsid w:val="00A97421"/>
    <w:rsid w:val="00A9752B"/>
    <w:rsid w:val="00A97CA4"/>
    <w:rsid w:val="00AA0034"/>
    <w:rsid w:val="00AA014F"/>
    <w:rsid w:val="00AA0175"/>
    <w:rsid w:val="00AA01CD"/>
    <w:rsid w:val="00AA067E"/>
    <w:rsid w:val="00AA0B49"/>
    <w:rsid w:val="00AA0BF5"/>
    <w:rsid w:val="00AA0ECB"/>
    <w:rsid w:val="00AA0F36"/>
    <w:rsid w:val="00AA0FAC"/>
    <w:rsid w:val="00AA124E"/>
    <w:rsid w:val="00AA138F"/>
    <w:rsid w:val="00AA1603"/>
    <w:rsid w:val="00AA16A9"/>
    <w:rsid w:val="00AA196D"/>
    <w:rsid w:val="00AA233B"/>
    <w:rsid w:val="00AA243E"/>
    <w:rsid w:val="00AA245B"/>
    <w:rsid w:val="00AA2981"/>
    <w:rsid w:val="00AA2C33"/>
    <w:rsid w:val="00AA2EDB"/>
    <w:rsid w:val="00AA3131"/>
    <w:rsid w:val="00AA31AF"/>
    <w:rsid w:val="00AA3540"/>
    <w:rsid w:val="00AA35F2"/>
    <w:rsid w:val="00AA361D"/>
    <w:rsid w:val="00AA37B4"/>
    <w:rsid w:val="00AA3B9E"/>
    <w:rsid w:val="00AA3D0A"/>
    <w:rsid w:val="00AA4008"/>
    <w:rsid w:val="00AA42DB"/>
    <w:rsid w:val="00AA44B3"/>
    <w:rsid w:val="00AA4806"/>
    <w:rsid w:val="00AA4D17"/>
    <w:rsid w:val="00AA4E0E"/>
    <w:rsid w:val="00AA4E5A"/>
    <w:rsid w:val="00AA59FB"/>
    <w:rsid w:val="00AA6235"/>
    <w:rsid w:val="00AA665D"/>
    <w:rsid w:val="00AA684E"/>
    <w:rsid w:val="00AA69A2"/>
    <w:rsid w:val="00AA6B17"/>
    <w:rsid w:val="00AA6B4B"/>
    <w:rsid w:val="00AA6B8E"/>
    <w:rsid w:val="00AA6C1B"/>
    <w:rsid w:val="00AA6D7C"/>
    <w:rsid w:val="00AA7849"/>
    <w:rsid w:val="00AA7C25"/>
    <w:rsid w:val="00AA7D2D"/>
    <w:rsid w:val="00AB07FF"/>
    <w:rsid w:val="00AB0A8F"/>
    <w:rsid w:val="00AB1D5D"/>
    <w:rsid w:val="00AB2397"/>
    <w:rsid w:val="00AB2724"/>
    <w:rsid w:val="00AB27AF"/>
    <w:rsid w:val="00AB28F7"/>
    <w:rsid w:val="00AB2A3F"/>
    <w:rsid w:val="00AB2C35"/>
    <w:rsid w:val="00AB2E8B"/>
    <w:rsid w:val="00AB30E6"/>
    <w:rsid w:val="00AB38D1"/>
    <w:rsid w:val="00AB39F7"/>
    <w:rsid w:val="00AB4411"/>
    <w:rsid w:val="00AB464A"/>
    <w:rsid w:val="00AB49E8"/>
    <w:rsid w:val="00AB49FB"/>
    <w:rsid w:val="00AB4BB7"/>
    <w:rsid w:val="00AB56DD"/>
    <w:rsid w:val="00AB5946"/>
    <w:rsid w:val="00AB5F7D"/>
    <w:rsid w:val="00AB60C7"/>
    <w:rsid w:val="00AB63AD"/>
    <w:rsid w:val="00AB6491"/>
    <w:rsid w:val="00AB64A8"/>
    <w:rsid w:val="00AB6A92"/>
    <w:rsid w:val="00AB6AE5"/>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B38"/>
    <w:rsid w:val="00AC4DEC"/>
    <w:rsid w:val="00AC4E2A"/>
    <w:rsid w:val="00AC4ECD"/>
    <w:rsid w:val="00AC4F53"/>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4B58"/>
    <w:rsid w:val="00AD4FBF"/>
    <w:rsid w:val="00AD5420"/>
    <w:rsid w:val="00AD587E"/>
    <w:rsid w:val="00AD61D7"/>
    <w:rsid w:val="00AD6642"/>
    <w:rsid w:val="00AD6C5D"/>
    <w:rsid w:val="00AD6D3E"/>
    <w:rsid w:val="00AD6D60"/>
    <w:rsid w:val="00AD6F0B"/>
    <w:rsid w:val="00AD722B"/>
    <w:rsid w:val="00AD735B"/>
    <w:rsid w:val="00AD76D8"/>
    <w:rsid w:val="00AD7CD9"/>
    <w:rsid w:val="00AD7E03"/>
    <w:rsid w:val="00AD7FA2"/>
    <w:rsid w:val="00AE0533"/>
    <w:rsid w:val="00AE0692"/>
    <w:rsid w:val="00AE06E6"/>
    <w:rsid w:val="00AE1554"/>
    <w:rsid w:val="00AE15E8"/>
    <w:rsid w:val="00AE17CF"/>
    <w:rsid w:val="00AE186B"/>
    <w:rsid w:val="00AE23C6"/>
    <w:rsid w:val="00AE2A98"/>
    <w:rsid w:val="00AE2C7C"/>
    <w:rsid w:val="00AE2CE5"/>
    <w:rsid w:val="00AE3354"/>
    <w:rsid w:val="00AE3917"/>
    <w:rsid w:val="00AE3C45"/>
    <w:rsid w:val="00AE4116"/>
    <w:rsid w:val="00AE4496"/>
    <w:rsid w:val="00AE4A96"/>
    <w:rsid w:val="00AE511E"/>
    <w:rsid w:val="00AE528E"/>
    <w:rsid w:val="00AE547B"/>
    <w:rsid w:val="00AE5AA4"/>
    <w:rsid w:val="00AE5B9C"/>
    <w:rsid w:val="00AE5F13"/>
    <w:rsid w:val="00AE6100"/>
    <w:rsid w:val="00AE68A0"/>
    <w:rsid w:val="00AE6D61"/>
    <w:rsid w:val="00AE6FFA"/>
    <w:rsid w:val="00AE7015"/>
    <w:rsid w:val="00AE72E4"/>
    <w:rsid w:val="00AE738F"/>
    <w:rsid w:val="00AE73B1"/>
    <w:rsid w:val="00AE7817"/>
    <w:rsid w:val="00AE7A79"/>
    <w:rsid w:val="00AE7B94"/>
    <w:rsid w:val="00AE7CCB"/>
    <w:rsid w:val="00AE7D3A"/>
    <w:rsid w:val="00AF049A"/>
    <w:rsid w:val="00AF04A0"/>
    <w:rsid w:val="00AF06BB"/>
    <w:rsid w:val="00AF0B07"/>
    <w:rsid w:val="00AF0CD2"/>
    <w:rsid w:val="00AF17A4"/>
    <w:rsid w:val="00AF181E"/>
    <w:rsid w:val="00AF1C88"/>
    <w:rsid w:val="00AF2153"/>
    <w:rsid w:val="00AF238D"/>
    <w:rsid w:val="00AF2B90"/>
    <w:rsid w:val="00AF2DB3"/>
    <w:rsid w:val="00AF2E36"/>
    <w:rsid w:val="00AF2F8C"/>
    <w:rsid w:val="00AF33EE"/>
    <w:rsid w:val="00AF3436"/>
    <w:rsid w:val="00AF35A3"/>
    <w:rsid w:val="00AF3629"/>
    <w:rsid w:val="00AF36DA"/>
    <w:rsid w:val="00AF3736"/>
    <w:rsid w:val="00AF3C63"/>
    <w:rsid w:val="00AF400E"/>
    <w:rsid w:val="00AF414F"/>
    <w:rsid w:val="00AF4370"/>
    <w:rsid w:val="00AF447C"/>
    <w:rsid w:val="00AF4A14"/>
    <w:rsid w:val="00AF4D77"/>
    <w:rsid w:val="00AF5677"/>
    <w:rsid w:val="00AF56A0"/>
    <w:rsid w:val="00AF59B0"/>
    <w:rsid w:val="00AF5A6A"/>
    <w:rsid w:val="00AF61A5"/>
    <w:rsid w:val="00AF6397"/>
    <w:rsid w:val="00AF6463"/>
    <w:rsid w:val="00AF65F6"/>
    <w:rsid w:val="00AF6978"/>
    <w:rsid w:val="00AF714A"/>
    <w:rsid w:val="00AF7497"/>
    <w:rsid w:val="00AF749A"/>
    <w:rsid w:val="00AF75F3"/>
    <w:rsid w:val="00AF76FC"/>
    <w:rsid w:val="00AF7919"/>
    <w:rsid w:val="00AF7B20"/>
    <w:rsid w:val="00B00878"/>
    <w:rsid w:val="00B00FC8"/>
    <w:rsid w:val="00B01528"/>
    <w:rsid w:val="00B01A87"/>
    <w:rsid w:val="00B01BA2"/>
    <w:rsid w:val="00B021A4"/>
    <w:rsid w:val="00B02232"/>
    <w:rsid w:val="00B025C4"/>
    <w:rsid w:val="00B028DE"/>
    <w:rsid w:val="00B02F40"/>
    <w:rsid w:val="00B0305A"/>
    <w:rsid w:val="00B0315C"/>
    <w:rsid w:val="00B0331D"/>
    <w:rsid w:val="00B03417"/>
    <w:rsid w:val="00B03873"/>
    <w:rsid w:val="00B038BC"/>
    <w:rsid w:val="00B03E68"/>
    <w:rsid w:val="00B03EAF"/>
    <w:rsid w:val="00B03FED"/>
    <w:rsid w:val="00B042BD"/>
    <w:rsid w:val="00B044E1"/>
    <w:rsid w:val="00B04550"/>
    <w:rsid w:val="00B04596"/>
    <w:rsid w:val="00B04712"/>
    <w:rsid w:val="00B04952"/>
    <w:rsid w:val="00B04E6A"/>
    <w:rsid w:val="00B05897"/>
    <w:rsid w:val="00B05E55"/>
    <w:rsid w:val="00B070FB"/>
    <w:rsid w:val="00B0731F"/>
    <w:rsid w:val="00B0743B"/>
    <w:rsid w:val="00B07444"/>
    <w:rsid w:val="00B07472"/>
    <w:rsid w:val="00B0753A"/>
    <w:rsid w:val="00B07AD4"/>
    <w:rsid w:val="00B100D0"/>
    <w:rsid w:val="00B10921"/>
    <w:rsid w:val="00B10A3D"/>
    <w:rsid w:val="00B10C7B"/>
    <w:rsid w:val="00B10CFD"/>
    <w:rsid w:val="00B11112"/>
    <w:rsid w:val="00B11DDB"/>
    <w:rsid w:val="00B11FB1"/>
    <w:rsid w:val="00B12009"/>
    <w:rsid w:val="00B12040"/>
    <w:rsid w:val="00B12612"/>
    <w:rsid w:val="00B12797"/>
    <w:rsid w:val="00B1297E"/>
    <w:rsid w:val="00B12EA9"/>
    <w:rsid w:val="00B13011"/>
    <w:rsid w:val="00B131EF"/>
    <w:rsid w:val="00B133D9"/>
    <w:rsid w:val="00B13AA5"/>
    <w:rsid w:val="00B13CB5"/>
    <w:rsid w:val="00B13DA4"/>
    <w:rsid w:val="00B13E56"/>
    <w:rsid w:val="00B13E75"/>
    <w:rsid w:val="00B140C9"/>
    <w:rsid w:val="00B140D9"/>
    <w:rsid w:val="00B14428"/>
    <w:rsid w:val="00B14A49"/>
    <w:rsid w:val="00B15B53"/>
    <w:rsid w:val="00B15E47"/>
    <w:rsid w:val="00B1647F"/>
    <w:rsid w:val="00B16851"/>
    <w:rsid w:val="00B168C2"/>
    <w:rsid w:val="00B16EFF"/>
    <w:rsid w:val="00B17545"/>
    <w:rsid w:val="00B17847"/>
    <w:rsid w:val="00B179EE"/>
    <w:rsid w:val="00B17F46"/>
    <w:rsid w:val="00B20109"/>
    <w:rsid w:val="00B20719"/>
    <w:rsid w:val="00B20721"/>
    <w:rsid w:val="00B207AF"/>
    <w:rsid w:val="00B20800"/>
    <w:rsid w:val="00B20D0F"/>
    <w:rsid w:val="00B20F0A"/>
    <w:rsid w:val="00B20F21"/>
    <w:rsid w:val="00B21327"/>
    <w:rsid w:val="00B21539"/>
    <w:rsid w:val="00B218FF"/>
    <w:rsid w:val="00B2219E"/>
    <w:rsid w:val="00B22804"/>
    <w:rsid w:val="00B22C81"/>
    <w:rsid w:val="00B23907"/>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145"/>
    <w:rsid w:val="00B30750"/>
    <w:rsid w:val="00B30A04"/>
    <w:rsid w:val="00B30DCD"/>
    <w:rsid w:val="00B30EC9"/>
    <w:rsid w:val="00B31072"/>
    <w:rsid w:val="00B3132F"/>
    <w:rsid w:val="00B314B2"/>
    <w:rsid w:val="00B319F2"/>
    <w:rsid w:val="00B31DE0"/>
    <w:rsid w:val="00B31DE6"/>
    <w:rsid w:val="00B31F31"/>
    <w:rsid w:val="00B322B6"/>
    <w:rsid w:val="00B326E6"/>
    <w:rsid w:val="00B327DF"/>
    <w:rsid w:val="00B32E2D"/>
    <w:rsid w:val="00B3378D"/>
    <w:rsid w:val="00B345AA"/>
    <w:rsid w:val="00B34697"/>
    <w:rsid w:val="00B349AB"/>
    <w:rsid w:val="00B34AFF"/>
    <w:rsid w:val="00B34C16"/>
    <w:rsid w:val="00B352DF"/>
    <w:rsid w:val="00B35358"/>
    <w:rsid w:val="00B3550E"/>
    <w:rsid w:val="00B357B9"/>
    <w:rsid w:val="00B35811"/>
    <w:rsid w:val="00B35B65"/>
    <w:rsid w:val="00B35C46"/>
    <w:rsid w:val="00B35D2F"/>
    <w:rsid w:val="00B35DAC"/>
    <w:rsid w:val="00B35EBC"/>
    <w:rsid w:val="00B36571"/>
    <w:rsid w:val="00B3690A"/>
    <w:rsid w:val="00B36D5F"/>
    <w:rsid w:val="00B3758C"/>
    <w:rsid w:val="00B37CFC"/>
    <w:rsid w:val="00B402A0"/>
    <w:rsid w:val="00B405B7"/>
    <w:rsid w:val="00B40646"/>
    <w:rsid w:val="00B40669"/>
    <w:rsid w:val="00B408D6"/>
    <w:rsid w:val="00B40E55"/>
    <w:rsid w:val="00B4133C"/>
    <w:rsid w:val="00B416BD"/>
    <w:rsid w:val="00B41A95"/>
    <w:rsid w:val="00B41D68"/>
    <w:rsid w:val="00B42055"/>
    <w:rsid w:val="00B42079"/>
    <w:rsid w:val="00B42340"/>
    <w:rsid w:val="00B429B6"/>
    <w:rsid w:val="00B42D15"/>
    <w:rsid w:val="00B4317A"/>
    <w:rsid w:val="00B4329C"/>
    <w:rsid w:val="00B4365B"/>
    <w:rsid w:val="00B436EF"/>
    <w:rsid w:val="00B43A7B"/>
    <w:rsid w:val="00B43D5F"/>
    <w:rsid w:val="00B43DCE"/>
    <w:rsid w:val="00B43EED"/>
    <w:rsid w:val="00B43F24"/>
    <w:rsid w:val="00B44000"/>
    <w:rsid w:val="00B44420"/>
    <w:rsid w:val="00B44425"/>
    <w:rsid w:val="00B4459E"/>
    <w:rsid w:val="00B44708"/>
    <w:rsid w:val="00B454FA"/>
    <w:rsid w:val="00B45543"/>
    <w:rsid w:val="00B45562"/>
    <w:rsid w:val="00B45B4B"/>
    <w:rsid w:val="00B45BDF"/>
    <w:rsid w:val="00B45C2A"/>
    <w:rsid w:val="00B46113"/>
    <w:rsid w:val="00B461C6"/>
    <w:rsid w:val="00B4652F"/>
    <w:rsid w:val="00B46708"/>
    <w:rsid w:val="00B46AEC"/>
    <w:rsid w:val="00B46E9A"/>
    <w:rsid w:val="00B4727B"/>
    <w:rsid w:val="00B473FF"/>
    <w:rsid w:val="00B4751C"/>
    <w:rsid w:val="00B47AC1"/>
    <w:rsid w:val="00B50A4B"/>
    <w:rsid w:val="00B50D7C"/>
    <w:rsid w:val="00B5143E"/>
    <w:rsid w:val="00B5152E"/>
    <w:rsid w:val="00B515AC"/>
    <w:rsid w:val="00B516A8"/>
    <w:rsid w:val="00B51E62"/>
    <w:rsid w:val="00B51F0E"/>
    <w:rsid w:val="00B5232A"/>
    <w:rsid w:val="00B52571"/>
    <w:rsid w:val="00B528C7"/>
    <w:rsid w:val="00B52C70"/>
    <w:rsid w:val="00B5338B"/>
    <w:rsid w:val="00B53698"/>
    <w:rsid w:val="00B5389D"/>
    <w:rsid w:val="00B53B2E"/>
    <w:rsid w:val="00B53F36"/>
    <w:rsid w:val="00B53F58"/>
    <w:rsid w:val="00B541A9"/>
    <w:rsid w:val="00B542CC"/>
    <w:rsid w:val="00B54321"/>
    <w:rsid w:val="00B5462A"/>
    <w:rsid w:val="00B54990"/>
    <w:rsid w:val="00B54A41"/>
    <w:rsid w:val="00B54E82"/>
    <w:rsid w:val="00B55A3C"/>
    <w:rsid w:val="00B55BD3"/>
    <w:rsid w:val="00B55BD4"/>
    <w:rsid w:val="00B55D52"/>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2E"/>
    <w:rsid w:val="00B611E9"/>
    <w:rsid w:val="00B61959"/>
    <w:rsid w:val="00B61B7A"/>
    <w:rsid w:val="00B62025"/>
    <w:rsid w:val="00B625C3"/>
    <w:rsid w:val="00B626D1"/>
    <w:rsid w:val="00B6276B"/>
    <w:rsid w:val="00B62817"/>
    <w:rsid w:val="00B6295F"/>
    <w:rsid w:val="00B6301B"/>
    <w:rsid w:val="00B630D4"/>
    <w:rsid w:val="00B63136"/>
    <w:rsid w:val="00B634D4"/>
    <w:rsid w:val="00B63642"/>
    <w:rsid w:val="00B63832"/>
    <w:rsid w:val="00B63966"/>
    <w:rsid w:val="00B63C52"/>
    <w:rsid w:val="00B63E14"/>
    <w:rsid w:val="00B63F8A"/>
    <w:rsid w:val="00B6453F"/>
    <w:rsid w:val="00B64643"/>
    <w:rsid w:val="00B64D16"/>
    <w:rsid w:val="00B65893"/>
    <w:rsid w:val="00B65927"/>
    <w:rsid w:val="00B65A19"/>
    <w:rsid w:val="00B6662F"/>
    <w:rsid w:val="00B66E32"/>
    <w:rsid w:val="00B672A2"/>
    <w:rsid w:val="00B67699"/>
    <w:rsid w:val="00B67932"/>
    <w:rsid w:val="00B67C9B"/>
    <w:rsid w:val="00B700BD"/>
    <w:rsid w:val="00B70A45"/>
    <w:rsid w:val="00B70C8A"/>
    <w:rsid w:val="00B70D9D"/>
    <w:rsid w:val="00B70EB4"/>
    <w:rsid w:val="00B7120E"/>
    <w:rsid w:val="00B712A6"/>
    <w:rsid w:val="00B7134F"/>
    <w:rsid w:val="00B713EA"/>
    <w:rsid w:val="00B713FD"/>
    <w:rsid w:val="00B715AD"/>
    <w:rsid w:val="00B716B9"/>
    <w:rsid w:val="00B71C28"/>
    <w:rsid w:val="00B71D9C"/>
    <w:rsid w:val="00B71E7B"/>
    <w:rsid w:val="00B72257"/>
    <w:rsid w:val="00B72AA5"/>
    <w:rsid w:val="00B73755"/>
    <w:rsid w:val="00B7386B"/>
    <w:rsid w:val="00B73D59"/>
    <w:rsid w:val="00B73FC9"/>
    <w:rsid w:val="00B74043"/>
    <w:rsid w:val="00B742B5"/>
    <w:rsid w:val="00B7436F"/>
    <w:rsid w:val="00B746AE"/>
    <w:rsid w:val="00B747BF"/>
    <w:rsid w:val="00B76061"/>
    <w:rsid w:val="00B7622A"/>
    <w:rsid w:val="00B76724"/>
    <w:rsid w:val="00B76740"/>
    <w:rsid w:val="00B76A55"/>
    <w:rsid w:val="00B76E1B"/>
    <w:rsid w:val="00B7787E"/>
    <w:rsid w:val="00B77D9E"/>
    <w:rsid w:val="00B77EC3"/>
    <w:rsid w:val="00B80051"/>
    <w:rsid w:val="00B80206"/>
    <w:rsid w:val="00B8092D"/>
    <w:rsid w:val="00B80930"/>
    <w:rsid w:val="00B81090"/>
    <w:rsid w:val="00B81BB7"/>
    <w:rsid w:val="00B81C0D"/>
    <w:rsid w:val="00B820DF"/>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31C"/>
    <w:rsid w:val="00B867BA"/>
    <w:rsid w:val="00B8686D"/>
    <w:rsid w:val="00B86922"/>
    <w:rsid w:val="00B87278"/>
    <w:rsid w:val="00B8759C"/>
    <w:rsid w:val="00B8762F"/>
    <w:rsid w:val="00B8797E"/>
    <w:rsid w:val="00B87B26"/>
    <w:rsid w:val="00B87B84"/>
    <w:rsid w:val="00B87DC4"/>
    <w:rsid w:val="00B87E3C"/>
    <w:rsid w:val="00B87FCC"/>
    <w:rsid w:val="00B90100"/>
    <w:rsid w:val="00B9038D"/>
    <w:rsid w:val="00B905ED"/>
    <w:rsid w:val="00B90625"/>
    <w:rsid w:val="00B90670"/>
    <w:rsid w:val="00B907A9"/>
    <w:rsid w:val="00B90854"/>
    <w:rsid w:val="00B914B3"/>
    <w:rsid w:val="00B914FE"/>
    <w:rsid w:val="00B9161E"/>
    <w:rsid w:val="00B91624"/>
    <w:rsid w:val="00B925D8"/>
    <w:rsid w:val="00B925FC"/>
    <w:rsid w:val="00B927D5"/>
    <w:rsid w:val="00B92821"/>
    <w:rsid w:val="00B92979"/>
    <w:rsid w:val="00B92B75"/>
    <w:rsid w:val="00B92C70"/>
    <w:rsid w:val="00B93725"/>
    <w:rsid w:val="00B9386D"/>
    <w:rsid w:val="00B93DF9"/>
    <w:rsid w:val="00B93F0C"/>
    <w:rsid w:val="00B9419B"/>
    <w:rsid w:val="00B943E2"/>
    <w:rsid w:val="00B94F35"/>
    <w:rsid w:val="00B95BAB"/>
    <w:rsid w:val="00B95BE2"/>
    <w:rsid w:val="00B95F1F"/>
    <w:rsid w:val="00B962DA"/>
    <w:rsid w:val="00B963F9"/>
    <w:rsid w:val="00B9657E"/>
    <w:rsid w:val="00B96DDC"/>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133"/>
    <w:rsid w:val="00BA44B4"/>
    <w:rsid w:val="00BA4715"/>
    <w:rsid w:val="00BA4810"/>
    <w:rsid w:val="00BA4852"/>
    <w:rsid w:val="00BA49AC"/>
    <w:rsid w:val="00BA4AD0"/>
    <w:rsid w:val="00BA4E27"/>
    <w:rsid w:val="00BA5370"/>
    <w:rsid w:val="00BA5592"/>
    <w:rsid w:val="00BA5827"/>
    <w:rsid w:val="00BA5928"/>
    <w:rsid w:val="00BA5A33"/>
    <w:rsid w:val="00BA6113"/>
    <w:rsid w:val="00BA61FD"/>
    <w:rsid w:val="00BA64CE"/>
    <w:rsid w:val="00BA6A51"/>
    <w:rsid w:val="00BA6DA8"/>
    <w:rsid w:val="00BA7408"/>
    <w:rsid w:val="00BA7593"/>
    <w:rsid w:val="00BA7BF1"/>
    <w:rsid w:val="00BA7CC2"/>
    <w:rsid w:val="00BB06ED"/>
    <w:rsid w:val="00BB0EB7"/>
    <w:rsid w:val="00BB132C"/>
    <w:rsid w:val="00BB164B"/>
    <w:rsid w:val="00BB16C3"/>
    <w:rsid w:val="00BB1A29"/>
    <w:rsid w:val="00BB1AD6"/>
    <w:rsid w:val="00BB20DA"/>
    <w:rsid w:val="00BB266E"/>
    <w:rsid w:val="00BB2AE5"/>
    <w:rsid w:val="00BB2ECB"/>
    <w:rsid w:val="00BB3092"/>
    <w:rsid w:val="00BB364B"/>
    <w:rsid w:val="00BB371B"/>
    <w:rsid w:val="00BB3739"/>
    <w:rsid w:val="00BB3920"/>
    <w:rsid w:val="00BB3DE7"/>
    <w:rsid w:val="00BB45B8"/>
    <w:rsid w:val="00BB465F"/>
    <w:rsid w:val="00BB46AC"/>
    <w:rsid w:val="00BB473E"/>
    <w:rsid w:val="00BB4C08"/>
    <w:rsid w:val="00BB4C96"/>
    <w:rsid w:val="00BB5BB4"/>
    <w:rsid w:val="00BB647B"/>
    <w:rsid w:val="00BB6643"/>
    <w:rsid w:val="00BB6809"/>
    <w:rsid w:val="00BB70F6"/>
    <w:rsid w:val="00BB7574"/>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00E"/>
    <w:rsid w:val="00BC31DF"/>
    <w:rsid w:val="00BC33E9"/>
    <w:rsid w:val="00BC372B"/>
    <w:rsid w:val="00BC3F4F"/>
    <w:rsid w:val="00BC4273"/>
    <w:rsid w:val="00BC45AF"/>
    <w:rsid w:val="00BC4874"/>
    <w:rsid w:val="00BC4A70"/>
    <w:rsid w:val="00BC4B12"/>
    <w:rsid w:val="00BC4C40"/>
    <w:rsid w:val="00BC4C90"/>
    <w:rsid w:val="00BC4E33"/>
    <w:rsid w:val="00BC4F8D"/>
    <w:rsid w:val="00BC52E2"/>
    <w:rsid w:val="00BC5874"/>
    <w:rsid w:val="00BC5AE0"/>
    <w:rsid w:val="00BC6558"/>
    <w:rsid w:val="00BC6572"/>
    <w:rsid w:val="00BC69F5"/>
    <w:rsid w:val="00BC7BB7"/>
    <w:rsid w:val="00BC7BE2"/>
    <w:rsid w:val="00BC7F7A"/>
    <w:rsid w:val="00BC7FA2"/>
    <w:rsid w:val="00BD00BD"/>
    <w:rsid w:val="00BD00E3"/>
    <w:rsid w:val="00BD0395"/>
    <w:rsid w:val="00BD040D"/>
    <w:rsid w:val="00BD067F"/>
    <w:rsid w:val="00BD06BD"/>
    <w:rsid w:val="00BD07BF"/>
    <w:rsid w:val="00BD08C7"/>
    <w:rsid w:val="00BD0A00"/>
    <w:rsid w:val="00BD0B7E"/>
    <w:rsid w:val="00BD0CF8"/>
    <w:rsid w:val="00BD0E04"/>
    <w:rsid w:val="00BD101F"/>
    <w:rsid w:val="00BD16B4"/>
    <w:rsid w:val="00BD1ACD"/>
    <w:rsid w:val="00BD1F81"/>
    <w:rsid w:val="00BD273A"/>
    <w:rsid w:val="00BD28B9"/>
    <w:rsid w:val="00BD2BE4"/>
    <w:rsid w:val="00BD2FE4"/>
    <w:rsid w:val="00BD31A5"/>
    <w:rsid w:val="00BD3F27"/>
    <w:rsid w:val="00BD467C"/>
    <w:rsid w:val="00BD4785"/>
    <w:rsid w:val="00BD4A0F"/>
    <w:rsid w:val="00BD4B4A"/>
    <w:rsid w:val="00BD508D"/>
    <w:rsid w:val="00BD5159"/>
    <w:rsid w:val="00BD524A"/>
    <w:rsid w:val="00BD5BBC"/>
    <w:rsid w:val="00BD6092"/>
    <w:rsid w:val="00BD6227"/>
    <w:rsid w:val="00BD64B9"/>
    <w:rsid w:val="00BD64D1"/>
    <w:rsid w:val="00BD6521"/>
    <w:rsid w:val="00BD667F"/>
    <w:rsid w:val="00BD6FFA"/>
    <w:rsid w:val="00BD71AE"/>
    <w:rsid w:val="00BD759D"/>
    <w:rsid w:val="00BD7926"/>
    <w:rsid w:val="00BD7A15"/>
    <w:rsid w:val="00BD7A77"/>
    <w:rsid w:val="00BD7B93"/>
    <w:rsid w:val="00BD7D53"/>
    <w:rsid w:val="00BE00CA"/>
    <w:rsid w:val="00BE05B7"/>
    <w:rsid w:val="00BE0889"/>
    <w:rsid w:val="00BE0AA2"/>
    <w:rsid w:val="00BE0C0D"/>
    <w:rsid w:val="00BE0D28"/>
    <w:rsid w:val="00BE0E71"/>
    <w:rsid w:val="00BE0E7E"/>
    <w:rsid w:val="00BE1016"/>
    <w:rsid w:val="00BE10A2"/>
    <w:rsid w:val="00BE12A2"/>
    <w:rsid w:val="00BE1BE0"/>
    <w:rsid w:val="00BE21B7"/>
    <w:rsid w:val="00BE25E7"/>
    <w:rsid w:val="00BE26CB"/>
    <w:rsid w:val="00BE37A6"/>
    <w:rsid w:val="00BE37E1"/>
    <w:rsid w:val="00BE390D"/>
    <w:rsid w:val="00BE4166"/>
    <w:rsid w:val="00BE469D"/>
    <w:rsid w:val="00BE47EE"/>
    <w:rsid w:val="00BE4AA4"/>
    <w:rsid w:val="00BE4B94"/>
    <w:rsid w:val="00BE4F81"/>
    <w:rsid w:val="00BE56E7"/>
    <w:rsid w:val="00BE571A"/>
    <w:rsid w:val="00BE57B8"/>
    <w:rsid w:val="00BE59AC"/>
    <w:rsid w:val="00BE5A4A"/>
    <w:rsid w:val="00BE5AD5"/>
    <w:rsid w:val="00BE5AED"/>
    <w:rsid w:val="00BE660D"/>
    <w:rsid w:val="00BE6632"/>
    <w:rsid w:val="00BE6AD2"/>
    <w:rsid w:val="00BE7596"/>
    <w:rsid w:val="00BE7BC3"/>
    <w:rsid w:val="00BE7C27"/>
    <w:rsid w:val="00BE7D10"/>
    <w:rsid w:val="00BF02B9"/>
    <w:rsid w:val="00BF08F8"/>
    <w:rsid w:val="00BF0E21"/>
    <w:rsid w:val="00BF1161"/>
    <w:rsid w:val="00BF155E"/>
    <w:rsid w:val="00BF1695"/>
    <w:rsid w:val="00BF16A1"/>
    <w:rsid w:val="00BF1753"/>
    <w:rsid w:val="00BF19C1"/>
    <w:rsid w:val="00BF1A5B"/>
    <w:rsid w:val="00BF1BEF"/>
    <w:rsid w:val="00BF1D82"/>
    <w:rsid w:val="00BF1D96"/>
    <w:rsid w:val="00BF1E06"/>
    <w:rsid w:val="00BF2593"/>
    <w:rsid w:val="00BF26C7"/>
    <w:rsid w:val="00BF2B2E"/>
    <w:rsid w:val="00BF2BB6"/>
    <w:rsid w:val="00BF2CA1"/>
    <w:rsid w:val="00BF2CC7"/>
    <w:rsid w:val="00BF2CCC"/>
    <w:rsid w:val="00BF31EE"/>
    <w:rsid w:val="00BF3968"/>
    <w:rsid w:val="00BF3B60"/>
    <w:rsid w:val="00BF3BEF"/>
    <w:rsid w:val="00BF3D8D"/>
    <w:rsid w:val="00BF42D4"/>
    <w:rsid w:val="00BF4324"/>
    <w:rsid w:val="00BF4424"/>
    <w:rsid w:val="00BF4834"/>
    <w:rsid w:val="00BF497C"/>
    <w:rsid w:val="00BF49C8"/>
    <w:rsid w:val="00BF4DC5"/>
    <w:rsid w:val="00BF5245"/>
    <w:rsid w:val="00BF58EF"/>
    <w:rsid w:val="00BF5994"/>
    <w:rsid w:val="00BF5C87"/>
    <w:rsid w:val="00BF6410"/>
    <w:rsid w:val="00BF65BF"/>
    <w:rsid w:val="00BF69D4"/>
    <w:rsid w:val="00BF6D74"/>
    <w:rsid w:val="00BF6F48"/>
    <w:rsid w:val="00BF7651"/>
    <w:rsid w:val="00BF7AAF"/>
    <w:rsid w:val="00BF7BF7"/>
    <w:rsid w:val="00BF7D55"/>
    <w:rsid w:val="00BF7D96"/>
    <w:rsid w:val="00BF7E7A"/>
    <w:rsid w:val="00C0002E"/>
    <w:rsid w:val="00C002AB"/>
    <w:rsid w:val="00C0062A"/>
    <w:rsid w:val="00C007E8"/>
    <w:rsid w:val="00C00953"/>
    <w:rsid w:val="00C00EFA"/>
    <w:rsid w:val="00C01203"/>
    <w:rsid w:val="00C01676"/>
    <w:rsid w:val="00C01726"/>
    <w:rsid w:val="00C01D41"/>
    <w:rsid w:val="00C01DEC"/>
    <w:rsid w:val="00C01F98"/>
    <w:rsid w:val="00C01FDA"/>
    <w:rsid w:val="00C021CA"/>
    <w:rsid w:val="00C02205"/>
    <w:rsid w:val="00C0246A"/>
    <w:rsid w:val="00C024C3"/>
    <w:rsid w:val="00C02829"/>
    <w:rsid w:val="00C02A04"/>
    <w:rsid w:val="00C0343F"/>
    <w:rsid w:val="00C0361B"/>
    <w:rsid w:val="00C04376"/>
    <w:rsid w:val="00C043BA"/>
    <w:rsid w:val="00C04CF3"/>
    <w:rsid w:val="00C04EBD"/>
    <w:rsid w:val="00C04EE7"/>
    <w:rsid w:val="00C0531C"/>
    <w:rsid w:val="00C053BE"/>
    <w:rsid w:val="00C05739"/>
    <w:rsid w:val="00C057E3"/>
    <w:rsid w:val="00C0639A"/>
    <w:rsid w:val="00C0661C"/>
    <w:rsid w:val="00C06786"/>
    <w:rsid w:val="00C06F58"/>
    <w:rsid w:val="00C0713C"/>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4BC"/>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0FB"/>
    <w:rsid w:val="00C164D1"/>
    <w:rsid w:val="00C16546"/>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497"/>
    <w:rsid w:val="00C23CEF"/>
    <w:rsid w:val="00C24346"/>
    <w:rsid w:val="00C243BA"/>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72D"/>
    <w:rsid w:val="00C27C66"/>
    <w:rsid w:val="00C27EB4"/>
    <w:rsid w:val="00C3014D"/>
    <w:rsid w:val="00C30615"/>
    <w:rsid w:val="00C306D4"/>
    <w:rsid w:val="00C3090F"/>
    <w:rsid w:val="00C30B06"/>
    <w:rsid w:val="00C30B09"/>
    <w:rsid w:val="00C30BFA"/>
    <w:rsid w:val="00C30F48"/>
    <w:rsid w:val="00C3126B"/>
    <w:rsid w:val="00C315BB"/>
    <w:rsid w:val="00C317E4"/>
    <w:rsid w:val="00C319C9"/>
    <w:rsid w:val="00C31A1B"/>
    <w:rsid w:val="00C31C33"/>
    <w:rsid w:val="00C32423"/>
    <w:rsid w:val="00C325F9"/>
    <w:rsid w:val="00C326CD"/>
    <w:rsid w:val="00C3281F"/>
    <w:rsid w:val="00C32C4D"/>
    <w:rsid w:val="00C32E04"/>
    <w:rsid w:val="00C33250"/>
    <w:rsid w:val="00C3362D"/>
    <w:rsid w:val="00C338F9"/>
    <w:rsid w:val="00C33C77"/>
    <w:rsid w:val="00C345AC"/>
    <w:rsid w:val="00C34EF0"/>
    <w:rsid w:val="00C35125"/>
    <w:rsid w:val="00C356C2"/>
    <w:rsid w:val="00C35FD1"/>
    <w:rsid w:val="00C3602C"/>
    <w:rsid w:val="00C361BB"/>
    <w:rsid w:val="00C362F6"/>
    <w:rsid w:val="00C3639E"/>
    <w:rsid w:val="00C364E7"/>
    <w:rsid w:val="00C366D5"/>
    <w:rsid w:val="00C36A25"/>
    <w:rsid w:val="00C36B1B"/>
    <w:rsid w:val="00C36D81"/>
    <w:rsid w:val="00C36FC9"/>
    <w:rsid w:val="00C37388"/>
    <w:rsid w:val="00C37986"/>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3E6A"/>
    <w:rsid w:val="00C441C6"/>
    <w:rsid w:val="00C447E4"/>
    <w:rsid w:val="00C44840"/>
    <w:rsid w:val="00C44BD6"/>
    <w:rsid w:val="00C45049"/>
    <w:rsid w:val="00C451C6"/>
    <w:rsid w:val="00C452DB"/>
    <w:rsid w:val="00C45B04"/>
    <w:rsid w:val="00C45F3A"/>
    <w:rsid w:val="00C462C9"/>
    <w:rsid w:val="00C46990"/>
    <w:rsid w:val="00C46BA9"/>
    <w:rsid w:val="00C46D69"/>
    <w:rsid w:val="00C47666"/>
    <w:rsid w:val="00C476B2"/>
    <w:rsid w:val="00C506B7"/>
    <w:rsid w:val="00C5081A"/>
    <w:rsid w:val="00C50E54"/>
    <w:rsid w:val="00C50F1C"/>
    <w:rsid w:val="00C50FB7"/>
    <w:rsid w:val="00C5183B"/>
    <w:rsid w:val="00C52360"/>
    <w:rsid w:val="00C52465"/>
    <w:rsid w:val="00C52C5B"/>
    <w:rsid w:val="00C52EF0"/>
    <w:rsid w:val="00C53525"/>
    <w:rsid w:val="00C536CB"/>
    <w:rsid w:val="00C539E5"/>
    <w:rsid w:val="00C53EBD"/>
    <w:rsid w:val="00C54219"/>
    <w:rsid w:val="00C54C68"/>
    <w:rsid w:val="00C54FFD"/>
    <w:rsid w:val="00C5506D"/>
    <w:rsid w:val="00C5667E"/>
    <w:rsid w:val="00C569F6"/>
    <w:rsid w:val="00C56BEF"/>
    <w:rsid w:val="00C56D62"/>
    <w:rsid w:val="00C56FD6"/>
    <w:rsid w:val="00C57463"/>
    <w:rsid w:val="00C57940"/>
    <w:rsid w:val="00C57F53"/>
    <w:rsid w:val="00C60237"/>
    <w:rsid w:val="00C60270"/>
    <w:rsid w:val="00C6027D"/>
    <w:rsid w:val="00C608E0"/>
    <w:rsid w:val="00C6090A"/>
    <w:rsid w:val="00C60B9C"/>
    <w:rsid w:val="00C60C62"/>
    <w:rsid w:val="00C6141C"/>
    <w:rsid w:val="00C61511"/>
    <w:rsid w:val="00C617E4"/>
    <w:rsid w:val="00C61817"/>
    <w:rsid w:val="00C6189C"/>
    <w:rsid w:val="00C61B5A"/>
    <w:rsid w:val="00C61D3F"/>
    <w:rsid w:val="00C61D45"/>
    <w:rsid w:val="00C61E5D"/>
    <w:rsid w:val="00C62195"/>
    <w:rsid w:val="00C623C4"/>
    <w:rsid w:val="00C6242B"/>
    <w:rsid w:val="00C62495"/>
    <w:rsid w:val="00C627BE"/>
    <w:rsid w:val="00C62A45"/>
    <w:rsid w:val="00C6303B"/>
    <w:rsid w:val="00C63522"/>
    <w:rsid w:val="00C63985"/>
    <w:rsid w:val="00C63B94"/>
    <w:rsid w:val="00C642A2"/>
    <w:rsid w:val="00C643FB"/>
    <w:rsid w:val="00C64527"/>
    <w:rsid w:val="00C64DB4"/>
    <w:rsid w:val="00C64F3A"/>
    <w:rsid w:val="00C6501C"/>
    <w:rsid w:val="00C65358"/>
    <w:rsid w:val="00C65747"/>
    <w:rsid w:val="00C65754"/>
    <w:rsid w:val="00C65977"/>
    <w:rsid w:val="00C65F28"/>
    <w:rsid w:val="00C6652A"/>
    <w:rsid w:val="00C66630"/>
    <w:rsid w:val="00C6680E"/>
    <w:rsid w:val="00C66A05"/>
    <w:rsid w:val="00C66C28"/>
    <w:rsid w:val="00C67030"/>
    <w:rsid w:val="00C671CF"/>
    <w:rsid w:val="00C6722A"/>
    <w:rsid w:val="00C675B4"/>
    <w:rsid w:val="00C67753"/>
    <w:rsid w:val="00C67A70"/>
    <w:rsid w:val="00C67B82"/>
    <w:rsid w:val="00C67BB1"/>
    <w:rsid w:val="00C700A1"/>
    <w:rsid w:val="00C70116"/>
    <w:rsid w:val="00C7058E"/>
    <w:rsid w:val="00C70621"/>
    <w:rsid w:val="00C706FF"/>
    <w:rsid w:val="00C707DE"/>
    <w:rsid w:val="00C708A6"/>
    <w:rsid w:val="00C7174F"/>
    <w:rsid w:val="00C71E50"/>
    <w:rsid w:val="00C71E8A"/>
    <w:rsid w:val="00C71F98"/>
    <w:rsid w:val="00C721DC"/>
    <w:rsid w:val="00C7229E"/>
    <w:rsid w:val="00C726F4"/>
    <w:rsid w:val="00C726F8"/>
    <w:rsid w:val="00C729DD"/>
    <w:rsid w:val="00C72C25"/>
    <w:rsid w:val="00C72F2F"/>
    <w:rsid w:val="00C73216"/>
    <w:rsid w:val="00C73432"/>
    <w:rsid w:val="00C734EC"/>
    <w:rsid w:val="00C73730"/>
    <w:rsid w:val="00C738E0"/>
    <w:rsid w:val="00C73ADB"/>
    <w:rsid w:val="00C73D3E"/>
    <w:rsid w:val="00C73E51"/>
    <w:rsid w:val="00C7402E"/>
    <w:rsid w:val="00C740BF"/>
    <w:rsid w:val="00C74323"/>
    <w:rsid w:val="00C74DFE"/>
    <w:rsid w:val="00C7506C"/>
    <w:rsid w:val="00C75695"/>
    <w:rsid w:val="00C75BB7"/>
    <w:rsid w:val="00C761AF"/>
    <w:rsid w:val="00C76B1F"/>
    <w:rsid w:val="00C76B56"/>
    <w:rsid w:val="00C77226"/>
    <w:rsid w:val="00C77458"/>
    <w:rsid w:val="00C77512"/>
    <w:rsid w:val="00C776FA"/>
    <w:rsid w:val="00C77882"/>
    <w:rsid w:val="00C77BD6"/>
    <w:rsid w:val="00C77C38"/>
    <w:rsid w:val="00C805E1"/>
    <w:rsid w:val="00C8061B"/>
    <w:rsid w:val="00C80688"/>
    <w:rsid w:val="00C80CA6"/>
    <w:rsid w:val="00C80DCC"/>
    <w:rsid w:val="00C814B9"/>
    <w:rsid w:val="00C8152D"/>
    <w:rsid w:val="00C81746"/>
    <w:rsid w:val="00C81983"/>
    <w:rsid w:val="00C81A00"/>
    <w:rsid w:val="00C81C0A"/>
    <w:rsid w:val="00C81F23"/>
    <w:rsid w:val="00C82354"/>
    <w:rsid w:val="00C82D67"/>
    <w:rsid w:val="00C83350"/>
    <w:rsid w:val="00C83485"/>
    <w:rsid w:val="00C83871"/>
    <w:rsid w:val="00C83AC0"/>
    <w:rsid w:val="00C841DD"/>
    <w:rsid w:val="00C845B2"/>
    <w:rsid w:val="00C8499F"/>
    <w:rsid w:val="00C84F48"/>
    <w:rsid w:val="00C8518E"/>
    <w:rsid w:val="00C85228"/>
    <w:rsid w:val="00C8542A"/>
    <w:rsid w:val="00C85AFB"/>
    <w:rsid w:val="00C85E15"/>
    <w:rsid w:val="00C85F9E"/>
    <w:rsid w:val="00C86401"/>
    <w:rsid w:val="00C8689A"/>
    <w:rsid w:val="00C86A42"/>
    <w:rsid w:val="00C86AF0"/>
    <w:rsid w:val="00C86B91"/>
    <w:rsid w:val="00C86D7C"/>
    <w:rsid w:val="00C870AB"/>
    <w:rsid w:val="00C87260"/>
    <w:rsid w:val="00C902B2"/>
    <w:rsid w:val="00C905CB"/>
    <w:rsid w:val="00C90D6C"/>
    <w:rsid w:val="00C90DF4"/>
    <w:rsid w:val="00C9104B"/>
    <w:rsid w:val="00C910B1"/>
    <w:rsid w:val="00C91181"/>
    <w:rsid w:val="00C9130F"/>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43A"/>
    <w:rsid w:val="00C955F8"/>
    <w:rsid w:val="00C961FA"/>
    <w:rsid w:val="00C96775"/>
    <w:rsid w:val="00C969F1"/>
    <w:rsid w:val="00C96ACF"/>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2E0A"/>
    <w:rsid w:val="00CA3019"/>
    <w:rsid w:val="00CA304A"/>
    <w:rsid w:val="00CA3570"/>
    <w:rsid w:val="00CA37C3"/>
    <w:rsid w:val="00CA3B10"/>
    <w:rsid w:val="00CA3F40"/>
    <w:rsid w:val="00CA4240"/>
    <w:rsid w:val="00CA4777"/>
    <w:rsid w:val="00CA4818"/>
    <w:rsid w:val="00CA497C"/>
    <w:rsid w:val="00CA4E26"/>
    <w:rsid w:val="00CA522B"/>
    <w:rsid w:val="00CA53E0"/>
    <w:rsid w:val="00CA5427"/>
    <w:rsid w:val="00CA547E"/>
    <w:rsid w:val="00CA55EB"/>
    <w:rsid w:val="00CA5C9A"/>
    <w:rsid w:val="00CA5CA1"/>
    <w:rsid w:val="00CA5D94"/>
    <w:rsid w:val="00CA5E30"/>
    <w:rsid w:val="00CA6073"/>
    <w:rsid w:val="00CA6115"/>
    <w:rsid w:val="00CA6534"/>
    <w:rsid w:val="00CA6C7F"/>
    <w:rsid w:val="00CA71FA"/>
    <w:rsid w:val="00CA7240"/>
    <w:rsid w:val="00CA78C5"/>
    <w:rsid w:val="00CA7F57"/>
    <w:rsid w:val="00CA7F86"/>
    <w:rsid w:val="00CA7FB3"/>
    <w:rsid w:val="00CB0413"/>
    <w:rsid w:val="00CB057A"/>
    <w:rsid w:val="00CB0BD1"/>
    <w:rsid w:val="00CB0C04"/>
    <w:rsid w:val="00CB0CAF"/>
    <w:rsid w:val="00CB1194"/>
    <w:rsid w:val="00CB15B0"/>
    <w:rsid w:val="00CB1BA9"/>
    <w:rsid w:val="00CB1C96"/>
    <w:rsid w:val="00CB1F05"/>
    <w:rsid w:val="00CB24AB"/>
    <w:rsid w:val="00CB24C4"/>
    <w:rsid w:val="00CB294B"/>
    <w:rsid w:val="00CB29B6"/>
    <w:rsid w:val="00CB29BF"/>
    <w:rsid w:val="00CB2BBB"/>
    <w:rsid w:val="00CB2CA2"/>
    <w:rsid w:val="00CB2D17"/>
    <w:rsid w:val="00CB303C"/>
    <w:rsid w:val="00CB33C2"/>
    <w:rsid w:val="00CB37A9"/>
    <w:rsid w:val="00CB37FD"/>
    <w:rsid w:val="00CB3887"/>
    <w:rsid w:val="00CB398F"/>
    <w:rsid w:val="00CB435B"/>
    <w:rsid w:val="00CB4589"/>
    <w:rsid w:val="00CB4940"/>
    <w:rsid w:val="00CB495C"/>
    <w:rsid w:val="00CB4A83"/>
    <w:rsid w:val="00CB4E82"/>
    <w:rsid w:val="00CB5178"/>
    <w:rsid w:val="00CB5A91"/>
    <w:rsid w:val="00CB5B46"/>
    <w:rsid w:val="00CB5D44"/>
    <w:rsid w:val="00CB5E4D"/>
    <w:rsid w:val="00CB5F29"/>
    <w:rsid w:val="00CB5FB2"/>
    <w:rsid w:val="00CB6270"/>
    <w:rsid w:val="00CB640F"/>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031"/>
    <w:rsid w:val="00CC316B"/>
    <w:rsid w:val="00CC34E7"/>
    <w:rsid w:val="00CC3DE0"/>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0C"/>
    <w:rsid w:val="00CD02B6"/>
    <w:rsid w:val="00CD0321"/>
    <w:rsid w:val="00CD0625"/>
    <w:rsid w:val="00CD0ACC"/>
    <w:rsid w:val="00CD101D"/>
    <w:rsid w:val="00CD1C6A"/>
    <w:rsid w:val="00CD2146"/>
    <w:rsid w:val="00CD272D"/>
    <w:rsid w:val="00CD2978"/>
    <w:rsid w:val="00CD30B6"/>
    <w:rsid w:val="00CD30CD"/>
    <w:rsid w:val="00CD3220"/>
    <w:rsid w:val="00CD34A7"/>
    <w:rsid w:val="00CD3509"/>
    <w:rsid w:val="00CD38B3"/>
    <w:rsid w:val="00CD42CB"/>
    <w:rsid w:val="00CD4B83"/>
    <w:rsid w:val="00CD4CB9"/>
    <w:rsid w:val="00CD4D59"/>
    <w:rsid w:val="00CD540E"/>
    <w:rsid w:val="00CD56E5"/>
    <w:rsid w:val="00CD5738"/>
    <w:rsid w:val="00CD5A53"/>
    <w:rsid w:val="00CD6124"/>
    <w:rsid w:val="00CD6334"/>
    <w:rsid w:val="00CD6353"/>
    <w:rsid w:val="00CD66EC"/>
    <w:rsid w:val="00CD6D72"/>
    <w:rsid w:val="00CD70C1"/>
    <w:rsid w:val="00CD7423"/>
    <w:rsid w:val="00CD74CC"/>
    <w:rsid w:val="00CD7761"/>
    <w:rsid w:val="00CD7926"/>
    <w:rsid w:val="00CD7A2C"/>
    <w:rsid w:val="00CD7EE6"/>
    <w:rsid w:val="00CD7FF2"/>
    <w:rsid w:val="00CE0427"/>
    <w:rsid w:val="00CE07C0"/>
    <w:rsid w:val="00CE07C1"/>
    <w:rsid w:val="00CE09B8"/>
    <w:rsid w:val="00CE111D"/>
    <w:rsid w:val="00CE1B82"/>
    <w:rsid w:val="00CE1C99"/>
    <w:rsid w:val="00CE1EBE"/>
    <w:rsid w:val="00CE2056"/>
    <w:rsid w:val="00CE2367"/>
    <w:rsid w:val="00CE2421"/>
    <w:rsid w:val="00CE278D"/>
    <w:rsid w:val="00CE27FF"/>
    <w:rsid w:val="00CE29FB"/>
    <w:rsid w:val="00CE2AA5"/>
    <w:rsid w:val="00CE2E0A"/>
    <w:rsid w:val="00CE3055"/>
    <w:rsid w:val="00CE31BA"/>
    <w:rsid w:val="00CE35B6"/>
    <w:rsid w:val="00CE3A4A"/>
    <w:rsid w:val="00CE412B"/>
    <w:rsid w:val="00CE41EF"/>
    <w:rsid w:val="00CE44D7"/>
    <w:rsid w:val="00CE45EA"/>
    <w:rsid w:val="00CE4DA1"/>
    <w:rsid w:val="00CE51A1"/>
    <w:rsid w:val="00CE51CF"/>
    <w:rsid w:val="00CE53A9"/>
    <w:rsid w:val="00CE564C"/>
    <w:rsid w:val="00CE5A01"/>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55D"/>
    <w:rsid w:val="00CF3733"/>
    <w:rsid w:val="00CF3808"/>
    <w:rsid w:val="00CF3ADD"/>
    <w:rsid w:val="00CF3C86"/>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10C"/>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623"/>
    <w:rsid w:val="00D03C09"/>
    <w:rsid w:val="00D03E0D"/>
    <w:rsid w:val="00D03EA1"/>
    <w:rsid w:val="00D03FA1"/>
    <w:rsid w:val="00D04333"/>
    <w:rsid w:val="00D04363"/>
    <w:rsid w:val="00D044E1"/>
    <w:rsid w:val="00D04A8F"/>
    <w:rsid w:val="00D04AED"/>
    <w:rsid w:val="00D04AFD"/>
    <w:rsid w:val="00D04CF7"/>
    <w:rsid w:val="00D04ED3"/>
    <w:rsid w:val="00D05048"/>
    <w:rsid w:val="00D0542A"/>
    <w:rsid w:val="00D055E2"/>
    <w:rsid w:val="00D0564A"/>
    <w:rsid w:val="00D05C00"/>
    <w:rsid w:val="00D06181"/>
    <w:rsid w:val="00D06397"/>
    <w:rsid w:val="00D06510"/>
    <w:rsid w:val="00D0668E"/>
    <w:rsid w:val="00D07839"/>
    <w:rsid w:val="00D07965"/>
    <w:rsid w:val="00D07970"/>
    <w:rsid w:val="00D07F0C"/>
    <w:rsid w:val="00D103E4"/>
    <w:rsid w:val="00D10745"/>
    <w:rsid w:val="00D11787"/>
    <w:rsid w:val="00D11A9B"/>
    <w:rsid w:val="00D11D46"/>
    <w:rsid w:val="00D1276E"/>
    <w:rsid w:val="00D12E88"/>
    <w:rsid w:val="00D12E94"/>
    <w:rsid w:val="00D130C9"/>
    <w:rsid w:val="00D136BB"/>
    <w:rsid w:val="00D13816"/>
    <w:rsid w:val="00D138C9"/>
    <w:rsid w:val="00D13B32"/>
    <w:rsid w:val="00D13F62"/>
    <w:rsid w:val="00D13FD9"/>
    <w:rsid w:val="00D14266"/>
    <w:rsid w:val="00D14672"/>
    <w:rsid w:val="00D149DE"/>
    <w:rsid w:val="00D14B48"/>
    <w:rsid w:val="00D14D15"/>
    <w:rsid w:val="00D150F2"/>
    <w:rsid w:val="00D155D0"/>
    <w:rsid w:val="00D156C7"/>
    <w:rsid w:val="00D15F44"/>
    <w:rsid w:val="00D15F6F"/>
    <w:rsid w:val="00D15F76"/>
    <w:rsid w:val="00D166AA"/>
    <w:rsid w:val="00D167F5"/>
    <w:rsid w:val="00D16A78"/>
    <w:rsid w:val="00D16D70"/>
    <w:rsid w:val="00D175F2"/>
    <w:rsid w:val="00D177E8"/>
    <w:rsid w:val="00D17D01"/>
    <w:rsid w:val="00D20062"/>
    <w:rsid w:val="00D20934"/>
    <w:rsid w:val="00D20CC2"/>
    <w:rsid w:val="00D20D6A"/>
    <w:rsid w:val="00D20D83"/>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503"/>
    <w:rsid w:val="00D24A17"/>
    <w:rsid w:val="00D24A6A"/>
    <w:rsid w:val="00D2501C"/>
    <w:rsid w:val="00D25122"/>
    <w:rsid w:val="00D25161"/>
    <w:rsid w:val="00D253E2"/>
    <w:rsid w:val="00D25941"/>
    <w:rsid w:val="00D25EAB"/>
    <w:rsid w:val="00D26063"/>
    <w:rsid w:val="00D26417"/>
    <w:rsid w:val="00D267BB"/>
    <w:rsid w:val="00D267F5"/>
    <w:rsid w:val="00D26884"/>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91E"/>
    <w:rsid w:val="00D30C36"/>
    <w:rsid w:val="00D30D12"/>
    <w:rsid w:val="00D30F66"/>
    <w:rsid w:val="00D312FD"/>
    <w:rsid w:val="00D31831"/>
    <w:rsid w:val="00D31A91"/>
    <w:rsid w:val="00D31B88"/>
    <w:rsid w:val="00D3241E"/>
    <w:rsid w:val="00D3254A"/>
    <w:rsid w:val="00D326F7"/>
    <w:rsid w:val="00D32A1E"/>
    <w:rsid w:val="00D32CA5"/>
    <w:rsid w:val="00D33688"/>
    <w:rsid w:val="00D33700"/>
    <w:rsid w:val="00D339DC"/>
    <w:rsid w:val="00D33A03"/>
    <w:rsid w:val="00D33AC1"/>
    <w:rsid w:val="00D341D6"/>
    <w:rsid w:val="00D34660"/>
    <w:rsid w:val="00D34C56"/>
    <w:rsid w:val="00D351FC"/>
    <w:rsid w:val="00D3541C"/>
    <w:rsid w:val="00D35746"/>
    <w:rsid w:val="00D35B2F"/>
    <w:rsid w:val="00D35F73"/>
    <w:rsid w:val="00D36155"/>
    <w:rsid w:val="00D3618B"/>
    <w:rsid w:val="00D36809"/>
    <w:rsid w:val="00D36CF7"/>
    <w:rsid w:val="00D36E52"/>
    <w:rsid w:val="00D37074"/>
    <w:rsid w:val="00D37827"/>
    <w:rsid w:val="00D37A1C"/>
    <w:rsid w:val="00D37B86"/>
    <w:rsid w:val="00D37FAC"/>
    <w:rsid w:val="00D40DAB"/>
    <w:rsid w:val="00D413A7"/>
    <w:rsid w:val="00D415DF"/>
    <w:rsid w:val="00D417F9"/>
    <w:rsid w:val="00D4210E"/>
    <w:rsid w:val="00D4220F"/>
    <w:rsid w:val="00D4264C"/>
    <w:rsid w:val="00D42CAB"/>
    <w:rsid w:val="00D43096"/>
    <w:rsid w:val="00D439E2"/>
    <w:rsid w:val="00D43FAC"/>
    <w:rsid w:val="00D4417E"/>
    <w:rsid w:val="00D44711"/>
    <w:rsid w:val="00D44774"/>
    <w:rsid w:val="00D448CD"/>
    <w:rsid w:val="00D449B5"/>
    <w:rsid w:val="00D45A15"/>
    <w:rsid w:val="00D46375"/>
    <w:rsid w:val="00D46DE8"/>
    <w:rsid w:val="00D470F3"/>
    <w:rsid w:val="00D4714F"/>
    <w:rsid w:val="00D4726C"/>
    <w:rsid w:val="00D476D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1A4"/>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188"/>
    <w:rsid w:val="00D609CB"/>
    <w:rsid w:val="00D60EA9"/>
    <w:rsid w:val="00D611E4"/>
    <w:rsid w:val="00D612BD"/>
    <w:rsid w:val="00D61704"/>
    <w:rsid w:val="00D61872"/>
    <w:rsid w:val="00D61A08"/>
    <w:rsid w:val="00D61D70"/>
    <w:rsid w:val="00D62577"/>
    <w:rsid w:val="00D62599"/>
    <w:rsid w:val="00D62979"/>
    <w:rsid w:val="00D62DC3"/>
    <w:rsid w:val="00D630AB"/>
    <w:rsid w:val="00D636FD"/>
    <w:rsid w:val="00D63DFD"/>
    <w:rsid w:val="00D63FA2"/>
    <w:rsid w:val="00D64268"/>
    <w:rsid w:val="00D645E1"/>
    <w:rsid w:val="00D64CBB"/>
    <w:rsid w:val="00D64D0D"/>
    <w:rsid w:val="00D64F28"/>
    <w:rsid w:val="00D65054"/>
    <w:rsid w:val="00D65976"/>
    <w:rsid w:val="00D659FD"/>
    <w:rsid w:val="00D65AF1"/>
    <w:rsid w:val="00D65AFB"/>
    <w:rsid w:val="00D65D66"/>
    <w:rsid w:val="00D65E22"/>
    <w:rsid w:val="00D66032"/>
    <w:rsid w:val="00D6615C"/>
    <w:rsid w:val="00D66160"/>
    <w:rsid w:val="00D66941"/>
    <w:rsid w:val="00D66E7A"/>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1F92"/>
    <w:rsid w:val="00D720BF"/>
    <w:rsid w:val="00D7210B"/>
    <w:rsid w:val="00D721AE"/>
    <w:rsid w:val="00D724A1"/>
    <w:rsid w:val="00D724D0"/>
    <w:rsid w:val="00D728A0"/>
    <w:rsid w:val="00D7328D"/>
    <w:rsid w:val="00D73409"/>
    <w:rsid w:val="00D73736"/>
    <w:rsid w:val="00D741FF"/>
    <w:rsid w:val="00D74FD0"/>
    <w:rsid w:val="00D750F9"/>
    <w:rsid w:val="00D75310"/>
    <w:rsid w:val="00D75CF1"/>
    <w:rsid w:val="00D763D4"/>
    <w:rsid w:val="00D76D3F"/>
    <w:rsid w:val="00D774E8"/>
    <w:rsid w:val="00D77523"/>
    <w:rsid w:val="00D77E66"/>
    <w:rsid w:val="00D800F1"/>
    <w:rsid w:val="00D801AD"/>
    <w:rsid w:val="00D804E9"/>
    <w:rsid w:val="00D807E1"/>
    <w:rsid w:val="00D80CD7"/>
    <w:rsid w:val="00D80E54"/>
    <w:rsid w:val="00D81021"/>
    <w:rsid w:val="00D81366"/>
    <w:rsid w:val="00D8137B"/>
    <w:rsid w:val="00D81A74"/>
    <w:rsid w:val="00D81CA4"/>
    <w:rsid w:val="00D81E24"/>
    <w:rsid w:val="00D822D2"/>
    <w:rsid w:val="00D82974"/>
    <w:rsid w:val="00D82E4F"/>
    <w:rsid w:val="00D830B4"/>
    <w:rsid w:val="00D84A6B"/>
    <w:rsid w:val="00D84F1B"/>
    <w:rsid w:val="00D85BCC"/>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1EF"/>
    <w:rsid w:val="00D92281"/>
    <w:rsid w:val="00D926AF"/>
    <w:rsid w:val="00D9276F"/>
    <w:rsid w:val="00D93E00"/>
    <w:rsid w:val="00D944B3"/>
    <w:rsid w:val="00D94729"/>
    <w:rsid w:val="00D9489F"/>
    <w:rsid w:val="00D94B41"/>
    <w:rsid w:val="00D94EEF"/>
    <w:rsid w:val="00D950E0"/>
    <w:rsid w:val="00D95205"/>
    <w:rsid w:val="00D95338"/>
    <w:rsid w:val="00D95508"/>
    <w:rsid w:val="00D955CB"/>
    <w:rsid w:val="00D95623"/>
    <w:rsid w:val="00D9586D"/>
    <w:rsid w:val="00D958ED"/>
    <w:rsid w:val="00D95D44"/>
    <w:rsid w:val="00D9614D"/>
    <w:rsid w:val="00D966C0"/>
    <w:rsid w:val="00D96B02"/>
    <w:rsid w:val="00D97102"/>
    <w:rsid w:val="00D9773E"/>
    <w:rsid w:val="00DA032A"/>
    <w:rsid w:val="00DA04B0"/>
    <w:rsid w:val="00DA074B"/>
    <w:rsid w:val="00DA08C6"/>
    <w:rsid w:val="00DA0D76"/>
    <w:rsid w:val="00DA0EF3"/>
    <w:rsid w:val="00DA10DB"/>
    <w:rsid w:val="00DA1593"/>
    <w:rsid w:val="00DA2892"/>
    <w:rsid w:val="00DA2931"/>
    <w:rsid w:val="00DA2C28"/>
    <w:rsid w:val="00DA2C69"/>
    <w:rsid w:val="00DA2D48"/>
    <w:rsid w:val="00DA2D8A"/>
    <w:rsid w:val="00DA3133"/>
    <w:rsid w:val="00DA3307"/>
    <w:rsid w:val="00DA33F3"/>
    <w:rsid w:val="00DA3C62"/>
    <w:rsid w:val="00DA3D77"/>
    <w:rsid w:val="00DA3DB6"/>
    <w:rsid w:val="00DA3DC3"/>
    <w:rsid w:val="00DA460A"/>
    <w:rsid w:val="00DA4DF7"/>
    <w:rsid w:val="00DA4EA9"/>
    <w:rsid w:val="00DA4F78"/>
    <w:rsid w:val="00DA5125"/>
    <w:rsid w:val="00DA531D"/>
    <w:rsid w:val="00DA5757"/>
    <w:rsid w:val="00DA59BB"/>
    <w:rsid w:val="00DA5AAF"/>
    <w:rsid w:val="00DA60A3"/>
    <w:rsid w:val="00DA64A6"/>
    <w:rsid w:val="00DA66FB"/>
    <w:rsid w:val="00DA6729"/>
    <w:rsid w:val="00DA6B64"/>
    <w:rsid w:val="00DA71C2"/>
    <w:rsid w:val="00DB00F6"/>
    <w:rsid w:val="00DB072D"/>
    <w:rsid w:val="00DB0A79"/>
    <w:rsid w:val="00DB0B51"/>
    <w:rsid w:val="00DB0B6E"/>
    <w:rsid w:val="00DB0EC9"/>
    <w:rsid w:val="00DB103E"/>
    <w:rsid w:val="00DB1161"/>
    <w:rsid w:val="00DB15BA"/>
    <w:rsid w:val="00DB15D7"/>
    <w:rsid w:val="00DB1837"/>
    <w:rsid w:val="00DB1D9A"/>
    <w:rsid w:val="00DB1FE6"/>
    <w:rsid w:val="00DB2BF1"/>
    <w:rsid w:val="00DB2C76"/>
    <w:rsid w:val="00DB323D"/>
    <w:rsid w:val="00DB34E3"/>
    <w:rsid w:val="00DB383D"/>
    <w:rsid w:val="00DB4BCB"/>
    <w:rsid w:val="00DB4DF0"/>
    <w:rsid w:val="00DB50C3"/>
    <w:rsid w:val="00DB56D6"/>
    <w:rsid w:val="00DB5BEA"/>
    <w:rsid w:val="00DB5E07"/>
    <w:rsid w:val="00DB6023"/>
    <w:rsid w:val="00DB6028"/>
    <w:rsid w:val="00DB62CB"/>
    <w:rsid w:val="00DB6801"/>
    <w:rsid w:val="00DB6CD4"/>
    <w:rsid w:val="00DB7858"/>
    <w:rsid w:val="00DB7ADF"/>
    <w:rsid w:val="00DB7CBB"/>
    <w:rsid w:val="00DB7E25"/>
    <w:rsid w:val="00DC00DC"/>
    <w:rsid w:val="00DC04A8"/>
    <w:rsid w:val="00DC0A50"/>
    <w:rsid w:val="00DC0ABA"/>
    <w:rsid w:val="00DC0FC2"/>
    <w:rsid w:val="00DC106F"/>
    <w:rsid w:val="00DC1114"/>
    <w:rsid w:val="00DC12F0"/>
    <w:rsid w:val="00DC18CD"/>
    <w:rsid w:val="00DC2014"/>
    <w:rsid w:val="00DC2C9B"/>
    <w:rsid w:val="00DC33C0"/>
    <w:rsid w:val="00DC36D4"/>
    <w:rsid w:val="00DC3D9E"/>
    <w:rsid w:val="00DC42CC"/>
    <w:rsid w:val="00DC44BE"/>
    <w:rsid w:val="00DC550C"/>
    <w:rsid w:val="00DC57AE"/>
    <w:rsid w:val="00DC5AF5"/>
    <w:rsid w:val="00DC5C23"/>
    <w:rsid w:val="00DC5F0C"/>
    <w:rsid w:val="00DC6AFD"/>
    <w:rsid w:val="00DC6E6D"/>
    <w:rsid w:val="00DC767B"/>
    <w:rsid w:val="00DC7AEA"/>
    <w:rsid w:val="00DC7B6B"/>
    <w:rsid w:val="00DC7DCB"/>
    <w:rsid w:val="00DD0077"/>
    <w:rsid w:val="00DD0585"/>
    <w:rsid w:val="00DD0A5D"/>
    <w:rsid w:val="00DD14D7"/>
    <w:rsid w:val="00DD1910"/>
    <w:rsid w:val="00DD2455"/>
    <w:rsid w:val="00DD27E3"/>
    <w:rsid w:val="00DD2A5A"/>
    <w:rsid w:val="00DD313F"/>
    <w:rsid w:val="00DD3539"/>
    <w:rsid w:val="00DD3825"/>
    <w:rsid w:val="00DD4117"/>
    <w:rsid w:val="00DD426B"/>
    <w:rsid w:val="00DD42DE"/>
    <w:rsid w:val="00DD475A"/>
    <w:rsid w:val="00DD4ACE"/>
    <w:rsid w:val="00DD5023"/>
    <w:rsid w:val="00DD5307"/>
    <w:rsid w:val="00DD549F"/>
    <w:rsid w:val="00DD54C5"/>
    <w:rsid w:val="00DD5671"/>
    <w:rsid w:val="00DD5ADA"/>
    <w:rsid w:val="00DD5CAA"/>
    <w:rsid w:val="00DD5EB4"/>
    <w:rsid w:val="00DD63E8"/>
    <w:rsid w:val="00DD649F"/>
    <w:rsid w:val="00DD69E0"/>
    <w:rsid w:val="00DD6C0C"/>
    <w:rsid w:val="00DD6C7F"/>
    <w:rsid w:val="00DD7B18"/>
    <w:rsid w:val="00DD7EBB"/>
    <w:rsid w:val="00DD7FCE"/>
    <w:rsid w:val="00DE0136"/>
    <w:rsid w:val="00DE01D2"/>
    <w:rsid w:val="00DE04B2"/>
    <w:rsid w:val="00DE0B4F"/>
    <w:rsid w:val="00DE15A7"/>
    <w:rsid w:val="00DE1D3E"/>
    <w:rsid w:val="00DE1E99"/>
    <w:rsid w:val="00DE2183"/>
    <w:rsid w:val="00DE21AB"/>
    <w:rsid w:val="00DE252E"/>
    <w:rsid w:val="00DE2624"/>
    <w:rsid w:val="00DE2F2A"/>
    <w:rsid w:val="00DE3205"/>
    <w:rsid w:val="00DE321B"/>
    <w:rsid w:val="00DE3387"/>
    <w:rsid w:val="00DE385D"/>
    <w:rsid w:val="00DE3F92"/>
    <w:rsid w:val="00DE4789"/>
    <w:rsid w:val="00DE501E"/>
    <w:rsid w:val="00DE55C2"/>
    <w:rsid w:val="00DE579B"/>
    <w:rsid w:val="00DE5939"/>
    <w:rsid w:val="00DE628B"/>
    <w:rsid w:val="00DE629A"/>
    <w:rsid w:val="00DE69AB"/>
    <w:rsid w:val="00DE6D27"/>
    <w:rsid w:val="00DE7005"/>
    <w:rsid w:val="00DE72E3"/>
    <w:rsid w:val="00DE73C8"/>
    <w:rsid w:val="00DE7737"/>
    <w:rsid w:val="00DE777D"/>
    <w:rsid w:val="00DF0859"/>
    <w:rsid w:val="00DF0AF9"/>
    <w:rsid w:val="00DF0B99"/>
    <w:rsid w:val="00DF1A39"/>
    <w:rsid w:val="00DF1F1C"/>
    <w:rsid w:val="00DF20F3"/>
    <w:rsid w:val="00DF22DC"/>
    <w:rsid w:val="00DF2307"/>
    <w:rsid w:val="00DF2652"/>
    <w:rsid w:val="00DF2698"/>
    <w:rsid w:val="00DF2C51"/>
    <w:rsid w:val="00DF32A4"/>
    <w:rsid w:val="00DF3F9A"/>
    <w:rsid w:val="00DF4027"/>
    <w:rsid w:val="00DF41B3"/>
    <w:rsid w:val="00DF42DF"/>
    <w:rsid w:val="00DF4A75"/>
    <w:rsid w:val="00DF4AFE"/>
    <w:rsid w:val="00DF4F6B"/>
    <w:rsid w:val="00DF5100"/>
    <w:rsid w:val="00DF5110"/>
    <w:rsid w:val="00DF5398"/>
    <w:rsid w:val="00DF545D"/>
    <w:rsid w:val="00DF549D"/>
    <w:rsid w:val="00DF56B8"/>
    <w:rsid w:val="00DF57BB"/>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B05"/>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2F01"/>
    <w:rsid w:val="00E03180"/>
    <w:rsid w:val="00E03306"/>
    <w:rsid w:val="00E03ADC"/>
    <w:rsid w:val="00E04568"/>
    <w:rsid w:val="00E0467E"/>
    <w:rsid w:val="00E04802"/>
    <w:rsid w:val="00E0490D"/>
    <w:rsid w:val="00E04A46"/>
    <w:rsid w:val="00E04B3B"/>
    <w:rsid w:val="00E04D0E"/>
    <w:rsid w:val="00E050D0"/>
    <w:rsid w:val="00E054A4"/>
    <w:rsid w:val="00E05617"/>
    <w:rsid w:val="00E056AE"/>
    <w:rsid w:val="00E0582E"/>
    <w:rsid w:val="00E059F0"/>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6DA"/>
    <w:rsid w:val="00E10884"/>
    <w:rsid w:val="00E110DD"/>
    <w:rsid w:val="00E114C0"/>
    <w:rsid w:val="00E1176C"/>
    <w:rsid w:val="00E11F2A"/>
    <w:rsid w:val="00E1223E"/>
    <w:rsid w:val="00E1271A"/>
    <w:rsid w:val="00E12F63"/>
    <w:rsid w:val="00E130E2"/>
    <w:rsid w:val="00E1355E"/>
    <w:rsid w:val="00E13C3D"/>
    <w:rsid w:val="00E13D19"/>
    <w:rsid w:val="00E14128"/>
    <w:rsid w:val="00E1422F"/>
    <w:rsid w:val="00E148BC"/>
    <w:rsid w:val="00E14AE7"/>
    <w:rsid w:val="00E14D60"/>
    <w:rsid w:val="00E15226"/>
    <w:rsid w:val="00E154C0"/>
    <w:rsid w:val="00E15F99"/>
    <w:rsid w:val="00E16202"/>
    <w:rsid w:val="00E16334"/>
    <w:rsid w:val="00E16C0B"/>
    <w:rsid w:val="00E16DD4"/>
    <w:rsid w:val="00E16FCC"/>
    <w:rsid w:val="00E170B6"/>
    <w:rsid w:val="00E170FF"/>
    <w:rsid w:val="00E1723D"/>
    <w:rsid w:val="00E175D6"/>
    <w:rsid w:val="00E17673"/>
    <w:rsid w:val="00E178B5"/>
    <w:rsid w:val="00E17A07"/>
    <w:rsid w:val="00E17DA0"/>
    <w:rsid w:val="00E2018A"/>
    <w:rsid w:val="00E206DD"/>
    <w:rsid w:val="00E207A8"/>
    <w:rsid w:val="00E207FE"/>
    <w:rsid w:val="00E20F64"/>
    <w:rsid w:val="00E212B5"/>
    <w:rsid w:val="00E212E2"/>
    <w:rsid w:val="00E2155A"/>
    <w:rsid w:val="00E216BD"/>
    <w:rsid w:val="00E21892"/>
    <w:rsid w:val="00E22167"/>
    <w:rsid w:val="00E22CAA"/>
    <w:rsid w:val="00E22D64"/>
    <w:rsid w:val="00E23564"/>
    <w:rsid w:val="00E2378F"/>
    <w:rsid w:val="00E23C9E"/>
    <w:rsid w:val="00E23E5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27F46"/>
    <w:rsid w:val="00E27FF8"/>
    <w:rsid w:val="00E30017"/>
    <w:rsid w:val="00E3081C"/>
    <w:rsid w:val="00E31379"/>
    <w:rsid w:val="00E31516"/>
    <w:rsid w:val="00E31934"/>
    <w:rsid w:val="00E31A06"/>
    <w:rsid w:val="00E31A11"/>
    <w:rsid w:val="00E32559"/>
    <w:rsid w:val="00E3255A"/>
    <w:rsid w:val="00E32694"/>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727"/>
    <w:rsid w:val="00E36BB7"/>
    <w:rsid w:val="00E36D85"/>
    <w:rsid w:val="00E36DE3"/>
    <w:rsid w:val="00E36FBC"/>
    <w:rsid w:val="00E37111"/>
    <w:rsid w:val="00E37558"/>
    <w:rsid w:val="00E376A1"/>
    <w:rsid w:val="00E378B2"/>
    <w:rsid w:val="00E4019E"/>
    <w:rsid w:val="00E407E1"/>
    <w:rsid w:val="00E40961"/>
    <w:rsid w:val="00E40B9A"/>
    <w:rsid w:val="00E40F94"/>
    <w:rsid w:val="00E414E0"/>
    <w:rsid w:val="00E414E2"/>
    <w:rsid w:val="00E415FC"/>
    <w:rsid w:val="00E41822"/>
    <w:rsid w:val="00E41ADA"/>
    <w:rsid w:val="00E41D3D"/>
    <w:rsid w:val="00E41F90"/>
    <w:rsid w:val="00E429A0"/>
    <w:rsid w:val="00E429F3"/>
    <w:rsid w:val="00E42AE8"/>
    <w:rsid w:val="00E432A3"/>
    <w:rsid w:val="00E43A56"/>
    <w:rsid w:val="00E442A4"/>
    <w:rsid w:val="00E445B0"/>
    <w:rsid w:val="00E445B3"/>
    <w:rsid w:val="00E44650"/>
    <w:rsid w:val="00E44F75"/>
    <w:rsid w:val="00E4535C"/>
    <w:rsid w:val="00E454ED"/>
    <w:rsid w:val="00E45779"/>
    <w:rsid w:val="00E45AEF"/>
    <w:rsid w:val="00E45BD5"/>
    <w:rsid w:val="00E45C93"/>
    <w:rsid w:val="00E46357"/>
    <w:rsid w:val="00E46381"/>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5ECB"/>
    <w:rsid w:val="00E56038"/>
    <w:rsid w:val="00E56244"/>
    <w:rsid w:val="00E56378"/>
    <w:rsid w:val="00E56A2C"/>
    <w:rsid w:val="00E57A72"/>
    <w:rsid w:val="00E57C42"/>
    <w:rsid w:val="00E57DDE"/>
    <w:rsid w:val="00E60196"/>
    <w:rsid w:val="00E60569"/>
    <w:rsid w:val="00E60875"/>
    <w:rsid w:val="00E6089E"/>
    <w:rsid w:val="00E6089F"/>
    <w:rsid w:val="00E6090A"/>
    <w:rsid w:val="00E609E0"/>
    <w:rsid w:val="00E60D35"/>
    <w:rsid w:val="00E611B4"/>
    <w:rsid w:val="00E61CD0"/>
    <w:rsid w:val="00E62275"/>
    <w:rsid w:val="00E62430"/>
    <w:rsid w:val="00E6288B"/>
    <w:rsid w:val="00E62CCD"/>
    <w:rsid w:val="00E62DFF"/>
    <w:rsid w:val="00E62E82"/>
    <w:rsid w:val="00E63335"/>
    <w:rsid w:val="00E636CC"/>
    <w:rsid w:val="00E637BD"/>
    <w:rsid w:val="00E63ABF"/>
    <w:rsid w:val="00E63C2D"/>
    <w:rsid w:val="00E63EDD"/>
    <w:rsid w:val="00E64465"/>
    <w:rsid w:val="00E6493A"/>
    <w:rsid w:val="00E65563"/>
    <w:rsid w:val="00E65620"/>
    <w:rsid w:val="00E656B7"/>
    <w:rsid w:val="00E657CB"/>
    <w:rsid w:val="00E659FC"/>
    <w:rsid w:val="00E65BB8"/>
    <w:rsid w:val="00E65DD3"/>
    <w:rsid w:val="00E6618D"/>
    <w:rsid w:val="00E668CB"/>
    <w:rsid w:val="00E669C8"/>
    <w:rsid w:val="00E66B8F"/>
    <w:rsid w:val="00E67103"/>
    <w:rsid w:val="00E673E4"/>
    <w:rsid w:val="00E67680"/>
    <w:rsid w:val="00E67806"/>
    <w:rsid w:val="00E702D3"/>
    <w:rsid w:val="00E703D9"/>
    <w:rsid w:val="00E70567"/>
    <w:rsid w:val="00E708CE"/>
    <w:rsid w:val="00E70904"/>
    <w:rsid w:val="00E70A65"/>
    <w:rsid w:val="00E70D6F"/>
    <w:rsid w:val="00E7108D"/>
    <w:rsid w:val="00E71663"/>
    <w:rsid w:val="00E716FA"/>
    <w:rsid w:val="00E717C9"/>
    <w:rsid w:val="00E71D89"/>
    <w:rsid w:val="00E71F2A"/>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99F"/>
    <w:rsid w:val="00E74E76"/>
    <w:rsid w:val="00E755C6"/>
    <w:rsid w:val="00E75929"/>
    <w:rsid w:val="00E75E1D"/>
    <w:rsid w:val="00E76A6F"/>
    <w:rsid w:val="00E76EBB"/>
    <w:rsid w:val="00E77138"/>
    <w:rsid w:val="00E80415"/>
    <w:rsid w:val="00E80809"/>
    <w:rsid w:val="00E809E0"/>
    <w:rsid w:val="00E8157E"/>
    <w:rsid w:val="00E81B5D"/>
    <w:rsid w:val="00E82100"/>
    <w:rsid w:val="00E8219C"/>
    <w:rsid w:val="00E82517"/>
    <w:rsid w:val="00E82593"/>
    <w:rsid w:val="00E8272A"/>
    <w:rsid w:val="00E82850"/>
    <w:rsid w:val="00E828A7"/>
    <w:rsid w:val="00E82A60"/>
    <w:rsid w:val="00E835C0"/>
    <w:rsid w:val="00E83909"/>
    <w:rsid w:val="00E83BF8"/>
    <w:rsid w:val="00E83CF2"/>
    <w:rsid w:val="00E8403B"/>
    <w:rsid w:val="00E84484"/>
    <w:rsid w:val="00E8472A"/>
    <w:rsid w:val="00E8486A"/>
    <w:rsid w:val="00E848AA"/>
    <w:rsid w:val="00E84E40"/>
    <w:rsid w:val="00E85440"/>
    <w:rsid w:val="00E855E5"/>
    <w:rsid w:val="00E85BA8"/>
    <w:rsid w:val="00E85F50"/>
    <w:rsid w:val="00E86746"/>
    <w:rsid w:val="00E86932"/>
    <w:rsid w:val="00E86E4B"/>
    <w:rsid w:val="00E8769A"/>
    <w:rsid w:val="00E878A3"/>
    <w:rsid w:val="00E87CAD"/>
    <w:rsid w:val="00E87E29"/>
    <w:rsid w:val="00E909E0"/>
    <w:rsid w:val="00E90B69"/>
    <w:rsid w:val="00E91503"/>
    <w:rsid w:val="00E9154F"/>
    <w:rsid w:val="00E91575"/>
    <w:rsid w:val="00E91795"/>
    <w:rsid w:val="00E91A0F"/>
    <w:rsid w:val="00E91D15"/>
    <w:rsid w:val="00E92460"/>
    <w:rsid w:val="00E9253F"/>
    <w:rsid w:val="00E93379"/>
    <w:rsid w:val="00E933A7"/>
    <w:rsid w:val="00E93BC5"/>
    <w:rsid w:val="00E94B2D"/>
    <w:rsid w:val="00E9523A"/>
    <w:rsid w:val="00E95459"/>
    <w:rsid w:val="00E95F04"/>
    <w:rsid w:val="00E961AE"/>
    <w:rsid w:val="00E962B9"/>
    <w:rsid w:val="00E96585"/>
    <w:rsid w:val="00E967D0"/>
    <w:rsid w:val="00E96D15"/>
    <w:rsid w:val="00E96E8F"/>
    <w:rsid w:val="00E970F9"/>
    <w:rsid w:val="00E97490"/>
    <w:rsid w:val="00E97979"/>
    <w:rsid w:val="00E979A6"/>
    <w:rsid w:val="00E97FF0"/>
    <w:rsid w:val="00EA0118"/>
    <w:rsid w:val="00EA023B"/>
    <w:rsid w:val="00EA02CD"/>
    <w:rsid w:val="00EA0646"/>
    <w:rsid w:val="00EA0972"/>
    <w:rsid w:val="00EA0E9E"/>
    <w:rsid w:val="00EA1F3D"/>
    <w:rsid w:val="00EA20BF"/>
    <w:rsid w:val="00EA21DB"/>
    <w:rsid w:val="00EA220A"/>
    <w:rsid w:val="00EA2220"/>
    <w:rsid w:val="00EA2499"/>
    <w:rsid w:val="00EA29E9"/>
    <w:rsid w:val="00EA2DA4"/>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3E"/>
    <w:rsid w:val="00EA73AD"/>
    <w:rsid w:val="00EA76DD"/>
    <w:rsid w:val="00EA7A88"/>
    <w:rsid w:val="00EB0489"/>
    <w:rsid w:val="00EB04C6"/>
    <w:rsid w:val="00EB0878"/>
    <w:rsid w:val="00EB0D81"/>
    <w:rsid w:val="00EB0DE7"/>
    <w:rsid w:val="00EB0FD3"/>
    <w:rsid w:val="00EB1048"/>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D0E"/>
    <w:rsid w:val="00EB3E52"/>
    <w:rsid w:val="00EB3F52"/>
    <w:rsid w:val="00EB46EF"/>
    <w:rsid w:val="00EB4A0A"/>
    <w:rsid w:val="00EB4CC8"/>
    <w:rsid w:val="00EB4D61"/>
    <w:rsid w:val="00EB543E"/>
    <w:rsid w:val="00EB55F4"/>
    <w:rsid w:val="00EB566D"/>
    <w:rsid w:val="00EB5DB0"/>
    <w:rsid w:val="00EB621D"/>
    <w:rsid w:val="00EB62C0"/>
    <w:rsid w:val="00EB63D3"/>
    <w:rsid w:val="00EB664A"/>
    <w:rsid w:val="00EB6959"/>
    <w:rsid w:val="00EB6C1A"/>
    <w:rsid w:val="00EB6CAC"/>
    <w:rsid w:val="00EB7465"/>
    <w:rsid w:val="00EB74F0"/>
    <w:rsid w:val="00EB7D6A"/>
    <w:rsid w:val="00EB7DB6"/>
    <w:rsid w:val="00EB7E3B"/>
    <w:rsid w:val="00EB7F27"/>
    <w:rsid w:val="00EB7FE4"/>
    <w:rsid w:val="00EC0004"/>
    <w:rsid w:val="00EC02E0"/>
    <w:rsid w:val="00EC060A"/>
    <w:rsid w:val="00EC080F"/>
    <w:rsid w:val="00EC111E"/>
    <w:rsid w:val="00EC1188"/>
    <w:rsid w:val="00EC126D"/>
    <w:rsid w:val="00EC13D6"/>
    <w:rsid w:val="00EC14F8"/>
    <w:rsid w:val="00EC1E0D"/>
    <w:rsid w:val="00EC20F2"/>
    <w:rsid w:val="00EC24FB"/>
    <w:rsid w:val="00EC272D"/>
    <w:rsid w:val="00EC2B9A"/>
    <w:rsid w:val="00EC2E20"/>
    <w:rsid w:val="00EC3150"/>
    <w:rsid w:val="00EC3695"/>
    <w:rsid w:val="00EC391C"/>
    <w:rsid w:val="00EC4935"/>
    <w:rsid w:val="00EC49AA"/>
    <w:rsid w:val="00EC537F"/>
    <w:rsid w:val="00EC554A"/>
    <w:rsid w:val="00EC5987"/>
    <w:rsid w:val="00EC59D4"/>
    <w:rsid w:val="00EC5BD0"/>
    <w:rsid w:val="00EC5FD5"/>
    <w:rsid w:val="00EC6670"/>
    <w:rsid w:val="00EC6907"/>
    <w:rsid w:val="00EC6930"/>
    <w:rsid w:val="00EC6AC8"/>
    <w:rsid w:val="00EC6F40"/>
    <w:rsid w:val="00EC7104"/>
    <w:rsid w:val="00EC7979"/>
    <w:rsid w:val="00EC799D"/>
    <w:rsid w:val="00EC7A8E"/>
    <w:rsid w:val="00EC7CAE"/>
    <w:rsid w:val="00EC7D13"/>
    <w:rsid w:val="00EC7E31"/>
    <w:rsid w:val="00ED00AD"/>
    <w:rsid w:val="00ED00B0"/>
    <w:rsid w:val="00ED0830"/>
    <w:rsid w:val="00ED08A2"/>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7B2"/>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774"/>
    <w:rsid w:val="00ED68E0"/>
    <w:rsid w:val="00ED69E5"/>
    <w:rsid w:val="00ED6C84"/>
    <w:rsid w:val="00ED6C9B"/>
    <w:rsid w:val="00ED73E4"/>
    <w:rsid w:val="00ED7425"/>
    <w:rsid w:val="00ED7CAD"/>
    <w:rsid w:val="00ED7D33"/>
    <w:rsid w:val="00ED7F9C"/>
    <w:rsid w:val="00EE00E5"/>
    <w:rsid w:val="00EE046A"/>
    <w:rsid w:val="00EE09E7"/>
    <w:rsid w:val="00EE0CA6"/>
    <w:rsid w:val="00EE1399"/>
    <w:rsid w:val="00EE141F"/>
    <w:rsid w:val="00EE143D"/>
    <w:rsid w:val="00EE1B8E"/>
    <w:rsid w:val="00EE1D9B"/>
    <w:rsid w:val="00EE26C7"/>
    <w:rsid w:val="00EE2B57"/>
    <w:rsid w:val="00EE2B94"/>
    <w:rsid w:val="00EE2C0C"/>
    <w:rsid w:val="00EE2E97"/>
    <w:rsid w:val="00EE2EDA"/>
    <w:rsid w:val="00EE3326"/>
    <w:rsid w:val="00EE3606"/>
    <w:rsid w:val="00EE38EB"/>
    <w:rsid w:val="00EE3A4E"/>
    <w:rsid w:val="00EE4017"/>
    <w:rsid w:val="00EE403B"/>
    <w:rsid w:val="00EE40D9"/>
    <w:rsid w:val="00EE410F"/>
    <w:rsid w:val="00EE45F9"/>
    <w:rsid w:val="00EE4B92"/>
    <w:rsid w:val="00EE51EB"/>
    <w:rsid w:val="00EE53AD"/>
    <w:rsid w:val="00EE56FB"/>
    <w:rsid w:val="00EE5719"/>
    <w:rsid w:val="00EE5729"/>
    <w:rsid w:val="00EE58A3"/>
    <w:rsid w:val="00EE5936"/>
    <w:rsid w:val="00EE65D9"/>
    <w:rsid w:val="00EE6760"/>
    <w:rsid w:val="00EE6F59"/>
    <w:rsid w:val="00EE737A"/>
    <w:rsid w:val="00EE7434"/>
    <w:rsid w:val="00EE761B"/>
    <w:rsid w:val="00EE7912"/>
    <w:rsid w:val="00EE7E14"/>
    <w:rsid w:val="00EF0248"/>
    <w:rsid w:val="00EF0641"/>
    <w:rsid w:val="00EF0725"/>
    <w:rsid w:val="00EF07D3"/>
    <w:rsid w:val="00EF0BFE"/>
    <w:rsid w:val="00EF0D5D"/>
    <w:rsid w:val="00EF13A1"/>
    <w:rsid w:val="00EF1462"/>
    <w:rsid w:val="00EF15A6"/>
    <w:rsid w:val="00EF1634"/>
    <w:rsid w:val="00EF16A9"/>
    <w:rsid w:val="00EF1800"/>
    <w:rsid w:val="00EF20CA"/>
    <w:rsid w:val="00EF23F7"/>
    <w:rsid w:val="00EF2D36"/>
    <w:rsid w:val="00EF2FB2"/>
    <w:rsid w:val="00EF3044"/>
    <w:rsid w:val="00EF30DF"/>
    <w:rsid w:val="00EF327F"/>
    <w:rsid w:val="00EF3390"/>
    <w:rsid w:val="00EF37F0"/>
    <w:rsid w:val="00EF3B19"/>
    <w:rsid w:val="00EF3EA4"/>
    <w:rsid w:val="00EF3EA8"/>
    <w:rsid w:val="00EF3FB9"/>
    <w:rsid w:val="00EF416A"/>
    <w:rsid w:val="00EF416E"/>
    <w:rsid w:val="00EF4422"/>
    <w:rsid w:val="00EF466C"/>
    <w:rsid w:val="00EF4982"/>
    <w:rsid w:val="00EF4B20"/>
    <w:rsid w:val="00EF4C28"/>
    <w:rsid w:val="00EF4C9E"/>
    <w:rsid w:val="00EF4D04"/>
    <w:rsid w:val="00EF4DE3"/>
    <w:rsid w:val="00EF4E14"/>
    <w:rsid w:val="00EF4F3C"/>
    <w:rsid w:val="00EF622D"/>
    <w:rsid w:val="00EF648E"/>
    <w:rsid w:val="00EF655D"/>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C2A"/>
    <w:rsid w:val="00F01D0D"/>
    <w:rsid w:val="00F0227C"/>
    <w:rsid w:val="00F022D0"/>
    <w:rsid w:val="00F02464"/>
    <w:rsid w:val="00F024DE"/>
    <w:rsid w:val="00F02860"/>
    <w:rsid w:val="00F02861"/>
    <w:rsid w:val="00F02BFD"/>
    <w:rsid w:val="00F03109"/>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36"/>
    <w:rsid w:val="00F1006C"/>
    <w:rsid w:val="00F10EC4"/>
    <w:rsid w:val="00F11160"/>
    <w:rsid w:val="00F111E5"/>
    <w:rsid w:val="00F112F8"/>
    <w:rsid w:val="00F11AB3"/>
    <w:rsid w:val="00F11B80"/>
    <w:rsid w:val="00F11F65"/>
    <w:rsid w:val="00F12441"/>
    <w:rsid w:val="00F12454"/>
    <w:rsid w:val="00F124AB"/>
    <w:rsid w:val="00F124BE"/>
    <w:rsid w:val="00F12A21"/>
    <w:rsid w:val="00F12F6D"/>
    <w:rsid w:val="00F131ED"/>
    <w:rsid w:val="00F1328A"/>
    <w:rsid w:val="00F13422"/>
    <w:rsid w:val="00F1350D"/>
    <w:rsid w:val="00F13629"/>
    <w:rsid w:val="00F13968"/>
    <w:rsid w:val="00F139CE"/>
    <w:rsid w:val="00F13C5B"/>
    <w:rsid w:val="00F13D9B"/>
    <w:rsid w:val="00F1438F"/>
    <w:rsid w:val="00F14460"/>
    <w:rsid w:val="00F1449E"/>
    <w:rsid w:val="00F14804"/>
    <w:rsid w:val="00F148A8"/>
    <w:rsid w:val="00F14F95"/>
    <w:rsid w:val="00F1521D"/>
    <w:rsid w:val="00F158FB"/>
    <w:rsid w:val="00F15A22"/>
    <w:rsid w:val="00F15A33"/>
    <w:rsid w:val="00F15B90"/>
    <w:rsid w:val="00F15EF4"/>
    <w:rsid w:val="00F1668A"/>
    <w:rsid w:val="00F16DD9"/>
    <w:rsid w:val="00F16FD6"/>
    <w:rsid w:val="00F17109"/>
    <w:rsid w:val="00F173C2"/>
    <w:rsid w:val="00F178A3"/>
    <w:rsid w:val="00F17BF1"/>
    <w:rsid w:val="00F17FBF"/>
    <w:rsid w:val="00F20AB4"/>
    <w:rsid w:val="00F20AF9"/>
    <w:rsid w:val="00F21100"/>
    <w:rsid w:val="00F212EF"/>
    <w:rsid w:val="00F2169A"/>
    <w:rsid w:val="00F21C19"/>
    <w:rsid w:val="00F21D64"/>
    <w:rsid w:val="00F21F6A"/>
    <w:rsid w:val="00F2212C"/>
    <w:rsid w:val="00F221CD"/>
    <w:rsid w:val="00F227D8"/>
    <w:rsid w:val="00F22F77"/>
    <w:rsid w:val="00F2358D"/>
    <w:rsid w:val="00F23C39"/>
    <w:rsid w:val="00F23E40"/>
    <w:rsid w:val="00F2437F"/>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1F41"/>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B2E"/>
    <w:rsid w:val="00F35D0C"/>
    <w:rsid w:val="00F35DDE"/>
    <w:rsid w:val="00F35F6A"/>
    <w:rsid w:val="00F36156"/>
    <w:rsid w:val="00F362A6"/>
    <w:rsid w:val="00F36395"/>
    <w:rsid w:val="00F3645F"/>
    <w:rsid w:val="00F367E0"/>
    <w:rsid w:val="00F369CA"/>
    <w:rsid w:val="00F36F05"/>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144"/>
    <w:rsid w:val="00F52698"/>
    <w:rsid w:val="00F5285F"/>
    <w:rsid w:val="00F528EE"/>
    <w:rsid w:val="00F5299E"/>
    <w:rsid w:val="00F52B23"/>
    <w:rsid w:val="00F52F80"/>
    <w:rsid w:val="00F5355C"/>
    <w:rsid w:val="00F536DA"/>
    <w:rsid w:val="00F53763"/>
    <w:rsid w:val="00F53792"/>
    <w:rsid w:val="00F54278"/>
    <w:rsid w:val="00F54576"/>
    <w:rsid w:val="00F547E8"/>
    <w:rsid w:val="00F5490E"/>
    <w:rsid w:val="00F54F00"/>
    <w:rsid w:val="00F55228"/>
    <w:rsid w:val="00F5523B"/>
    <w:rsid w:val="00F55FEA"/>
    <w:rsid w:val="00F562AD"/>
    <w:rsid w:val="00F563D9"/>
    <w:rsid w:val="00F563EF"/>
    <w:rsid w:val="00F56491"/>
    <w:rsid w:val="00F56E2E"/>
    <w:rsid w:val="00F56F32"/>
    <w:rsid w:val="00F57025"/>
    <w:rsid w:val="00F57230"/>
    <w:rsid w:val="00F57325"/>
    <w:rsid w:val="00F5759E"/>
    <w:rsid w:val="00F57A5F"/>
    <w:rsid w:val="00F57C80"/>
    <w:rsid w:val="00F57D00"/>
    <w:rsid w:val="00F57E8E"/>
    <w:rsid w:val="00F60611"/>
    <w:rsid w:val="00F60CF1"/>
    <w:rsid w:val="00F61114"/>
    <w:rsid w:val="00F614B3"/>
    <w:rsid w:val="00F61BE1"/>
    <w:rsid w:val="00F61D63"/>
    <w:rsid w:val="00F620E4"/>
    <w:rsid w:val="00F622AE"/>
    <w:rsid w:val="00F6244B"/>
    <w:rsid w:val="00F6246E"/>
    <w:rsid w:val="00F62543"/>
    <w:rsid w:val="00F63486"/>
    <w:rsid w:val="00F63E2E"/>
    <w:rsid w:val="00F643F8"/>
    <w:rsid w:val="00F6448B"/>
    <w:rsid w:val="00F6471E"/>
    <w:rsid w:val="00F6496A"/>
    <w:rsid w:val="00F64D90"/>
    <w:rsid w:val="00F64F6E"/>
    <w:rsid w:val="00F6572C"/>
    <w:rsid w:val="00F6574E"/>
    <w:rsid w:val="00F65DE3"/>
    <w:rsid w:val="00F6691A"/>
    <w:rsid w:val="00F66D45"/>
    <w:rsid w:val="00F673C0"/>
    <w:rsid w:val="00F67581"/>
    <w:rsid w:val="00F676D7"/>
    <w:rsid w:val="00F70205"/>
    <w:rsid w:val="00F7065F"/>
    <w:rsid w:val="00F708BC"/>
    <w:rsid w:val="00F70D36"/>
    <w:rsid w:val="00F7115C"/>
    <w:rsid w:val="00F7143F"/>
    <w:rsid w:val="00F71444"/>
    <w:rsid w:val="00F719B6"/>
    <w:rsid w:val="00F7235D"/>
    <w:rsid w:val="00F72857"/>
    <w:rsid w:val="00F72C12"/>
    <w:rsid w:val="00F72FDA"/>
    <w:rsid w:val="00F73197"/>
    <w:rsid w:val="00F7337E"/>
    <w:rsid w:val="00F736EE"/>
    <w:rsid w:val="00F7373B"/>
    <w:rsid w:val="00F738DC"/>
    <w:rsid w:val="00F73A27"/>
    <w:rsid w:val="00F73AA4"/>
    <w:rsid w:val="00F73BE3"/>
    <w:rsid w:val="00F73E10"/>
    <w:rsid w:val="00F740CC"/>
    <w:rsid w:val="00F74161"/>
    <w:rsid w:val="00F742D7"/>
    <w:rsid w:val="00F74443"/>
    <w:rsid w:val="00F74C9E"/>
    <w:rsid w:val="00F7505D"/>
    <w:rsid w:val="00F75E1F"/>
    <w:rsid w:val="00F761A9"/>
    <w:rsid w:val="00F7669F"/>
    <w:rsid w:val="00F7670D"/>
    <w:rsid w:val="00F76AFD"/>
    <w:rsid w:val="00F76DE9"/>
    <w:rsid w:val="00F77025"/>
    <w:rsid w:val="00F77384"/>
    <w:rsid w:val="00F77910"/>
    <w:rsid w:val="00F7793A"/>
    <w:rsid w:val="00F779B7"/>
    <w:rsid w:val="00F77E0F"/>
    <w:rsid w:val="00F77E2B"/>
    <w:rsid w:val="00F77F7B"/>
    <w:rsid w:val="00F8014A"/>
    <w:rsid w:val="00F80193"/>
    <w:rsid w:val="00F80762"/>
    <w:rsid w:val="00F8093A"/>
    <w:rsid w:val="00F80B37"/>
    <w:rsid w:val="00F8194D"/>
    <w:rsid w:val="00F81ABF"/>
    <w:rsid w:val="00F81ADF"/>
    <w:rsid w:val="00F81C80"/>
    <w:rsid w:val="00F823B0"/>
    <w:rsid w:val="00F82625"/>
    <w:rsid w:val="00F82785"/>
    <w:rsid w:val="00F82C21"/>
    <w:rsid w:val="00F833E7"/>
    <w:rsid w:val="00F833F9"/>
    <w:rsid w:val="00F83484"/>
    <w:rsid w:val="00F8367C"/>
    <w:rsid w:val="00F83745"/>
    <w:rsid w:val="00F83D80"/>
    <w:rsid w:val="00F83EE6"/>
    <w:rsid w:val="00F83F8D"/>
    <w:rsid w:val="00F84748"/>
    <w:rsid w:val="00F84970"/>
    <w:rsid w:val="00F84C03"/>
    <w:rsid w:val="00F85391"/>
    <w:rsid w:val="00F856C6"/>
    <w:rsid w:val="00F85787"/>
    <w:rsid w:val="00F85B3E"/>
    <w:rsid w:val="00F85C0E"/>
    <w:rsid w:val="00F85D3E"/>
    <w:rsid w:val="00F86089"/>
    <w:rsid w:val="00F8657C"/>
    <w:rsid w:val="00F86615"/>
    <w:rsid w:val="00F86A52"/>
    <w:rsid w:val="00F86B57"/>
    <w:rsid w:val="00F86FB3"/>
    <w:rsid w:val="00F873A5"/>
    <w:rsid w:val="00F873CC"/>
    <w:rsid w:val="00F87BCD"/>
    <w:rsid w:val="00F87C08"/>
    <w:rsid w:val="00F900A6"/>
    <w:rsid w:val="00F903F8"/>
    <w:rsid w:val="00F90557"/>
    <w:rsid w:val="00F90DB2"/>
    <w:rsid w:val="00F90DC7"/>
    <w:rsid w:val="00F90F76"/>
    <w:rsid w:val="00F910A9"/>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15E"/>
    <w:rsid w:val="00F9533D"/>
    <w:rsid w:val="00F9534F"/>
    <w:rsid w:val="00F956C6"/>
    <w:rsid w:val="00F9580A"/>
    <w:rsid w:val="00F95ACE"/>
    <w:rsid w:val="00F95F53"/>
    <w:rsid w:val="00F96257"/>
    <w:rsid w:val="00F96902"/>
    <w:rsid w:val="00F96AAB"/>
    <w:rsid w:val="00F96D1E"/>
    <w:rsid w:val="00F96FC6"/>
    <w:rsid w:val="00F9713C"/>
    <w:rsid w:val="00F97335"/>
    <w:rsid w:val="00F975EE"/>
    <w:rsid w:val="00F977FE"/>
    <w:rsid w:val="00FA0166"/>
    <w:rsid w:val="00FA0D29"/>
    <w:rsid w:val="00FA0FAC"/>
    <w:rsid w:val="00FA104B"/>
    <w:rsid w:val="00FA113C"/>
    <w:rsid w:val="00FA1215"/>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35A"/>
    <w:rsid w:val="00FA445D"/>
    <w:rsid w:val="00FA47CA"/>
    <w:rsid w:val="00FA4BA2"/>
    <w:rsid w:val="00FA4FF4"/>
    <w:rsid w:val="00FA53FB"/>
    <w:rsid w:val="00FA54BA"/>
    <w:rsid w:val="00FA556B"/>
    <w:rsid w:val="00FA56B5"/>
    <w:rsid w:val="00FA5AA1"/>
    <w:rsid w:val="00FA5C64"/>
    <w:rsid w:val="00FA5E6A"/>
    <w:rsid w:val="00FA5F5C"/>
    <w:rsid w:val="00FA6028"/>
    <w:rsid w:val="00FA6483"/>
    <w:rsid w:val="00FA64C9"/>
    <w:rsid w:val="00FA6BC3"/>
    <w:rsid w:val="00FA6DF0"/>
    <w:rsid w:val="00FA7756"/>
    <w:rsid w:val="00FA7795"/>
    <w:rsid w:val="00FA781E"/>
    <w:rsid w:val="00FA7DF9"/>
    <w:rsid w:val="00FB0641"/>
    <w:rsid w:val="00FB085D"/>
    <w:rsid w:val="00FB0EC2"/>
    <w:rsid w:val="00FB140E"/>
    <w:rsid w:val="00FB19F5"/>
    <w:rsid w:val="00FB1B8E"/>
    <w:rsid w:val="00FB2495"/>
    <w:rsid w:val="00FB249A"/>
    <w:rsid w:val="00FB258F"/>
    <w:rsid w:val="00FB27B4"/>
    <w:rsid w:val="00FB28E9"/>
    <w:rsid w:val="00FB2E9D"/>
    <w:rsid w:val="00FB3A7F"/>
    <w:rsid w:val="00FB3C25"/>
    <w:rsid w:val="00FB3EF7"/>
    <w:rsid w:val="00FB40CB"/>
    <w:rsid w:val="00FB4116"/>
    <w:rsid w:val="00FB4C99"/>
    <w:rsid w:val="00FB5551"/>
    <w:rsid w:val="00FB589E"/>
    <w:rsid w:val="00FB5C83"/>
    <w:rsid w:val="00FB5DE3"/>
    <w:rsid w:val="00FB5EAB"/>
    <w:rsid w:val="00FB60C6"/>
    <w:rsid w:val="00FB61FA"/>
    <w:rsid w:val="00FB64FA"/>
    <w:rsid w:val="00FB680E"/>
    <w:rsid w:val="00FB68DF"/>
    <w:rsid w:val="00FB6976"/>
    <w:rsid w:val="00FB69AA"/>
    <w:rsid w:val="00FB6A0B"/>
    <w:rsid w:val="00FB6A3C"/>
    <w:rsid w:val="00FB7B8B"/>
    <w:rsid w:val="00FB7BFE"/>
    <w:rsid w:val="00FB7D14"/>
    <w:rsid w:val="00FB7E0F"/>
    <w:rsid w:val="00FC072B"/>
    <w:rsid w:val="00FC0A71"/>
    <w:rsid w:val="00FC0E53"/>
    <w:rsid w:val="00FC0EE3"/>
    <w:rsid w:val="00FC152A"/>
    <w:rsid w:val="00FC154A"/>
    <w:rsid w:val="00FC1596"/>
    <w:rsid w:val="00FC1D3A"/>
    <w:rsid w:val="00FC1EEC"/>
    <w:rsid w:val="00FC21BD"/>
    <w:rsid w:val="00FC2CCD"/>
    <w:rsid w:val="00FC2D8B"/>
    <w:rsid w:val="00FC3288"/>
    <w:rsid w:val="00FC3389"/>
    <w:rsid w:val="00FC338A"/>
    <w:rsid w:val="00FC3419"/>
    <w:rsid w:val="00FC4243"/>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57B"/>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12"/>
    <w:rsid w:val="00FD33AE"/>
    <w:rsid w:val="00FD343A"/>
    <w:rsid w:val="00FD34E1"/>
    <w:rsid w:val="00FD39A6"/>
    <w:rsid w:val="00FD3C3B"/>
    <w:rsid w:val="00FD406E"/>
    <w:rsid w:val="00FD458F"/>
    <w:rsid w:val="00FD4A75"/>
    <w:rsid w:val="00FD4CD4"/>
    <w:rsid w:val="00FD4CE4"/>
    <w:rsid w:val="00FD4D25"/>
    <w:rsid w:val="00FD53A2"/>
    <w:rsid w:val="00FD54F3"/>
    <w:rsid w:val="00FD5551"/>
    <w:rsid w:val="00FD5771"/>
    <w:rsid w:val="00FD5FF0"/>
    <w:rsid w:val="00FD6310"/>
    <w:rsid w:val="00FD64B8"/>
    <w:rsid w:val="00FD6A8A"/>
    <w:rsid w:val="00FD6B7C"/>
    <w:rsid w:val="00FD6F61"/>
    <w:rsid w:val="00FD7292"/>
    <w:rsid w:val="00FD7595"/>
    <w:rsid w:val="00FD7619"/>
    <w:rsid w:val="00FD783F"/>
    <w:rsid w:val="00FD7A65"/>
    <w:rsid w:val="00FD7A7A"/>
    <w:rsid w:val="00FD7AD2"/>
    <w:rsid w:val="00FE036C"/>
    <w:rsid w:val="00FE0905"/>
    <w:rsid w:val="00FE0A0E"/>
    <w:rsid w:val="00FE1477"/>
    <w:rsid w:val="00FE1759"/>
    <w:rsid w:val="00FE196A"/>
    <w:rsid w:val="00FE1E16"/>
    <w:rsid w:val="00FE20AD"/>
    <w:rsid w:val="00FE2427"/>
    <w:rsid w:val="00FE2965"/>
    <w:rsid w:val="00FE2C06"/>
    <w:rsid w:val="00FE2D65"/>
    <w:rsid w:val="00FE351A"/>
    <w:rsid w:val="00FE3A5F"/>
    <w:rsid w:val="00FE3CB8"/>
    <w:rsid w:val="00FE3CFB"/>
    <w:rsid w:val="00FE3EA9"/>
    <w:rsid w:val="00FE4CD9"/>
    <w:rsid w:val="00FE521A"/>
    <w:rsid w:val="00FE55DE"/>
    <w:rsid w:val="00FE562D"/>
    <w:rsid w:val="00FE585E"/>
    <w:rsid w:val="00FE6229"/>
    <w:rsid w:val="00FE6D36"/>
    <w:rsid w:val="00FE7359"/>
    <w:rsid w:val="00FF0153"/>
    <w:rsid w:val="00FF065A"/>
    <w:rsid w:val="00FF096C"/>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B84"/>
    <w:rsid w:val="00FF2C6D"/>
    <w:rsid w:val="00FF2CCE"/>
    <w:rsid w:val="00FF3465"/>
    <w:rsid w:val="00FF3F07"/>
    <w:rsid w:val="00FF4076"/>
    <w:rsid w:val="00FF432A"/>
    <w:rsid w:val="00FF463E"/>
    <w:rsid w:val="00FF4750"/>
    <w:rsid w:val="00FF4799"/>
    <w:rsid w:val="00FF4AEA"/>
    <w:rsid w:val="00FF5383"/>
    <w:rsid w:val="00FF5AC0"/>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2BC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List Bullet 5" w:uiPriority="36" w:qFormat="1"/>
    <w:lsdException w:name="Title" w:semiHidden="0" w:unhideWhenUsed="0"/>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20"/>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20"/>
      </w:numPr>
      <w:tabs>
        <w:tab w:val="left" w:pos="-806"/>
      </w:tabs>
      <w:spacing w:before="240" w:after="120"/>
      <w:outlineLvl w:val="1"/>
    </w:pPr>
    <w:rPr>
      <w:rFonts w:ascii="Arial" w:eastAsia="MS Mincho" w:hAnsi="Arial"/>
      <w:b/>
      <w:sz w:val="24"/>
    </w:rPr>
  </w:style>
  <w:style w:type="paragraph" w:styleId="30">
    <w:name w:val="heading 3"/>
    <w:basedOn w:val="a"/>
    <w:next w:val="a"/>
    <w:link w:val="3Char"/>
    <w:autoRedefine/>
    <w:qFormat/>
    <w:rsid w:val="005347DE"/>
    <w:pPr>
      <w:keepNext/>
      <w:keepLines/>
      <w:widowControl w:val="0"/>
      <w:numPr>
        <w:ilvl w:val="2"/>
        <w:numId w:val="20"/>
      </w:numPr>
      <w:tabs>
        <w:tab w:val="left" w:pos="-5500"/>
      </w:tabs>
      <w:spacing w:before="240" w:after="120"/>
      <w:jc w:val="both"/>
      <w:outlineLvl w:val="2"/>
    </w:pPr>
    <w:rPr>
      <w:rFonts w:eastAsia="宋体"/>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20"/>
      </w:numPr>
      <w:spacing w:before="120" w:after="180"/>
      <w:outlineLvl w:val="3"/>
    </w:pPr>
    <w:rPr>
      <w:rFonts w:ascii="Arial" w:eastAsia="Arial" w:hAnsi="Arial"/>
      <w:sz w:val="24"/>
    </w:rPr>
  </w:style>
  <w:style w:type="paragraph" w:styleId="50">
    <w:name w:val="heading 5"/>
    <w:aliases w:val="h5,Heading5,H5"/>
    <w:basedOn w:val="a"/>
    <w:next w:val="a"/>
    <w:link w:val="5Char"/>
    <w:unhideWhenUsed/>
    <w:qFormat/>
    <w:rsid w:val="006D5B67"/>
    <w:pPr>
      <w:keepNext/>
      <w:keepLines/>
      <w:numPr>
        <w:ilvl w:val="4"/>
        <w:numId w:val="20"/>
      </w:numPr>
      <w:spacing w:before="280" w:after="290" w:line="376" w:lineRule="auto"/>
      <w:outlineLvl w:val="4"/>
    </w:pPr>
    <w:rPr>
      <w:b/>
      <w:bCs/>
      <w:sz w:val="28"/>
      <w:szCs w:val="28"/>
    </w:rPr>
  </w:style>
  <w:style w:type="paragraph" w:styleId="6">
    <w:name w:val="heading 6"/>
    <w:basedOn w:val="a"/>
    <w:next w:val="a"/>
    <w:link w:val="6Char"/>
    <w:unhideWhenUsed/>
    <w:qFormat/>
    <w:rsid w:val="00E9523A"/>
    <w:pPr>
      <w:keepNext/>
      <w:keepLines/>
      <w:numPr>
        <w:ilvl w:val="5"/>
        <w:numId w:val="20"/>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unhideWhenUsed/>
    <w:qFormat/>
    <w:rsid w:val="00E9523A"/>
    <w:pPr>
      <w:keepNext/>
      <w:keepLines/>
      <w:numPr>
        <w:ilvl w:val="6"/>
        <w:numId w:val="20"/>
      </w:numPr>
      <w:spacing w:before="240" w:after="64" w:line="320" w:lineRule="auto"/>
      <w:outlineLvl w:val="6"/>
    </w:pPr>
    <w:rPr>
      <w:b/>
      <w:bCs/>
      <w:sz w:val="24"/>
      <w:szCs w:val="24"/>
    </w:rPr>
  </w:style>
  <w:style w:type="paragraph" w:styleId="8">
    <w:name w:val="heading 8"/>
    <w:basedOn w:val="a"/>
    <w:next w:val="a"/>
    <w:link w:val="8Char"/>
    <w:unhideWhenUsed/>
    <w:qFormat/>
    <w:rsid w:val="00E9523A"/>
    <w:pPr>
      <w:keepNext/>
      <w:keepLines/>
      <w:numPr>
        <w:ilvl w:val="7"/>
        <w:numId w:val="20"/>
      </w:numPr>
      <w:spacing w:before="240" w:after="64" w:line="320" w:lineRule="auto"/>
      <w:outlineLvl w:val="7"/>
    </w:pPr>
    <w:rPr>
      <w:rFonts w:ascii="Cambria" w:eastAsia="宋体" w:hAnsi="Cambria"/>
      <w:sz w:val="24"/>
      <w:szCs w:val="24"/>
    </w:rPr>
  </w:style>
  <w:style w:type="paragraph" w:styleId="9">
    <w:name w:val="heading 9"/>
    <w:basedOn w:val="a"/>
    <w:next w:val="a"/>
    <w:link w:val="9Char"/>
    <w:unhideWhenUsed/>
    <w:qFormat/>
    <w:rsid w:val="00E9523A"/>
    <w:pPr>
      <w:keepNext/>
      <w:keepLines/>
      <w:numPr>
        <w:ilvl w:val="8"/>
        <w:numId w:val="20"/>
      </w:numPr>
      <w:spacing w:before="240" w:after="64" w:line="320" w:lineRule="auto"/>
      <w:outlineLvl w:val="8"/>
    </w:pPr>
    <w:rPr>
      <w:rFonts w:ascii="Cambria" w:eastAsia="宋体"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eastAsia="en-US"/>
    </w:rPr>
  </w:style>
  <w:style w:type="character" w:customStyle="1" w:styleId="5Char">
    <w:name w:val="标题 5 Char"/>
    <w:aliases w:val="h5 Char,Heading5 Char,H5 Char"/>
    <w:link w:val="50"/>
    <w:rsid w:val="006D5B67"/>
    <w:rPr>
      <w:rFonts w:eastAsia="Times New Roman"/>
      <w:b/>
      <w:bCs/>
      <w:sz w:val="28"/>
      <w:szCs w:val="28"/>
      <w:lang w:eastAsia="en-US"/>
    </w:rPr>
  </w:style>
  <w:style w:type="character" w:customStyle="1" w:styleId="6Char">
    <w:name w:val="标题 6 Char"/>
    <w:link w:val="6"/>
    <w:rsid w:val="00E9523A"/>
    <w:rPr>
      <w:rFonts w:ascii="Cambria" w:hAnsi="Cambria"/>
      <w:b/>
      <w:bCs/>
      <w:sz w:val="24"/>
      <w:szCs w:val="24"/>
      <w:lang w:eastAsia="en-US"/>
    </w:rPr>
  </w:style>
  <w:style w:type="character" w:customStyle="1" w:styleId="7Char">
    <w:name w:val="标题 7 Char"/>
    <w:link w:val="7"/>
    <w:rsid w:val="00E9523A"/>
    <w:rPr>
      <w:rFonts w:eastAsia="Times New Roman"/>
      <w:b/>
      <w:bCs/>
      <w:sz w:val="24"/>
      <w:szCs w:val="24"/>
      <w:lang w:eastAsia="en-US"/>
    </w:rPr>
  </w:style>
  <w:style w:type="character" w:customStyle="1" w:styleId="8Char">
    <w:name w:val="标题 8 Char"/>
    <w:link w:val="8"/>
    <w:rsid w:val="00E9523A"/>
    <w:rPr>
      <w:rFonts w:ascii="Cambria" w:hAnsi="Cambria"/>
      <w:sz w:val="24"/>
      <w:szCs w:val="24"/>
      <w:lang w:eastAsia="en-US"/>
    </w:rPr>
  </w:style>
  <w:style w:type="character" w:customStyle="1" w:styleId="9Char">
    <w:name w:val="标题 9 Char"/>
    <w:link w:val="9"/>
    <w:rsid w:val="00E9523A"/>
    <w:rPr>
      <w:rFonts w:ascii="Cambria" w:hAnsi="Cambria"/>
      <w:sz w:val="21"/>
      <w:szCs w:val="21"/>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eastAsia="en-US"/>
    </w:rPr>
  </w:style>
  <w:style w:type="table" w:styleId="a4">
    <w:name w:val="Table 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rPr>
  </w:style>
  <w:style w:type="character" w:customStyle="1" w:styleId="B1Zchn">
    <w:name w:val="B1 Zchn"/>
    <w:link w:val="B1"/>
    <w:qFormat/>
    <w:rsid w:val="00B4727B"/>
    <w:rPr>
      <w:rFonts w:eastAsia="等线"/>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rPr>
  </w:style>
  <w:style w:type="character" w:customStyle="1" w:styleId="B2Char">
    <w:name w:val="B2 Char"/>
    <w:link w:val="B2"/>
    <w:qFormat/>
    <w:rsid w:val="00D3541C"/>
    <w:rPr>
      <w:rFonts w:eastAsia="等线"/>
      <w:lang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tion Char2,Caption Char Char Char,Caption Char Char1,fig and tbl,fighead2,Table Caption,fighead21,fighead22,fighead23,Table Caption1,fighead211"/>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tion Char2 Char,Caption Char Char Char Char,Caption Char Char1 Char1,fig and tbl Char,fighead2 Char"/>
    <w:link w:val="ae"/>
    <w:uiPriority w:val="35"/>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
    <w:rsid w:val="002C1E5F"/>
    <w:pPr>
      <w:keepLines/>
      <w:widowControl w:val="0"/>
      <w:tabs>
        <w:tab w:val="right" w:leader="dot" w:pos="9639"/>
      </w:tabs>
      <w:spacing w:afterLines="0"/>
      <w:ind w:leftChars="0" w:left="1985" w:right="425" w:hanging="1985"/>
    </w:pPr>
    <w:rPr>
      <w:rFonts w:eastAsia="宋体"/>
      <w:noProof/>
      <w:lang w:val="en-GB"/>
    </w:rPr>
  </w:style>
  <w:style w:type="paragraph" w:styleId="51">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4"/>
      </w:numPr>
      <w:overflowPunct w:val="0"/>
      <w:autoSpaceDE w:val="0"/>
      <w:autoSpaceDN w:val="0"/>
      <w:adjustRightInd w:val="0"/>
      <w:spacing w:afterLines="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af2">
    <w:name w:val="公式"/>
    <w:basedOn w:val="a"/>
    <w:qFormat/>
    <w:rsid w:val="00821482"/>
    <w:pPr>
      <w:widowControl w:val="0"/>
      <w:tabs>
        <w:tab w:val="center" w:pos="4200"/>
        <w:tab w:val="right" w:pos="8400"/>
      </w:tabs>
      <w:topLinePunct/>
      <w:spacing w:afterLines="0"/>
      <w:jc w:val="both"/>
    </w:pPr>
    <w:rPr>
      <w:rFonts w:eastAsiaTheme="minorEastAsia"/>
      <w:kern w:val="21"/>
      <w:sz w:val="21"/>
      <w:szCs w:val="24"/>
      <w:lang w:eastAsia="zh-CN"/>
    </w:rPr>
  </w:style>
  <w:style w:type="paragraph" w:customStyle="1" w:styleId="table">
    <w:name w:val="table"/>
    <w:basedOn w:val="a"/>
    <w:next w:val="a"/>
    <w:qFormat/>
    <w:rsid w:val="003C248E"/>
    <w:pPr>
      <w:numPr>
        <w:numId w:val="5"/>
      </w:numPr>
      <w:spacing w:afterLines="0"/>
      <w:jc w:val="center"/>
    </w:pPr>
    <w:rPr>
      <w:rFonts w:eastAsiaTheme="minorEastAsia"/>
      <w:szCs w:val="24"/>
      <w:lang w:eastAsia="zh-CN"/>
    </w:rPr>
  </w:style>
  <w:style w:type="paragraph" w:customStyle="1" w:styleId="TAN">
    <w:name w:val="TAN"/>
    <w:basedOn w:val="TAL"/>
    <w:link w:val="TANChar"/>
    <w:qFormat/>
    <w:rsid w:val="003C248E"/>
    <w:pPr>
      <w:ind w:left="851" w:hanging="851"/>
    </w:pPr>
  </w:style>
  <w:style w:type="character" w:customStyle="1" w:styleId="TANChar">
    <w:name w:val="TAN Char"/>
    <w:link w:val="TAN"/>
    <w:qFormat/>
    <w:locked/>
    <w:rsid w:val="003C248E"/>
    <w:rPr>
      <w:rFonts w:ascii="Arial" w:eastAsiaTheme="minorEastAsia" w:hAnsi="Arial"/>
      <w:sz w:val="18"/>
      <w:lang w:val="en-GB" w:eastAsia="en-US"/>
    </w:rPr>
  </w:style>
  <w:style w:type="character" w:customStyle="1" w:styleId="normaltextrun">
    <w:name w:val="normaltextrun"/>
    <w:qFormat/>
    <w:rsid w:val="003C248E"/>
  </w:style>
  <w:style w:type="character" w:customStyle="1" w:styleId="spellingerror">
    <w:name w:val="spellingerror"/>
    <w:qFormat/>
    <w:rsid w:val="003C248E"/>
  </w:style>
  <w:style w:type="table" w:customStyle="1" w:styleId="10">
    <w:name w:val="网格型1"/>
    <w:basedOn w:val="a1"/>
    <w:next w:val="a4"/>
    <w:uiPriority w:val="1"/>
    <w:rsid w:val="003C248E"/>
    <w:rPr>
      <w:rFonts w:asciiTheme="minorHAnsi" w:eastAsiaTheme="minorEastAsia" w:hAnsiTheme="minorHAnsi" w:cs="Perpetu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Char">
    <w:name w:val="标题 3 Char"/>
    <w:basedOn w:val="a0"/>
    <w:link w:val="30"/>
    <w:rsid w:val="005347DE"/>
    <w:rPr>
      <w:b/>
      <w:sz w:val="21"/>
      <w:szCs w:val="21"/>
    </w:rPr>
  </w:style>
  <w:style w:type="paragraph" w:customStyle="1" w:styleId="phdnotePic">
    <w:name w:val="phd_notePic"/>
    <w:basedOn w:val="ae"/>
    <w:next w:val="a"/>
    <w:link w:val="phdnotePicChar"/>
    <w:qFormat/>
    <w:rsid w:val="009B6B2D"/>
    <w:pPr>
      <w:widowControl w:val="0"/>
      <w:spacing w:line="360" w:lineRule="auto"/>
      <w:jc w:val="center"/>
    </w:pPr>
    <w:rPr>
      <w:b/>
      <w:color w:val="FFC000"/>
      <w:kern w:val="2"/>
      <w:sz w:val="21"/>
    </w:rPr>
  </w:style>
  <w:style w:type="character" w:customStyle="1" w:styleId="phdnotePicChar">
    <w:name w:val="phd_notePic Char"/>
    <w:basedOn w:val="Char6"/>
    <w:link w:val="phdnotePic"/>
    <w:rsid w:val="009B6B2D"/>
    <w:rPr>
      <w:rFonts w:asciiTheme="majorHAnsi" w:eastAsia="黑体" w:hAnsiTheme="majorHAnsi" w:cstheme="majorBidi"/>
      <w:b/>
      <w:color w:val="FFC000"/>
      <w:kern w:val="2"/>
      <w:sz w:val="21"/>
      <w:lang w:eastAsia="en-US"/>
    </w:rPr>
  </w:style>
  <w:style w:type="paragraph" w:customStyle="1" w:styleId="CharCharCharCharCharChar">
    <w:name w:val="Char Char Char Char Char Char"/>
    <w:semiHidden/>
    <w:rsid w:val="001F783D"/>
    <w:pPr>
      <w:keepNext/>
      <w:numPr>
        <w:numId w:val="6"/>
      </w:numPr>
      <w:autoSpaceDE w:val="0"/>
      <w:autoSpaceDN w:val="0"/>
      <w:adjustRightInd w:val="0"/>
      <w:spacing w:before="60" w:after="60"/>
      <w:jc w:val="both"/>
    </w:pPr>
    <w:rPr>
      <w:rFonts w:ascii="Arial" w:hAnsi="Arial" w:cs="Arial"/>
      <w:color w:val="0000FF"/>
      <w:kern w:val="2"/>
    </w:rPr>
  </w:style>
  <w:style w:type="paragraph" w:styleId="5">
    <w:name w:val="List Bullet 5"/>
    <w:basedOn w:val="a"/>
    <w:uiPriority w:val="36"/>
    <w:unhideWhenUsed/>
    <w:qFormat/>
    <w:rsid w:val="009D7657"/>
    <w:pPr>
      <w:numPr>
        <w:numId w:val="7"/>
      </w:numPr>
      <w:spacing w:afterLines="0" w:line="276" w:lineRule="auto"/>
    </w:pPr>
    <w:rPr>
      <w:rFonts w:asciiTheme="minorHAnsi" w:eastAsiaTheme="minorEastAsia" w:hAnsiTheme="minorHAnsi"/>
      <w:color w:val="000000" w:themeColor="text1"/>
      <w:sz w:val="22"/>
    </w:rPr>
  </w:style>
  <w:style w:type="paragraph" w:customStyle="1" w:styleId="3GPPAgreements">
    <w:name w:val="3GPP Agreements"/>
    <w:basedOn w:val="a"/>
    <w:link w:val="3GPPAgreementsChar"/>
    <w:qFormat/>
    <w:rsid w:val="009D7657"/>
    <w:pPr>
      <w:numPr>
        <w:numId w:val="8"/>
      </w:numPr>
      <w:overflowPunct w:val="0"/>
      <w:autoSpaceDE w:val="0"/>
      <w:autoSpaceDN w:val="0"/>
      <w:adjustRightInd w:val="0"/>
      <w:spacing w:before="60" w:afterLines="0"/>
      <w:jc w:val="both"/>
      <w:textAlignment w:val="baseline"/>
    </w:pPr>
    <w:rPr>
      <w:rFonts w:eastAsia="宋体"/>
      <w:sz w:val="22"/>
      <w:lang w:eastAsia="zh-CN"/>
    </w:rPr>
  </w:style>
  <w:style w:type="character" w:customStyle="1" w:styleId="3GPPAgreementsChar">
    <w:name w:val="3GPP Agreements Char"/>
    <w:link w:val="3GPPAgreements"/>
    <w:qFormat/>
    <w:rsid w:val="009D7657"/>
    <w:rPr>
      <w:sz w:val="22"/>
    </w:rPr>
  </w:style>
  <w:style w:type="paragraph" w:customStyle="1" w:styleId="Proposal">
    <w:name w:val="Proposal"/>
    <w:basedOn w:val="a"/>
    <w:link w:val="ProposalChar"/>
    <w:qFormat/>
    <w:rsid w:val="009D7657"/>
    <w:pPr>
      <w:tabs>
        <w:tab w:val="left" w:pos="1701"/>
      </w:tabs>
      <w:overflowPunct w:val="0"/>
      <w:autoSpaceDE w:val="0"/>
      <w:autoSpaceDN w:val="0"/>
      <w:adjustRightInd w:val="0"/>
      <w:spacing w:afterLines="0"/>
      <w:ind w:left="1701" w:hanging="1701"/>
      <w:jc w:val="both"/>
      <w:textAlignment w:val="baseline"/>
    </w:pPr>
    <w:rPr>
      <w:b/>
      <w:bCs/>
      <w:lang w:val="en-GB" w:eastAsia="zh-CN"/>
    </w:rPr>
  </w:style>
  <w:style w:type="character" w:customStyle="1" w:styleId="ProposalChar">
    <w:name w:val="Proposal Char"/>
    <w:link w:val="Proposal"/>
    <w:qFormat/>
    <w:rsid w:val="009D7657"/>
    <w:rPr>
      <w:rFonts w:eastAsia="Times New Roman"/>
      <w:b/>
      <w:bCs/>
      <w:lang w:val="en-GB"/>
    </w:rPr>
  </w:style>
  <w:style w:type="character" w:customStyle="1" w:styleId="0MaintextChar">
    <w:name w:val="0 Main text Char"/>
    <w:link w:val="0Maintext"/>
    <w:qFormat/>
    <w:locked/>
    <w:rsid w:val="003F3841"/>
    <w:rPr>
      <w:lang w:val="en-GB" w:eastAsia="en-US"/>
    </w:rPr>
  </w:style>
  <w:style w:type="paragraph" w:customStyle="1" w:styleId="0Maintext">
    <w:name w:val="0 Main text"/>
    <w:basedOn w:val="a"/>
    <w:link w:val="0MaintextChar"/>
    <w:qFormat/>
    <w:rsid w:val="003F3841"/>
    <w:pPr>
      <w:spacing w:afterLines="0"/>
      <w:jc w:val="both"/>
    </w:pPr>
    <w:rPr>
      <w:rFonts w:eastAsia="宋体"/>
      <w:lang w:val="en-GB"/>
    </w:rPr>
  </w:style>
  <w:style w:type="table" w:customStyle="1" w:styleId="PlainTable31">
    <w:name w:val="Plain Table 31"/>
    <w:basedOn w:val="a1"/>
    <w:uiPriority w:val="43"/>
    <w:rsid w:val="00A5547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a1"/>
    <w:uiPriority w:val="44"/>
    <w:rsid w:val="00A5547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GridTable1Light1">
    <w:name w:val="Grid Table 1 Light1"/>
    <w:basedOn w:val="a1"/>
    <w:uiPriority w:val="46"/>
    <w:rsid w:val="00A5547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A5547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21">
    <w:name w:val="Grid Table 1 Light - Accent 21"/>
    <w:basedOn w:val="a1"/>
    <w:uiPriority w:val="46"/>
    <w:rsid w:val="00A55476"/>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1Light-Accent31">
    <w:name w:val="Grid Table 1 Light - Accent 31"/>
    <w:basedOn w:val="a1"/>
    <w:uiPriority w:val="46"/>
    <w:rsid w:val="00A55476"/>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GridTable1Light-Accent41">
    <w:name w:val="Grid Table 1 Light - Accent 41"/>
    <w:basedOn w:val="a1"/>
    <w:uiPriority w:val="46"/>
    <w:rsid w:val="00A55476"/>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a1"/>
    <w:uiPriority w:val="46"/>
    <w:rsid w:val="00A55476"/>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GridTable3-Accent11">
    <w:name w:val="Grid Table 3 - Accent 11"/>
    <w:basedOn w:val="a1"/>
    <w:uiPriority w:val="48"/>
    <w:rsid w:val="00A5547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3-Accent51">
    <w:name w:val="Grid Table 3 - Accent 51"/>
    <w:basedOn w:val="a1"/>
    <w:uiPriority w:val="48"/>
    <w:rsid w:val="00A5547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5Dark-Accent11">
    <w:name w:val="Grid Table 5 Dark - Accent 11"/>
    <w:basedOn w:val="a1"/>
    <w:uiPriority w:val="50"/>
    <w:rsid w:val="00A55476"/>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3">
    <w:name w:val="Document Map"/>
    <w:basedOn w:val="a"/>
    <w:link w:val="Char7"/>
    <w:semiHidden/>
    <w:unhideWhenUsed/>
    <w:rsid w:val="006D2973"/>
    <w:rPr>
      <w:rFonts w:ascii="宋体" w:eastAsia="宋体"/>
      <w:sz w:val="18"/>
      <w:szCs w:val="18"/>
    </w:rPr>
  </w:style>
  <w:style w:type="character" w:customStyle="1" w:styleId="Char7">
    <w:name w:val="文档结构图 Char"/>
    <w:basedOn w:val="a0"/>
    <w:link w:val="af3"/>
    <w:semiHidden/>
    <w:rsid w:val="006D2973"/>
    <w:rPr>
      <w:rFonts w:ascii="宋体"/>
      <w:sz w:val="18"/>
      <w:szCs w:val="18"/>
      <w:lang w:eastAsia="en-US"/>
    </w:rPr>
  </w:style>
  <w:style w:type="character" w:customStyle="1" w:styleId="TAHChar">
    <w:name w:val="TAH Char"/>
    <w:qFormat/>
    <w:rsid w:val="00621AE0"/>
    <w:rPr>
      <w:rFonts w:ascii="Arial" w:eastAsia="Times New Roman" w:hAnsi="Arial"/>
      <w:b/>
      <w:sz w:val="18"/>
      <w:lang w:val="en-GB"/>
    </w:rPr>
  </w:style>
  <w:style w:type="character" w:customStyle="1" w:styleId="B10">
    <w:name w:val="B1 (文字)"/>
    <w:qFormat/>
    <w:rsid w:val="00FB5EAB"/>
    <w:rPr>
      <w:lang w:val="en-GB" w:eastAsia="en-US"/>
    </w:rPr>
  </w:style>
  <w:style w:type="character" w:styleId="af4">
    <w:name w:val="Hyperlink"/>
    <w:uiPriority w:val="99"/>
    <w:qFormat/>
    <w:rsid w:val="00FC1D3A"/>
    <w:rPr>
      <w:color w:val="0000FF"/>
      <w:u w:val="single"/>
    </w:rPr>
  </w:style>
  <w:style w:type="paragraph" w:styleId="3">
    <w:name w:val="List Number 3"/>
    <w:basedOn w:val="a"/>
    <w:rsid w:val="00166C98"/>
    <w:pPr>
      <w:numPr>
        <w:numId w:val="36"/>
      </w:numPr>
      <w:spacing w:afterLines="0" w:after="180"/>
      <w:contextualSpacing/>
    </w:pPr>
    <w:rPr>
      <w:rFonts w:eastAsia="宋体"/>
      <w:lang w:val="en-GB"/>
    </w:rPr>
  </w:style>
  <w:style w:type="paragraph" w:customStyle="1" w:styleId="bullet2">
    <w:name w:val="bullet2"/>
    <w:basedOn w:val="a"/>
    <w:qFormat/>
    <w:rsid w:val="003B7917"/>
    <w:pPr>
      <w:numPr>
        <w:ilvl w:val="1"/>
        <w:numId w:val="37"/>
      </w:numPr>
      <w:spacing w:afterLines="0"/>
    </w:pPr>
    <w:rPr>
      <w:rFonts w:ascii="Times" w:eastAsia="Batang" w:hAnsi="Times"/>
      <w:sz w:val="24"/>
      <w:szCs w:val="24"/>
    </w:rPr>
  </w:style>
  <w:style w:type="paragraph" w:customStyle="1" w:styleId="bullet3">
    <w:name w:val="bullet3"/>
    <w:basedOn w:val="a"/>
    <w:qFormat/>
    <w:rsid w:val="003B7917"/>
    <w:pPr>
      <w:numPr>
        <w:ilvl w:val="2"/>
        <w:numId w:val="37"/>
      </w:numPr>
      <w:spacing w:afterLines="0"/>
      <w:ind w:hanging="180"/>
    </w:pPr>
    <w:rPr>
      <w:rFonts w:ascii="Times" w:eastAsia="Batang" w:hAnsi="Times"/>
      <w:sz w:val="24"/>
      <w:szCs w:val="24"/>
    </w:rPr>
  </w:style>
  <w:style w:type="paragraph" w:customStyle="1" w:styleId="bullet4">
    <w:name w:val="bullet4"/>
    <w:basedOn w:val="a"/>
    <w:qFormat/>
    <w:rsid w:val="003B7917"/>
    <w:pPr>
      <w:numPr>
        <w:ilvl w:val="3"/>
        <w:numId w:val="37"/>
      </w:numPr>
      <w:spacing w:afterLines="0"/>
    </w:pPr>
    <w:rPr>
      <w:rFonts w:ascii="Times" w:eastAsia="Batang" w:hAnsi="Time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2283944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57188975">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000755">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955794">
      <w:bodyDiv w:val="1"/>
      <w:marLeft w:val="0"/>
      <w:marRight w:val="0"/>
      <w:marTop w:val="0"/>
      <w:marBottom w:val="0"/>
      <w:divBdr>
        <w:top w:val="none" w:sz="0" w:space="0" w:color="auto"/>
        <w:left w:val="none" w:sz="0" w:space="0" w:color="auto"/>
        <w:bottom w:val="none" w:sz="0" w:space="0" w:color="auto"/>
        <w:right w:val="none" w:sz="0" w:space="0" w:color="auto"/>
      </w:divBdr>
      <w:divsChild>
        <w:div w:id="1630088824">
          <w:marLeft w:val="1843"/>
          <w:marRight w:val="0"/>
          <w:marTop w:val="0"/>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56264647">
      <w:bodyDiv w:val="1"/>
      <w:marLeft w:val="0"/>
      <w:marRight w:val="0"/>
      <w:marTop w:val="0"/>
      <w:marBottom w:val="0"/>
      <w:divBdr>
        <w:top w:val="none" w:sz="0" w:space="0" w:color="auto"/>
        <w:left w:val="none" w:sz="0" w:space="0" w:color="auto"/>
        <w:bottom w:val="none" w:sz="0" w:space="0" w:color="auto"/>
        <w:right w:val="none" w:sz="0" w:space="0" w:color="auto"/>
      </w:divBdr>
      <w:divsChild>
        <w:div w:id="841892268">
          <w:marLeft w:val="1843"/>
          <w:marRight w:val="0"/>
          <w:marTop w:val="0"/>
          <w:marBottom w:val="0"/>
          <w:divBdr>
            <w:top w:val="none" w:sz="0" w:space="0" w:color="auto"/>
            <w:left w:val="none" w:sz="0" w:space="0" w:color="auto"/>
            <w:bottom w:val="none" w:sz="0" w:space="0" w:color="auto"/>
            <w:right w:val="none" w:sz="0" w:space="0" w:color="auto"/>
          </w:divBdr>
        </w:div>
      </w:divsChild>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4803732">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1791701">
      <w:bodyDiv w:val="1"/>
      <w:marLeft w:val="0"/>
      <w:marRight w:val="0"/>
      <w:marTop w:val="0"/>
      <w:marBottom w:val="0"/>
      <w:divBdr>
        <w:top w:val="none" w:sz="0" w:space="0" w:color="auto"/>
        <w:left w:val="none" w:sz="0" w:space="0" w:color="auto"/>
        <w:bottom w:val="none" w:sz="0" w:space="0" w:color="auto"/>
        <w:right w:val="none" w:sz="0" w:space="0" w:color="auto"/>
      </w:divBdr>
    </w:div>
    <w:div w:id="1948849937">
      <w:bodyDiv w:val="1"/>
      <w:marLeft w:val="0"/>
      <w:marRight w:val="0"/>
      <w:marTop w:val="0"/>
      <w:marBottom w:val="0"/>
      <w:divBdr>
        <w:top w:val="none" w:sz="0" w:space="0" w:color="auto"/>
        <w:left w:val="none" w:sz="0" w:space="0" w:color="auto"/>
        <w:bottom w:val="none" w:sz="0" w:space="0" w:color="auto"/>
        <w:right w:val="none" w:sz="0" w:space="0" w:color="auto"/>
      </w:divBdr>
      <w:divsChild>
        <w:div w:id="792552114">
          <w:marLeft w:val="1843"/>
          <w:marRight w:val="0"/>
          <w:marTop w:val="0"/>
          <w:marBottom w:val="0"/>
          <w:divBdr>
            <w:top w:val="none" w:sz="0" w:space="0" w:color="auto"/>
            <w:left w:val="none" w:sz="0" w:space="0" w:color="auto"/>
            <w:bottom w:val="none" w:sz="0" w:space="0" w:color="auto"/>
            <w:right w:val="none" w:sz="0" w:space="0" w:color="auto"/>
          </w:divBdr>
        </w:div>
      </w:divsChild>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1.xml"/><Relationship Id="rId26" Type="http://schemas.openxmlformats.org/officeDocument/2006/relationships/header" Target="header6.xml"/><Relationship Id="rId39" Type="http://schemas.microsoft.com/office/2016/09/relationships/commentsIds" Target="commentsIds.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footer" Target="footer9.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oter" Target="footer4.xml"/><Relationship Id="rId32" Type="http://schemas.openxmlformats.org/officeDocument/2006/relationships/header" Target="header9.xml"/><Relationship Id="rId37"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5.xml"/><Relationship Id="rId28" Type="http://schemas.openxmlformats.org/officeDocument/2006/relationships/header" Target="header7.xml"/><Relationship Id="rId10" Type="http://schemas.openxmlformats.org/officeDocument/2006/relationships/image" Target="media/image2.emf"/><Relationship Id="rId19" Type="http://schemas.openxmlformats.org/officeDocument/2006/relationships/footer" Target="footer2.xml"/><Relationship Id="rId31"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footer" Target="footer7.xml"/><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2D5DA43-5626-ED4E-9AF4-A44D11778E74}">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208C8-7A91-4C5F-9FC5-F11177C9B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12923</Words>
  <Characters>73666</Characters>
  <Application>Microsoft Office Word</Application>
  <DocSecurity>0</DocSecurity>
  <PresentationFormat/>
  <Lines>613</Lines>
  <Paragraphs>172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86417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dcterms:created xsi:type="dcterms:W3CDTF">2022-11-07T09:57:00Z</dcterms:created>
  <dcterms:modified xsi:type="dcterms:W3CDTF">2022-11-07T10:12:00Z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documentId_6817</vt:lpwstr>
  </property>
  <property fmtid="{D5CDD505-2E9C-101B-9397-08002B2CF9AE}" pid="3" name="grammarly_documentContext">
    <vt:lpwstr>{"goals":[],"domain":"general","emotions":[],"dialect":"british"}</vt:lpwstr>
  </property>
</Properties>
</file>